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FB6E9" w:rsidR="001E41F3" w:rsidRDefault="001E41F3">
      <w:pPr>
        <w:pStyle w:val="CRCoverPage"/>
        <w:tabs>
          <w:tab w:val="right" w:pos="9639"/>
        </w:tabs>
        <w:spacing w:after="0"/>
        <w:rPr>
          <w:b/>
          <w:i/>
          <w:noProof/>
          <w:sz w:val="28"/>
        </w:rPr>
      </w:pPr>
      <w:r>
        <w:rPr>
          <w:b/>
          <w:noProof/>
          <w:sz w:val="24"/>
        </w:rPr>
        <w:t>3GPP TSG-</w:t>
      </w:r>
      <w:r w:rsidR="00327E62">
        <w:fldChar w:fldCharType="begin"/>
      </w:r>
      <w:r w:rsidR="00327E62">
        <w:instrText xml:space="preserve"> DOCPROPERTY  TSG/WGRef  \* MERGEFORMAT </w:instrText>
      </w:r>
      <w:r w:rsidR="00327E62">
        <w:fldChar w:fldCharType="separate"/>
      </w:r>
      <w:r w:rsidR="003609EF">
        <w:rPr>
          <w:b/>
          <w:noProof/>
          <w:sz w:val="24"/>
        </w:rPr>
        <w:t>RAN5</w:t>
      </w:r>
      <w:r w:rsidR="00327E62">
        <w:rPr>
          <w:b/>
          <w:noProof/>
          <w:sz w:val="24"/>
        </w:rPr>
        <w:fldChar w:fldCharType="end"/>
      </w:r>
      <w:r w:rsidR="00C66BA2">
        <w:rPr>
          <w:b/>
          <w:noProof/>
          <w:sz w:val="24"/>
        </w:rPr>
        <w:t xml:space="preserve"> </w:t>
      </w:r>
      <w:r>
        <w:rPr>
          <w:b/>
          <w:noProof/>
          <w:sz w:val="24"/>
        </w:rPr>
        <w:t>Meeting #</w:t>
      </w:r>
      <w:r w:rsidR="00327E62">
        <w:fldChar w:fldCharType="begin"/>
      </w:r>
      <w:r w:rsidR="00327E62">
        <w:instrText xml:space="preserve"> DOCPROPERTY  MtgSeq  \* MERGEFORMAT </w:instrText>
      </w:r>
      <w:r w:rsidR="00327E62">
        <w:fldChar w:fldCharType="separate"/>
      </w:r>
      <w:r w:rsidR="00EB09B7" w:rsidRPr="00EB09B7">
        <w:rPr>
          <w:b/>
          <w:noProof/>
          <w:sz w:val="24"/>
        </w:rPr>
        <w:t>109</w:t>
      </w:r>
      <w:r w:rsidR="00327E62">
        <w:rPr>
          <w:b/>
          <w:noProof/>
          <w:sz w:val="24"/>
        </w:rPr>
        <w:fldChar w:fldCharType="end"/>
      </w:r>
      <w:r w:rsidR="00327E62">
        <w:fldChar w:fldCharType="begin"/>
      </w:r>
      <w:r w:rsidR="00327E62">
        <w:instrText xml:space="preserve"> DOCPROPERTY  MtgTitle  \* MERGEFORMAT </w:instrText>
      </w:r>
      <w:r w:rsidR="00327E62">
        <w:fldChar w:fldCharType="separate"/>
      </w:r>
      <w:r w:rsidR="00327E62">
        <w:fldChar w:fldCharType="end"/>
      </w:r>
      <w:r>
        <w:rPr>
          <w:b/>
          <w:i/>
          <w:noProof/>
          <w:sz w:val="28"/>
        </w:rPr>
        <w:tab/>
      </w:r>
      <w:r w:rsidR="00327E62">
        <w:fldChar w:fldCharType="begin"/>
      </w:r>
      <w:r w:rsidR="00327E62">
        <w:instrText xml:space="preserve"> DOCPROPERTY  Tdoc#  \* MERGEFORMAT </w:instrText>
      </w:r>
      <w:r w:rsidR="00327E62">
        <w:fldChar w:fldCharType="separate"/>
      </w:r>
      <w:r w:rsidR="00E13F3D" w:rsidRPr="00E13F3D">
        <w:rPr>
          <w:b/>
          <w:i/>
          <w:noProof/>
          <w:sz w:val="28"/>
        </w:rPr>
        <w:t>R5-25</w:t>
      </w:r>
      <w:r w:rsidR="00327E62">
        <w:rPr>
          <w:b/>
          <w:i/>
          <w:noProof/>
          <w:sz w:val="28"/>
        </w:rPr>
        <w:fldChar w:fldCharType="end"/>
      </w:r>
      <w:r w:rsidR="00844F73">
        <w:rPr>
          <w:b/>
          <w:i/>
          <w:noProof/>
          <w:sz w:val="28"/>
        </w:rPr>
        <w:t>6173</w:t>
      </w:r>
    </w:p>
    <w:p w14:paraId="7CB45193" w14:textId="77777777" w:rsidR="001E41F3" w:rsidRDefault="00327E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E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E7840" w:rsidR="001E41F3" w:rsidRPr="00410371" w:rsidRDefault="00F776FC" w:rsidP="00F776FC">
            <w:pPr>
              <w:pStyle w:val="CRCoverPage"/>
              <w:spacing w:after="0"/>
              <w:jc w:val="center"/>
              <w:rPr>
                <w:noProof/>
              </w:rPr>
            </w:pPr>
            <w:r w:rsidRPr="00F776FC">
              <w:rPr>
                <w:b/>
                <w:noProof/>
                <w:sz w:val="28"/>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E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E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2C1B1" w:rsidR="001E41F3" w:rsidRDefault="00184C9C">
            <w:pPr>
              <w:pStyle w:val="CRCoverPage"/>
              <w:spacing w:after="0"/>
              <w:ind w:left="100"/>
              <w:rPr>
                <w:noProof/>
              </w:rPr>
            </w:pPr>
            <w:r>
              <w:fldChar w:fldCharType="begin"/>
            </w:r>
            <w:r>
              <w:instrText xml:space="preserve"> DOCPROPERTY  CrTitle  \* MERGEFORMAT </w:instrText>
            </w:r>
            <w:r>
              <w:fldChar w:fldCharType="separate"/>
            </w:r>
            <w:r>
              <w:t>Addition of UE maximum output power for new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DFB01" w:rsidR="001E41F3" w:rsidRDefault="00327E62">
            <w:pPr>
              <w:pStyle w:val="CRCoverPage"/>
              <w:spacing w:after="0"/>
              <w:ind w:left="100"/>
              <w:rPr>
                <w:noProof/>
              </w:rPr>
            </w:pPr>
            <w:r>
              <w:fldChar w:fldCharType="begin"/>
            </w:r>
            <w:r>
              <w:instrText xml:space="preserve"> DOCPROPERTY  SourceIfWg  \* MERGEFORMAT </w:instrText>
            </w:r>
            <w:r>
              <w:fldChar w:fldCharType="separate"/>
            </w:r>
            <w:r w:rsidR="00184C9C">
              <w:rPr>
                <w:noProof/>
              </w:rPr>
              <w:t>vivo</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D60C3" w:rsidR="001E41F3" w:rsidRDefault="0084358E" w:rsidP="00547111">
            <w:pPr>
              <w:pStyle w:val="CRCoverPage"/>
              <w:spacing w:after="0"/>
              <w:ind w:left="100"/>
              <w:rPr>
                <w:noProof/>
              </w:rPr>
            </w:pPr>
            <w:r>
              <w:rPr>
                <w:rFonts w:hint="eastAsia"/>
                <w:lang w:eastAsia="ja-JP"/>
              </w:rPr>
              <w:t>R5</w:t>
            </w:r>
            <w:r w:rsidR="00327E62">
              <w:fldChar w:fldCharType="begin"/>
            </w:r>
            <w:r w:rsidR="00327E62">
              <w:instrText xml:space="preserve"> DOCPROPERTY  SourceIfTsg  \* MERGEFORMAT </w:instrText>
            </w:r>
            <w:r w:rsidR="00327E62">
              <w:fldChar w:fldCharType="separate"/>
            </w:r>
            <w:r w:rsidR="00327E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59BE8" w:rsidR="007134E9" w:rsidRDefault="007134E9">
            <w:pPr>
              <w:pStyle w:val="CRCoverPage"/>
              <w:spacing w:after="0"/>
              <w:ind w:left="100"/>
              <w:rPr>
                <w:noProof/>
              </w:rPr>
            </w:pPr>
            <w:r w:rsidRPr="007134E9">
              <w:rPr>
                <w:noProof/>
              </w:rPr>
              <w:t>HPUE_DC_LTE_NR_R19-UEConTest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D2DD3" w:rsidR="001E41F3" w:rsidRDefault="00327E62">
            <w:pPr>
              <w:pStyle w:val="CRCoverPage"/>
              <w:spacing w:after="0"/>
              <w:ind w:left="100"/>
              <w:rPr>
                <w:noProof/>
              </w:rPr>
            </w:pPr>
            <w:r>
              <w:fldChar w:fldCharType="begin"/>
            </w:r>
            <w:r>
              <w:instrText xml:space="preserve"> DOCPROPERTY  ResDate  \* MERGEFORMAT </w:instrText>
            </w:r>
            <w:r>
              <w:fldChar w:fldCharType="separate"/>
            </w:r>
            <w:r w:rsidR="002E5590">
              <w:rPr>
                <w:noProof/>
              </w:rPr>
              <w:t>2025-11-0</w:t>
            </w:r>
            <w:r>
              <w:rPr>
                <w:noProof/>
              </w:rPr>
              <w:fldChar w:fldCharType="end"/>
            </w:r>
            <w:r w:rsidR="00A733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E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E6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9F947" w14:textId="6361D962" w:rsidR="0084358E" w:rsidRDefault="007134E9" w:rsidP="007134E9">
            <w:pPr>
              <w:pStyle w:val="CRCoverPage"/>
              <w:spacing w:after="0"/>
              <w:rPr>
                <w:noProof/>
                <w:lang w:eastAsia="ja-JP"/>
              </w:rPr>
            </w:pPr>
            <w:r>
              <w:rPr>
                <w:noProof/>
                <w:lang w:eastAsia="zh-CN"/>
              </w:rPr>
              <w:t>UE maximum output power of the following PC2 EN-DC configurations are not complete.</w:t>
            </w:r>
          </w:p>
          <w:p w14:paraId="708AA7DE" w14:textId="4348695B" w:rsidR="001E41F3" w:rsidRDefault="007134E9" w:rsidP="0084358E">
            <w:pPr>
              <w:pStyle w:val="CRCoverPage"/>
              <w:spacing w:after="0"/>
              <w:ind w:left="100"/>
              <w:rPr>
                <w:noProof/>
              </w:rPr>
            </w:pPr>
            <w:r w:rsidRPr="007134E9">
              <w:rPr>
                <w:noProof/>
                <w:lang w:eastAsia="ja-JP"/>
              </w:rPr>
              <w:t>DC_7C_n78A</w:t>
            </w:r>
            <w:r>
              <w:rPr>
                <w:noProof/>
                <w:lang w:eastAsia="ja-JP"/>
              </w:rPr>
              <w:t xml:space="preserve">, </w:t>
            </w:r>
            <w:r w:rsidRPr="007134E9">
              <w:rPr>
                <w:noProof/>
                <w:lang w:eastAsia="ja-JP"/>
              </w:rPr>
              <w:t>DC_20A_n78A</w:t>
            </w:r>
            <w:r>
              <w:rPr>
                <w:noProof/>
                <w:lang w:eastAsia="ja-JP"/>
              </w:rPr>
              <w:t>,</w:t>
            </w:r>
            <w:r>
              <w:t xml:space="preserve"> </w:t>
            </w:r>
            <w:r w:rsidRPr="007134E9">
              <w:rPr>
                <w:noProof/>
                <w:lang w:eastAsia="ja-JP"/>
              </w:rPr>
              <w:t>DC_40A_n78A</w:t>
            </w:r>
            <w:r>
              <w:rPr>
                <w:noProof/>
                <w:lang w:eastAsia="ja-JP"/>
              </w:rPr>
              <w:t>,</w:t>
            </w:r>
            <w:r>
              <w:t xml:space="preserve"> </w:t>
            </w:r>
            <w:r w:rsidRPr="007134E9">
              <w:rPr>
                <w:noProof/>
                <w:lang w:eastAsia="ja-JP"/>
              </w:rPr>
              <w:t>DC_41A_n78A</w:t>
            </w:r>
            <w:r>
              <w:rPr>
                <w:noProof/>
                <w:lang w:eastAsia="ja-JP"/>
              </w:rPr>
              <w:t>,</w:t>
            </w:r>
            <w:r>
              <w:t xml:space="preserve"> </w:t>
            </w:r>
            <w:r w:rsidRPr="007134E9">
              <w:rPr>
                <w:noProof/>
                <w:lang w:eastAsia="ja-JP"/>
              </w:rPr>
              <w:t>DC_40C_n78A</w:t>
            </w:r>
            <w:r w:rsidR="0084358E" w:rsidRPr="007134E9">
              <w:rPr>
                <w:rFonts w:hint="eastAsia"/>
                <w:noProof/>
                <w:lang w:eastAsia="ja-JP"/>
              </w:rPr>
              <w:t>,</w:t>
            </w:r>
            <w:r>
              <w:t xml:space="preserve"> </w:t>
            </w:r>
            <w:r w:rsidRPr="007134E9">
              <w:rPr>
                <w:noProof/>
                <w:lang w:eastAsia="ja-JP"/>
              </w:rPr>
              <w:t>DC_41C_n78A</w:t>
            </w:r>
            <w:r w:rsidR="0084358E" w:rsidRPr="007134E9">
              <w:rPr>
                <w:rFonts w:hint="eastAsia"/>
                <w:noProof/>
                <w:highlight w:val="yellow"/>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358E" w14:paraId="21016551" w14:textId="77777777" w:rsidTr="00547111">
        <w:tc>
          <w:tcPr>
            <w:tcW w:w="2694" w:type="dxa"/>
            <w:gridSpan w:val="2"/>
            <w:tcBorders>
              <w:left w:val="single" w:sz="4" w:space="0" w:color="auto"/>
            </w:tcBorders>
          </w:tcPr>
          <w:p w14:paraId="49433147" w14:textId="77777777" w:rsidR="0084358E" w:rsidRDefault="0084358E" w:rsidP="008435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2BCF6" w:rsidR="0084358E" w:rsidRDefault="007134E9" w:rsidP="0084358E">
            <w:pPr>
              <w:pStyle w:val="CRCoverPage"/>
              <w:spacing w:after="0"/>
              <w:ind w:left="10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1C4A29">
              <w:rPr>
                <w:noProof/>
                <w:lang w:eastAsia="ja-JP"/>
              </w:rPr>
              <w:t>Table 6.2B.1.3.5-1</w:t>
            </w:r>
            <w:r w:rsidR="001C4A29">
              <w:rPr>
                <w:noProof/>
                <w:lang w:eastAsia="ja-JP"/>
              </w:rPr>
              <w:t xml:space="preserve">, </w:t>
            </w:r>
            <w:r w:rsidRPr="00AC4FBC">
              <w:t>Table 6.2B.1.3.5-</w:t>
            </w:r>
            <w:r>
              <w:t>2a</w:t>
            </w:r>
            <w:r w:rsidR="001C4A29">
              <w:t xml:space="preserve">, </w:t>
            </w:r>
            <w:r w:rsidR="001C4A29" w:rsidRPr="00571A4A">
              <w:t>Table 6.2B.1.3_1.3-1</w:t>
            </w:r>
            <w:r w:rsidR="001C4A29">
              <w:t xml:space="preserve"> and </w:t>
            </w:r>
            <w:r w:rsidR="001C4A29" w:rsidRPr="00571A4A">
              <w:t>Table 6.2B.1.3_1.5-1</w:t>
            </w:r>
            <w:r>
              <w:rPr>
                <w:rFonts w:eastAsia="Malgun Gothic"/>
              </w:rPr>
              <w:t>.</w:t>
            </w:r>
          </w:p>
        </w:tc>
      </w:tr>
      <w:tr w:rsidR="0084358E" w14:paraId="1F886379" w14:textId="77777777" w:rsidTr="00547111">
        <w:tc>
          <w:tcPr>
            <w:tcW w:w="2694" w:type="dxa"/>
            <w:gridSpan w:val="2"/>
            <w:tcBorders>
              <w:left w:val="single" w:sz="4" w:space="0" w:color="auto"/>
            </w:tcBorders>
          </w:tcPr>
          <w:p w14:paraId="4D989623" w14:textId="77777777" w:rsidR="0084358E" w:rsidRDefault="0084358E" w:rsidP="0084358E">
            <w:pPr>
              <w:pStyle w:val="CRCoverPage"/>
              <w:spacing w:after="0"/>
              <w:rPr>
                <w:b/>
                <w:i/>
                <w:noProof/>
                <w:sz w:val="8"/>
                <w:szCs w:val="8"/>
              </w:rPr>
            </w:pPr>
          </w:p>
        </w:tc>
        <w:tc>
          <w:tcPr>
            <w:tcW w:w="6946" w:type="dxa"/>
            <w:gridSpan w:val="9"/>
            <w:tcBorders>
              <w:right w:val="single" w:sz="4" w:space="0" w:color="auto"/>
            </w:tcBorders>
          </w:tcPr>
          <w:p w14:paraId="71C4A204" w14:textId="77777777" w:rsidR="0084358E" w:rsidRDefault="0084358E" w:rsidP="0084358E">
            <w:pPr>
              <w:pStyle w:val="CRCoverPage"/>
              <w:spacing w:after="0"/>
              <w:rPr>
                <w:noProof/>
                <w:sz w:val="8"/>
                <w:szCs w:val="8"/>
              </w:rPr>
            </w:pPr>
          </w:p>
        </w:tc>
      </w:tr>
      <w:tr w:rsidR="0084358E" w14:paraId="678D7BF9" w14:textId="77777777" w:rsidTr="00547111">
        <w:tc>
          <w:tcPr>
            <w:tcW w:w="2694" w:type="dxa"/>
            <w:gridSpan w:val="2"/>
            <w:tcBorders>
              <w:left w:val="single" w:sz="4" w:space="0" w:color="auto"/>
              <w:bottom w:val="single" w:sz="4" w:space="0" w:color="auto"/>
            </w:tcBorders>
          </w:tcPr>
          <w:p w14:paraId="4E5CE1B6" w14:textId="77777777" w:rsidR="0084358E" w:rsidRDefault="0084358E" w:rsidP="008435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DBCD9" w:rsidR="0084358E" w:rsidRDefault="0084358E" w:rsidP="0084358E">
            <w:pPr>
              <w:pStyle w:val="CRCoverPage"/>
              <w:spacing w:after="0"/>
              <w:ind w:left="100"/>
              <w:rPr>
                <w:noProof/>
              </w:rPr>
            </w:pPr>
            <w:r w:rsidRPr="00ED5EE3">
              <w:rPr>
                <w:noProof/>
                <w:lang w:eastAsia="ja-JP"/>
              </w:rPr>
              <w:t xml:space="preserve">UE maximum output power for the </w:t>
            </w:r>
            <w:r>
              <w:rPr>
                <w:rFonts w:hint="eastAsia"/>
                <w:noProof/>
                <w:lang w:eastAsia="ja-JP"/>
              </w:rPr>
              <w:t xml:space="preserve">ENDC </w:t>
            </w:r>
            <w:r w:rsidRPr="00ED5EE3">
              <w:rPr>
                <w:noProof/>
                <w:lang w:eastAsia="ja-JP"/>
              </w:rPr>
              <w:t>configuration will remain incomplete.</w:t>
            </w:r>
          </w:p>
        </w:tc>
      </w:tr>
      <w:tr w:rsidR="0084358E" w14:paraId="034AF533" w14:textId="77777777" w:rsidTr="00547111">
        <w:tc>
          <w:tcPr>
            <w:tcW w:w="2694" w:type="dxa"/>
            <w:gridSpan w:val="2"/>
          </w:tcPr>
          <w:p w14:paraId="39D9EB5B" w14:textId="77777777" w:rsidR="0084358E" w:rsidRDefault="0084358E" w:rsidP="0084358E">
            <w:pPr>
              <w:pStyle w:val="CRCoverPage"/>
              <w:spacing w:after="0"/>
              <w:rPr>
                <w:b/>
                <w:i/>
                <w:noProof/>
                <w:sz w:val="8"/>
                <w:szCs w:val="8"/>
              </w:rPr>
            </w:pPr>
          </w:p>
        </w:tc>
        <w:tc>
          <w:tcPr>
            <w:tcW w:w="6946" w:type="dxa"/>
            <w:gridSpan w:val="9"/>
          </w:tcPr>
          <w:p w14:paraId="7826CB1C" w14:textId="77777777" w:rsidR="0084358E" w:rsidRDefault="0084358E" w:rsidP="0084358E">
            <w:pPr>
              <w:pStyle w:val="CRCoverPage"/>
              <w:spacing w:after="0"/>
              <w:rPr>
                <w:noProof/>
                <w:sz w:val="8"/>
                <w:szCs w:val="8"/>
              </w:rPr>
            </w:pPr>
          </w:p>
        </w:tc>
      </w:tr>
      <w:tr w:rsidR="0084358E" w14:paraId="6A17D7AC" w14:textId="77777777" w:rsidTr="00547111">
        <w:tc>
          <w:tcPr>
            <w:tcW w:w="2694" w:type="dxa"/>
            <w:gridSpan w:val="2"/>
            <w:tcBorders>
              <w:top w:val="single" w:sz="4" w:space="0" w:color="auto"/>
              <w:left w:val="single" w:sz="4" w:space="0" w:color="auto"/>
            </w:tcBorders>
          </w:tcPr>
          <w:p w14:paraId="6DAD5B19" w14:textId="77777777" w:rsidR="0084358E" w:rsidRDefault="0084358E" w:rsidP="008435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BB39F" w:rsidR="0084358E" w:rsidRDefault="0084358E" w:rsidP="0084358E">
            <w:pPr>
              <w:pStyle w:val="CRCoverPage"/>
              <w:spacing w:after="0"/>
              <w:ind w:left="100"/>
              <w:rPr>
                <w:noProof/>
              </w:rPr>
            </w:pPr>
            <w:r>
              <w:rPr>
                <w:rFonts w:hint="eastAsia"/>
                <w:lang w:eastAsia="ja-JP"/>
              </w:rPr>
              <w:t>6.2B.1.3</w:t>
            </w:r>
            <w:r w:rsidR="001C4A29">
              <w:rPr>
                <w:lang w:eastAsia="ja-JP"/>
              </w:rPr>
              <w:t xml:space="preserve">, </w:t>
            </w:r>
            <w:r w:rsidR="001C4A29" w:rsidRPr="001C4A29">
              <w:rPr>
                <w:lang w:eastAsia="ja-JP"/>
              </w:rPr>
              <w:t>6.2B.1.3_1</w:t>
            </w:r>
          </w:p>
        </w:tc>
      </w:tr>
      <w:tr w:rsidR="0084358E" w14:paraId="56E1E6C3" w14:textId="77777777" w:rsidTr="00547111">
        <w:tc>
          <w:tcPr>
            <w:tcW w:w="2694" w:type="dxa"/>
            <w:gridSpan w:val="2"/>
            <w:tcBorders>
              <w:left w:val="single" w:sz="4" w:space="0" w:color="auto"/>
            </w:tcBorders>
          </w:tcPr>
          <w:p w14:paraId="2FB9DE77" w14:textId="77777777" w:rsidR="0084358E" w:rsidRDefault="0084358E" w:rsidP="0084358E">
            <w:pPr>
              <w:pStyle w:val="CRCoverPage"/>
              <w:spacing w:after="0"/>
              <w:rPr>
                <w:b/>
                <w:i/>
                <w:noProof/>
                <w:sz w:val="8"/>
                <w:szCs w:val="8"/>
              </w:rPr>
            </w:pPr>
          </w:p>
        </w:tc>
        <w:tc>
          <w:tcPr>
            <w:tcW w:w="6946" w:type="dxa"/>
            <w:gridSpan w:val="9"/>
            <w:tcBorders>
              <w:right w:val="single" w:sz="4" w:space="0" w:color="auto"/>
            </w:tcBorders>
          </w:tcPr>
          <w:p w14:paraId="0898542D" w14:textId="77777777" w:rsidR="0084358E" w:rsidRDefault="0084358E" w:rsidP="0084358E">
            <w:pPr>
              <w:pStyle w:val="CRCoverPage"/>
              <w:spacing w:after="0"/>
              <w:rPr>
                <w:noProof/>
                <w:sz w:val="8"/>
                <w:szCs w:val="8"/>
              </w:rPr>
            </w:pPr>
          </w:p>
        </w:tc>
      </w:tr>
      <w:tr w:rsidR="0084358E" w14:paraId="76F95A8B" w14:textId="77777777" w:rsidTr="00547111">
        <w:tc>
          <w:tcPr>
            <w:tcW w:w="2694" w:type="dxa"/>
            <w:gridSpan w:val="2"/>
            <w:tcBorders>
              <w:left w:val="single" w:sz="4" w:space="0" w:color="auto"/>
            </w:tcBorders>
          </w:tcPr>
          <w:p w14:paraId="335EAB52" w14:textId="77777777" w:rsidR="0084358E" w:rsidRDefault="0084358E" w:rsidP="008435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58E" w:rsidRDefault="0084358E" w:rsidP="008435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58E" w:rsidRDefault="0084358E" w:rsidP="0084358E">
            <w:pPr>
              <w:pStyle w:val="CRCoverPage"/>
              <w:spacing w:after="0"/>
              <w:jc w:val="center"/>
              <w:rPr>
                <w:b/>
                <w:caps/>
                <w:noProof/>
              </w:rPr>
            </w:pPr>
            <w:r>
              <w:rPr>
                <w:b/>
                <w:caps/>
                <w:noProof/>
              </w:rPr>
              <w:t>N</w:t>
            </w:r>
          </w:p>
        </w:tc>
        <w:tc>
          <w:tcPr>
            <w:tcW w:w="2977" w:type="dxa"/>
            <w:gridSpan w:val="4"/>
          </w:tcPr>
          <w:p w14:paraId="304CCBCB" w14:textId="77777777" w:rsidR="0084358E" w:rsidRDefault="0084358E" w:rsidP="008435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58E" w:rsidRDefault="0084358E" w:rsidP="0084358E">
            <w:pPr>
              <w:pStyle w:val="CRCoverPage"/>
              <w:spacing w:after="0"/>
              <w:ind w:left="99"/>
              <w:rPr>
                <w:noProof/>
              </w:rPr>
            </w:pPr>
          </w:p>
        </w:tc>
      </w:tr>
      <w:tr w:rsidR="0084358E" w14:paraId="34ACE2EB" w14:textId="77777777" w:rsidTr="00547111">
        <w:tc>
          <w:tcPr>
            <w:tcW w:w="2694" w:type="dxa"/>
            <w:gridSpan w:val="2"/>
            <w:tcBorders>
              <w:left w:val="single" w:sz="4" w:space="0" w:color="auto"/>
            </w:tcBorders>
          </w:tcPr>
          <w:p w14:paraId="571382F3" w14:textId="77777777" w:rsidR="0084358E" w:rsidRDefault="0084358E" w:rsidP="008435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765E2B"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84358E" w:rsidRDefault="0084358E" w:rsidP="008435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58E" w:rsidRDefault="0084358E" w:rsidP="0084358E">
            <w:pPr>
              <w:pStyle w:val="CRCoverPage"/>
              <w:spacing w:after="0"/>
              <w:ind w:left="99"/>
              <w:rPr>
                <w:noProof/>
              </w:rPr>
            </w:pPr>
            <w:r>
              <w:rPr>
                <w:noProof/>
              </w:rPr>
              <w:t xml:space="preserve">TS/TR ... CR ... </w:t>
            </w:r>
          </w:p>
        </w:tc>
      </w:tr>
      <w:tr w:rsidR="0084358E" w14:paraId="446DDBAC" w14:textId="77777777" w:rsidTr="00547111">
        <w:tc>
          <w:tcPr>
            <w:tcW w:w="2694" w:type="dxa"/>
            <w:gridSpan w:val="2"/>
            <w:tcBorders>
              <w:left w:val="single" w:sz="4" w:space="0" w:color="auto"/>
            </w:tcBorders>
          </w:tcPr>
          <w:p w14:paraId="678A1AA6" w14:textId="77777777" w:rsidR="0084358E" w:rsidRDefault="0084358E" w:rsidP="00843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74241"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4358E" w:rsidRDefault="0084358E" w:rsidP="00843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58E" w:rsidRDefault="0084358E" w:rsidP="0084358E">
            <w:pPr>
              <w:pStyle w:val="CRCoverPage"/>
              <w:spacing w:after="0"/>
              <w:ind w:left="99"/>
              <w:rPr>
                <w:noProof/>
              </w:rPr>
            </w:pPr>
            <w:r>
              <w:rPr>
                <w:noProof/>
              </w:rPr>
              <w:t xml:space="preserve">TS/TR ... CR ... </w:t>
            </w:r>
          </w:p>
        </w:tc>
      </w:tr>
      <w:tr w:rsidR="0084358E" w14:paraId="55C714D2" w14:textId="77777777" w:rsidTr="00547111">
        <w:tc>
          <w:tcPr>
            <w:tcW w:w="2694" w:type="dxa"/>
            <w:gridSpan w:val="2"/>
            <w:tcBorders>
              <w:left w:val="single" w:sz="4" w:space="0" w:color="auto"/>
            </w:tcBorders>
          </w:tcPr>
          <w:p w14:paraId="45913E62" w14:textId="77777777" w:rsidR="0084358E" w:rsidRDefault="0084358E" w:rsidP="00843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59F04"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4358E" w:rsidRDefault="0084358E" w:rsidP="00843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58E" w:rsidRDefault="0084358E" w:rsidP="0084358E">
            <w:pPr>
              <w:pStyle w:val="CRCoverPage"/>
              <w:spacing w:after="0"/>
              <w:ind w:left="99"/>
              <w:rPr>
                <w:noProof/>
              </w:rPr>
            </w:pPr>
            <w:r>
              <w:rPr>
                <w:noProof/>
              </w:rPr>
              <w:t xml:space="preserve">TS/TR ... CR ... </w:t>
            </w:r>
          </w:p>
        </w:tc>
      </w:tr>
      <w:tr w:rsidR="0084358E" w14:paraId="60DF82CC" w14:textId="77777777" w:rsidTr="008863B9">
        <w:tc>
          <w:tcPr>
            <w:tcW w:w="2694" w:type="dxa"/>
            <w:gridSpan w:val="2"/>
            <w:tcBorders>
              <w:left w:val="single" w:sz="4" w:space="0" w:color="auto"/>
            </w:tcBorders>
          </w:tcPr>
          <w:p w14:paraId="517696CD" w14:textId="77777777" w:rsidR="0084358E" w:rsidRDefault="0084358E" w:rsidP="0084358E">
            <w:pPr>
              <w:pStyle w:val="CRCoverPage"/>
              <w:spacing w:after="0"/>
              <w:rPr>
                <w:b/>
                <w:i/>
                <w:noProof/>
              </w:rPr>
            </w:pPr>
          </w:p>
        </w:tc>
        <w:tc>
          <w:tcPr>
            <w:tcW w:w="6946" w:type="dxa"/>
            <w:gridSpan w:val="9"/>
            <w:tcBorders>
              <w:right w:val="single" w:sz="4" w:space="0" w:color="auto"/>
            </w:tcBorders>
          </w:tcPr>
          <w:p w14:paraId="4D84207F" w14:textId="77777777" w:rsidR="0084358E" w:rsidRDefault="0084358E" w:rsidP="0084358E">
            <w:pPr>
              <w:pStyle w:val="CRCoverPage"/>
              <w:spacing w:after="0"/>
              <w:rPr>
                <w:noProof/>
              </w:rPr>
            </w:pPr>
          </w:p>
        </w:tc>
      </w:tr>
      <w:tr w:rsidR="0084358E" w14:paraId="556B87B6" w14:textId="77777777" w:rsidTr="008863B9">
        <w:tc>
          <w:tcPr>
            <w:tcW w:w="2694" w:type="dxa"/>
            <w:gridSpan w:val="2"/>
            <w:tcBorders>
              <w:left w:val="single" w:sz="4" w:space="0" w:color="auto"/>
              <w:bottom w:val="single" w:sz="4" w:space="0" w:color="auto"/>
            </w:tcBorders>
          </w:tcPr>
          <w:p w14:paraId="79A9C411" w14:textId="77777777" w:rsidR="0084358E" w:rsidRDefault="0084358E" w:rsidP="00843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58E" w:rsidRDefault="0084358E" w:rsidP="0084358E">
            <w:pPr>
              <w:pStyle w:val="CRCoverPage"/>
              <w:spacing w:after="0"/>
              <w:ind w:left="100"/>
              <w:rPr>
                <w:noProof/>
              </w:rPr>
            </w:pPr>
          </w:p>
        </w:tc>
      </w:tr>
      <w:tr w:rsidR="0084358E" w:rsidRPr="008863B9" w14:paraId="45BFE792" w14:textId="77777777" w:rsidTr="008863B9">
        <w:tc>
          <w:tcPr>
            <w:tcW w:w="2694" w:type="dxa"/>
            <w:gridSpan w:val="2"/>
            <w:tcBorders>
              <w:top w:val="single" w:sz="4" w:space="0" w:color="auto"/>
              <w:bottom w:val="single" w:sz="4" w:space="0" w:color="auto"/>
            </w:tcBorders>
          </w:tcPr>
          <w:p w14:paraId="194242DD" w14:textId="77777777" w:rsidR="0084358E" w:rsidRPr="008863B9" w:rsidRDefault="0084358E" w:rsidP="008435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58E" w:rsidRPr="008863B9" w:rsidRDefault="0084358E" w:rsidP="0084358E">
            <w:pPr>
              <w:pStyle w:val="CRCoverPage"/>
              <w:spacing w:after="0"/>
              <w:ind w:left="100"/>
              <w:rPr>
                <w:noProof/>
                <w:sz w:val="8"/>
                <w:szCs w:val="8"/>
              </w:rPr>
            </w:pPr>
          </w:p>
        </w:tc>
      </w:tr>
      <w:tr w:rsidR="008435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58E" w:rsidRDefault="0084358E" w:rsidP="008435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358E" w:rsidRDefault="0084358E" w:rsidP="008435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EBCF1" w14:textId="77777777" w:rsidR="007B7F9F" w:rsidRPr="007B7F9F" w:rsidRDefault="007B7F9F" w:rsidP="007B7F9F">
      <w:pPr>
        <w:keepLines/>
        <w:widowControl/>
        <w:spacing w:after="180"/>
        <w:ind w:left="1135" w:hanging="851"/>
        <w:jc w:val="center"/>
        <w:rPr>
          <w:rFonts w:ascii="Times New Roman" w:eastAsia="MS Mincho" w:hAnsi="Times New Roman" w:cs="Times New Roman"/>
          <w:b/>
          <w:bCs/>
          <w:color w:val="FF0000"/>
          <w:kern w:val="0"/>
          <w:sz w:val="24"/>
          <w:szCs w:val="24"/>
          <w:lang w:val="en-GB" w:eastAsia="en-US"/>
        </w:rPr>
      </w:pPr>
      <w:bookmarkStart w:id="1" w:name="_Hlk213424486"/>
      <w:r w:rsidRPr="007B7F9F">
        <w:rPr>
          <w:rFonts w:ascii="Times New Roman" w:eastAsia="MS Mincho" w:hAnsi="Times New Roman" w:cs="Times New Roman"/>
          <w:b/>
          <w:bCs/>
          <w:color w:val="FF0000"/>
          <w:kern w:val="0"/>
          <w:sz w:val="24"/>
          <w:szCs w:val="24"/>
          <w:highlight w:val="yellow"/>
          <w:lang w:val="en-GB" w:eastAsia="en-US"/>
        </w:rPr>
        <w:lastRenderedPageBreak/>
        <w:t xml:space="preserve">-------- </w:t>
      </w:r>
      <w:r w:rsidRPr="007B7F9F">
        <w:rPr>
          <w:rFonts w:ascii="Times New Roman" w:eastAsia="MS Mincho" w:hAnsi="Times New Roman" w:cs="Times New Roman"/>
          <w:b/>
          <w:bCs/>
          <w:color w:val="FF0000"/>
          <w:kern w:val="0"/>
          <w:sz w:val="24"/>
          <w:szCs w:val="24"/>
          <w:highlight w:val="yellow"/>
          <w:lang w:val="en-GB" w:eastAsia="en-GB"/>
        </w:rPr>
        <w:t xml:space="preserve">Start of changes </w:t>
      </w:r>
      <w:r w:rsidRPr="007B7F9F">
        <w:rPr>
          <w:rFonts w:ascii="Times New Roman" w:eastAsia="MS Mincho" w:hAnsi="Times New Roman" w:cs="Times New Roman"/>
          <w:b/>
          <w:bCs/>
          <w:color w:val="FF0000"/>
          <w:kern w:val="0"/>
          <w:sz w:val="24"/>
          <w:szCs w:val="24"/>
          <w:highlight w:val="yellow"/>
          <w:lang w:val="en-GB" w:eastAsia="en-US"/>
        </w:rPr>
        <w:t>--------</w:t>
      </w:r>
    </w:p>
    <w:bookmarkEnd w:id="1"/>
    <w:p w14:paraId="2677795E" w14:textId="77777777" w:rsidR="007B7F9F" w:rsidRPr="007B7F9F" w:rsidRDefault="007B7F9F" w:rsidP="007B7F9F">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r w:rsidRPr="007B7F9F">
        <w:rPr>
          <w:rFonts w:ascii="Arial" w:eastAsia="Times New Roman" w:hAnsi="Arial" w:cs="Times New Roman"/>
          <w:kern w:val="0"/>
          <w:sz w:val="20"/>
          <w:szCs w:val="20"/>
          <w:lang w:val="en-GB" w:eastAsia="en-US"/>
        </w:rPr>
        <w:t>6.2B.1.3.3</w:t>
      </w:r>
      <w:r w:rsidRPr="007B7F9F">
        <w:rPr>
          <w:rFonts w:ascii="Arial" w:eastAsia="Times New Roman" w:hAnsi="Arial" w:cs="Times New Roman"/>
          <w:kern w:val="0"/>
          <w:sz w:val="20"/>
          <w:szCs w:val="20"/>
          <w:lang w:val="en-GB" w:eastAsia="en-US"/>
        </w:rPr>
        <w:tab/>
        <w:t>Minimum conformance requirements</w:t>
      </w:r>
    </w:p>
    <w:p w14:paraId="5077CC7D" w14:textId="6434C0A1" w:rsidR="007B7F9F" w:rsidRDefault="007B7F9F" w:rsidP="007B7F9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B7F9F">
        <w:rPr>
          <w:rFonts w:ascii="Times New Roman" w:eastAsia="Times New Roman" w:hAnsi="Times New Roman" w:cs="Times New Roman"/>
          <w:kern w:val="0"/>
          <w:sz w:val="20"/>
          <w:szCs w:val="20"/>
          <w:lang w:val="en-GB" w:eastAsia="en-US"/>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6CECE7B" w14:textId="77777777" w:rsidR="007B7F9F" w:rsidRPr="007B7F9F" w:rsidRDefault="007B7F9F" w:rsidP="007B7F9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721CA31F" w14:textId="77777777" w:rsidR="007B7F9F" w:rsidRPr="007B7F9F" w:rsidRDefault="007B7F9F" w:rsidP="007B7F9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2" w:name="_CRTable6_2B_1_3_31"/>
      <w:bookmarkStart w:id="3" w:name="_Hlk60607932"/>
      <w:r w:rsidRPr="007B7F9F">
        <w:rPr>
          <w:rFonts w:ascii="Arial" w:eastAsia="Times New Roman" w:hAnsi="Arial" w:cs="Times New Roman"/>
          <w:b/>
          <w:kern w:val="0"/>
          <w:sz w:val="20"/>
          <w:szCs w:val="20"/>
          <w:lang w:val="en-GB" w:eastAsia="en-US"/>
        </w:rPr>
        <w:lastRenderedPageBreak/>
        <w:t xml:space="preserve">Table </w:t>
      </w:r>
      <w:bookmarkEnd w:id="2"/>
      <w:r w:rsidRPr="007B7F9F">
        <w:rPr>
          <w:rFonts w:ascii="Arial" w:eastAsia="Times New Roman" w:hAnsi="Arial" w:cs="Times New Roman"/>
          <w:b/>
          <w:kern w:val="0"/>
          <w:sz w:val="20"/>
          <w:szCs w:val="20"/>
          <w:lang w:val="en-GB" w:eastAsia="en-US"/>
        </w:rPr>
        <w:t>6.2B.1.3.3-1</w:t>
      </w:r>
      <w:bookmarkEnd w:id="3"/>
      <w:r w:rsidRPr="007B7F9F">
        <w:rPr>
          <w:rFonts w:ascii="Arial" w:eastAsia="Times New Roman" w:hAnsi="Arial" w:cs="Times New Roman"/>
          <w:b/>
          <w:kern w:val="0"/>
          <w:sz w:val="20"/>
          <w:szCs w:val="20"/>
          <w:lang w:val="en-GB" w:eastAsia="en-US"/>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7B7F9F" w:rsidRPr="007B7F9F" w14:paraId="24CF40C7" w14:textId="77777777" w:rsidTr="00B75E1B">
        <w:trPr>
          <w:trHeight w:val="288"/>
          <w:tblHeader/>
          <w:jc w:val="center"/>
        </w:trPr>
        <w:tc>
          <w:tcPr>
            <w:tcW w:w="2160" w:type="dxa"/>
            <w:vAlign w:val="center"/>
          </w:tcPr>
          <w:p w14:paraId="4FAAC99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lastRenderedPageBreak/>
              <w:t>EN-DC configuration</w:t>
            </w:r>
          </w:p>
        </w:tc>
        <w:tc>
          <w:tcPr>
            <w:tcW w:w="2093" w:type="dxa"/>
          </w:tcPr>
          <w:p w14:paraId="6604339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Power class 2</w:t>
            </w:r>
          </w:p>
          <w:p w14:paraId="4A3B24B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(dBm)</w:t>
            </w:r>
          </w:p>
        </w:tc>
        <w:tc>
          <w:tcPr>
            <w:tcW w:w="2093" w:type="dxa"/>
          </w:tcPr>
          <w:p w14:paraId="59FCF8B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Tolerance</w:t>
            </w:r>
          </w:p>
          <w:p w14:paraId="58DE7C1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(dB)</w:t>
            </w:r>
          </w:p>
        </w:tc>
        <w:tc>
          <w:tcPr>
            <w:tcW w:w="1755" w:type="dxa"/>
            <w:vAlign w:val="center"/>
          </w:tcPr>
          <w:p w14:paraId="6A4A6E1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Power class 3</w:t>
            </w:r>
          </w:p>
          <w:p w14:paraId="446F5B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(dBm)</w:t>
            </w:r>
          </w:p>
        </w:tc>
        <w:tc>
          <w:tcPr>
            <w:tcW w:w="1832" w:type="dxa"/>
            <w:vAlign w:val="center"/>
          </w:tcPr>
          <w:p w14:paraId="7F2383B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Tolerance</w:t>
            </w:r>
          </w:p>
          <w:p w14:paraId="10804B2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B7F9F">
              <w:rPr>
                <w:rFonts w:ascii="Arial" w:eastAsia="Times New Roman" w:hAnsi="Arial" w:cs="Times New Roman"/>
                <w:b/>
                <w:kern w:val="0"/>
                <w:sz w:val="18"/>
                <w:szCs w:val="20"/>
                <w:lang w:val="en-GB" w:eastAsia="en-US"/>
              </w:rPr>
              <w:t>(dB)</w:t>
            </w:r>
          </w:p>
        </w:tc>
      </w:tr>
      <w:tr w:rsidR="007B7F9F" w:rsidRPr="007B7F9F" w14:paraId="375AA608" w14:textId="77777777" w:rsidTr="00B75E1B">
        <w:trPr>
          <w:trHeight w:val="288"/>
          <w:jc w:val="center"/>
        </w:trPr>
        <w:tc>
          <w:tcPr>
            <w:tcW w:w="2160" w:type="dxa"/>
            <w:vAlign w:val="center"/>
          </w:tcPr>
          <w:p w14:paraId="3DF4DB9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DC_1A_n3A</w:t>
            </w:r>
          </w:p>
        </w:tc>
        <w:tc>
          <w:tcPr>
            <w:tcW w:w="2093" w:type="dxa"/>
          </w:tcPr>
          <w:p w14:paraId="759862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20BA3B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3952B7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CB0D7F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E129426"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A03F5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DAA126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0906BD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868F1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2D549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461FFEB"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CA3C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E75C01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0657C4B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238D7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F6929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AAE4A9C"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A3D78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E8F308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76457B9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2A333C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2A07720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4758D4B" w14:textId="77777777" w:rsidTr="00B75E1B">
        <w:trPr>
          <w:trHeight w:val="288"/>
          <w:jc w:val="center"/>
        </w:trPr>
        <w:tc>
          <w:tcPr>
            <w:tcW w:w="2160" w:type="dxa"/>
            <w:vAlign w:val="center"/>
          </w:tcPr>
          <w:p w14:paraId="0B713B3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DC_1A_n28A</w:t>
            </w:r>
          </w:p>
        </w:tc>
        <w:tc>
          <w:tcPr>
            <w:tcW w:w="2093" w:type="dxa"/>
          </w:tcPr>
          <w:p w14:paraId="11FA2A5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5361DC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820FF2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4EA882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14D905E" w14:textId="77777777" w:rsidTr="00B75E1B">
        <w:trPr>
          <w:trHeight w:val="288"/>
          <w:jc w:val="center"/>
        </w:trPr>
        <w:tc>
          <w:tcPr>
            <w:tcW w:w="2160" w:type="dxa"/>
          </w:tcPr>
          <w:p w14:paraId="4CBA434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DC_1A_n40A</w:t>
            </w:r>
          </w:p>
        </w:tc>
        <w:tc>
          <w:tcPr>
            <w:tcW w:w="2093" w:type="dxa"/>
          </w:tcPr>
          <w:p w14:paraId="20B3A3C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69EF0D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3A8A695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6AF8AE8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FA37A96" w14:textId="77777777" w:rsidTr="00B75E1B">
        <w:trPr>
          <w:trHeight w:val="288"/>
          <w:jc w:val="center"/>
        </w:trPr>
        <w:tc>
          <w:tcPr>
            <w:tcW w:w="2160" w:type="dxa"/>
            <w:vAlign w:val="center"/>
          </w:tcPr>
          <w:p w14:paraId="77A8600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ja-JP"/>
              </w:rPr>
              <w:t>DC_1A_n41A</w:t>
            </w:r>
          </w:p>
        </w:tc>
        <w:tc>
          <w:tcPr>
            <w:tcW w:w="2093" w:type="dxa"/>
          </w:tcPr>
          <w:p w14:paraId="1179E73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0CA89CE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3B96FA1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ja-JP"/>
              </w:rPr>
              <w:t>23</w:t>
            </w:r>
          </w:p>
        </w:tc>
        <w:tc>
          <w:tcPr>
            <w:tcW w:w="1832" w:type="dxa"/>
            <w:vAlign w:val="center"/>
          </w:tcPr>
          <w:p w14:paraId="2A043CF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ja-JP"/>
              </w:rPr>
              <w:t>+2/-3</w:t>
            </w:r>
          </w:p>
        </w:tc>
      </w:tr>
      <w:tr w:rsidR="007B7F9F" w:rsidRPr="007B7F9F" w14:paraId="203D6E08" w14:textId="77777777" w:rsidTr="00B75E1B">
        <w:trPr>
          <w:trHeight w:val="288"/>
          <w:jc w:val="center"/>
        </w:trPr>
        <w:tc>
          <w:tcPr>
            <w:tcW w:w="2160" w:type="dxa"/>
            <w:vAlign w:val="center"/>
          </w:tcPr>
          <w:p w14:paraId="3DA2C8C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7B7F9F">
              <w:rPr>
                <w:rFonts w:ascii="Arial" w:eastAsia="Times New Roman" w:hAnsi="Arial" w:cs="Times New Roman"/>
                <w:kern w:val="0"/>
                <w:sz w:val="18"/>
                <w:szCs w:val="20"/>
                <w:lang w:val="en-GB" w:eastAsia="en-US"/>
              </w:rPr>
              <w:t>DC_1A_n71A</w:t>
            </w:r>
          </w:p>
        </w:tc>
        <w:tc>
          <w:tcPr>
            <w:tcW w:w="2093" w:type="dxa"/>
          </w:tcPr>
          <w:p w14:paraId="28FE212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84A0C3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BC26A6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7B7F9F">
              <w:rPr>
                <w:rFonts w:ascii="Arial" w:eastAsia="Times New Roman" w:hAnsi="Arial" w:cs="Times New Roman"/>
                <w:kern w:val="0"/>
                <w:sz w:val="18"/>
                <w:szCs w:val="20"/>
                <w:lang w:val="en-GB" w:eastAsia="en-US"/>
              </w:rPr>
              <w:t>23</w:t>
            </w:r>
          </w:p>
        </w:tc>
        <w:tc>
          <w:tcPr>
            <w:tcW w:w="1832" w:type="dxa"/>
            <w:vAlign w:val="center"/>
          </w:tcPr>
          <w:p w14:paraId="3C799B0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7B7F9F">
              <w:rPr>
                <w:rFonts w:ascii="Arial" w:eastAsia="Times New Roman" w:hAnsi="Arial" w:cs="Times New Roman"/>
                <w:kern w:val="0"/>
                <w:sz w:val="18"/>
                <w:szCs w:val="20"/>
                <w:lang w:val="en-GB" w:eastAsia="en-US"/>
              </w:rPr>
              <w:t>+2/-3</w:t>
            </w:r>
          </w:p>
        </w:tc>
      </w:tr>
      <w:tr w:rsidR="007B7F9F" w:rsidRPr="007B7F9F" w14:paraId="5DAAA3C9" w14:textId="77777777" w:rsidTr="00B75E1B">
        <w:trPr>
          <w:trHeight w:val="288"/>
          <w:jc w:val="center"/>
        </w:trPr>
        <w:tc>
          <w:tcPr>
            <w:tcW w:w="2160" w:type="dxa"/>
            <w:vAlign w:val="center"/>
          </w:tcPr>
          <w:p w14:paraId="6FB2E08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DC_1A_n77A</w:t>
            </w:r>
          </w:p>
        </w:tc>
        <w:tc>
          <w:tcPr>
            <w:tcW w:w="2093" w:type="dxa"/>
          </w:tcPr>
          <w:p w14:paraId="3C5B862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1E36AFE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3306348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01A57E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E3BA4CE" w14:textId="77777777" w:rsidTr="00B75E1B">
        <w:trPr>
          <w:trHeight w:val="288"/>
          <w:jc w:val="center"/>
        </w:trPr>
        <w:tc>
          <w:tcPr>
            <w:tcW w:w="2160" w:type="dxa"/>
            <w:vAlign w:val="center"/>
          </w:tcPr>
          <w:p w14:paraId="765A4DA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DC_1A_n78A</w:t>
            </w:r>
          </w:p>
        </w:tc>
        <w:tc>
          <w:tcPr>
            <w:tcW w:w="2093" w:type="dxa"/>
          </w:tcPr>
          <w:p w14:paraId="0162E92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4A962D1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7E4CBB9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0C5C5A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E57682B" w14:textId="77777777" w:rsidTr="00B75E1B">
        <w:trPr>
          <w:trHeight w:val="288"/>
          <w:jc w:val="center"/>
        </w:trPr>
        <w:tc>
          <w:tcPr>
            <w:tcW w:w="2160" w:type="dxa"/>
            <w:vAlign w:val="center"/>
          </w:tcPr>
          <w:p w14:paraId="712E3B3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DC_1A_n79A</w:t>
            </w:r>
          </w:p>
        </w:tc>
        <w:tc>
          <w:tcPr>
            <w:tcW w:w="2093" w:type="dxa"/>
          </w:tcPr>
          <w:p w14:paraId="15A298A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19C7194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0620C39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1FCE7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0D4E2CC" w14:textId="77777777" w:rsidTr="00B75E1B">
        <w:trPr>
          <w:trHeight w:val="288"/>
          <w:jc w:val="center"/>
        </w:trPr>
        <w:tc>
          <w:tcPr>
            <w:tcW w:w="2160" w:type="dxa"/>
            <w:vAlign w:val="center"/>
          </w:tcPr>
          <w:p w14:paraId="0A44088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DC_2A_n5A</w:t>
            </w:r>
          </w:p>
        </w:tc>
        <w:tc>
          <w:tcPr>
            <w:tcW w:w="2093" w:type="dxa"/>
          </w:tcPr>
          <w:p w14:paraId="6F07BA6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6878E7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9720F6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7C4B80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8E45B15" w14:textId="77777777" w:rsidTr="00B75E1B">
        <w:trPr>
          <w:trHeight w:val="288"/>
          <w:jc w:val="center"/>
        </w:trPr>
        <w:tc>
          <w:tcPr>
            <w:tcW w:w="2160" w:type="dxa"/>
            <w:vAlign w:val="center"/>
          </w:tcPr>
          <w:p w14:paraId="720D886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DC_2A_n41A</w:t>
            </w:r>
          </w:p>
        </w:tc>
        <w:tc>
          <w:tcPr>
            <w:tcW w:w="2093" w:type="dxa"/>
          </w:tcPr>
          <w:p w14:paraId="0C3768A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44B7C62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5938E7E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7259C2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F4FB7FD" w14:textId="77777777" w:rsidTr="00B75E1B">
        <w:trPr>
          <w:trHeight w:val="288"/>
          <w:jc w:val="center"/>
        </w:trPr>
        <w:tc>
          <w:tcPr>
            <w:tcW w:w="2160" w:type="dxa"/>
            <w:vAlign w:val="center"/>
          </w:tcPr>
          <w:p w14:paraId="6B87297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DC_2A_n66A</w:t>
            </w:r>
          </w:p>
        </w:tc>
        <w:tc>
          <w:tcPr>
            <w:tcW w:w="2093" w:type="dxa"/>
          </w:tcPr>
          <w:p w14:paraId="3B4DB4C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F1D49A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1A056B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F2AFD9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7D772CC" w14:textId="77777777" w:rsidTr="00B75E1B">
        <w:trPr>
          <w:trHeight w:val="288"/>
          <w:jc w:val="center"/>
        </w:trPr>
        <w:tc>
          <w:tcPr>
            <w:tcW w:w="2160" w:type="dxa"/>
            <w:vAlign w:val="center"/>
          </w:tcPr>
          <w:p w14:paraId="705243D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DC_2A_n71A</w:t>
            </w:r>
          </w:p>
        </w:tc>
        <w:tc>
          <w:tcPr>
            <w:tcW w:w="2093" w:type="dxa"/>
          </w:tcPr>
          <w:p w14:paraId="1F0194A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AAFB25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15982E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1FED25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62C57B3" w14:textId="77777777" w:rsidTr="00B75E1B">
        <w:trPr>
          <w:trHeight w:val="288"/>
          <w:jc w:val="center"/>
        </w:trPr>
        <w:tc>
          <w:tcPr>
            <w:tcW w:w="2160" w:type="dxa"/>
            <w:vAlign w:val="center"/>
          </w:tcPr>
          <w:p w14:paraId="4F5BE23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DC_2A_n77A</w:t>
            </w:r>
          </w:p>
        </w:tc>
        <w:tc>
          <w:tcPr>
            <w:tcW w:w="2093" w:type="dxa"/>
          </w:tcPr>
          <w:p w14:paraId="130307B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764CC5B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7A4AA29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C4CB7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93E70A9" w14:textId="77777777" w:rsidTr="00B75E1B">
        <w:trPr>
          <w:trHeight w:val="288"/>
          <w:jc w:val="center"/>
        </w:trPr>
        <w:tc>
          <w:tcPr>
            <w:tcW w:w="2160" w:type="dxa"/>
            <w:vAlign w:val="center"/>
          </w:tcPr>
          <w:p w14:paraId="2E2D562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DC_2A_n78A</w:t>
            </w:r>
          </w:p>
        </w:tc>
        <w:tc>
          <w:tcPr>
            <w:tcW w:w="2093" w:type="dxa"/>
          </w:tcPr>
          <w:p w14:paraId="1C4FE89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409BE14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371EE9A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7F6FC6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9893C08"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74CA6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A8698E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tcPr>
          <w:p w14:paraId="38A5BA6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tcPr>
          <w:p w14:paraId="48EDCAE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tcPr>
          <w:p w14:paraId="658CE71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4710664"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D0FC5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C6D4BA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07FB37E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9C7FA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D9B7E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16B55DD" w14:textId="77777777" w:rsidTr="00B75E1B">
        <w:trPr>
          <w:trHeight w:val="288"/>
          <w:jc w:val="center"/>
        </w:trPr>
        <w:tc>
          <w:tcPr>
            <w:tcW w:w="2160" w:type="dxa"/>
            <w:vAlign w:val="center"/>
          </w:tcPr>
          <w:p w14:paraId="6F0EEC4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DC_3A_n7A</w:t>
            </w:r>
          </w:p>
        </w:tc>
        <w:tc>
          <w:tcPr>
            <w:tcW w:w="2093" w:type="dxa"/>
          </w:tcPr>
          <w:p w14:paraId="2A8AC08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8099E9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415D7A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4FE0DF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D5CA6D5" w14:textId="77777777" w:rsidTr="00B75E1B">
        <w:trPr>
          <w:trHeight w:val="288"/>
          <w:jc w:val="center"/>
        </w:trPr>
        <w:tc>
          <w:tcPr>
            <w:tcW w:w="2160" w:type="dxa"/>
            <w:vAlign w:val="center"/>
          </w:tcPr>
          <w:p w14:paraId="4DC9C68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DC_3A_n8A</w:t>
            </w:r>
          </w:p>
        </w:tc>
        <w:tc>
          <w:tcPr>
            <w:tcW w:w="2093" w:type="dxa"/>
          </w:tcPr>
          <w:p w14:paraId="50D2925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946121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031C6F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0A9CE5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B17180E" w14:textId="77777777" w:rsidTr="00B75E1B">
        <w:trPr>
          <w:trHeight w:val="288"/>
          <w:jc w:val="center"/>
        </w:trPr>
        <w:tc>
          <w:tcPr>
            <w:tcW w:w="2160" w:type="dxa"/>
            <w:vAlign w:val="center"/>
          </w:tcPr>
          <w:p w14:paraId="5679161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DC_3A_n28A</w:t>
            </w:r>
          </w:p>
        </w:tc>
        <w:tc>
          <w:tcPr>
            <w:tcW w:w="2093" w:type="dxa"/>
          </w:tcPr>
          <w:p w14:paraId="7E50581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B50B3A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20A437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ECB5F6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3746739" w14:textId="77777777" w:rsidTr="00B75E1B">
        <w:trPr>
          <w:trHeight w:val="288"/>
          <w:jc w:val="center"/>
        </w:trPr>
        <w:tc>
          <w:tcPr>
            <w:tcW w:w="2160" w:type="dxa"/>
          </w:tcPr>
          <w:p w14:paraId="5002A8A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DC_3A_n40A</w:t>
            </w:r>
          </w:p>
        </w:tc>
        <w:tc>
          <w:tcPr>
            <w:tcW w:w="2093" w:type="dxa"/>
          </w:tcPr>
          <w:p w14:paraId="110DDBA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BB0513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1629542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4A8DF81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CB14728" w14:textId="77777777" w:rsidTr="00B75E1B">
        <w:trPr>
          <w:trHeight w:val="288"/>
          <w:jc w:val="center"/>
        </w:trPr>
        <w:tc>
          <w:tcPr>
            <w:tcW w:w="2160" w:type="dxa"/>
            <w:vAlign w:val="center"/>
          </w:tcPr>
          <w:p w14:paraId="63A8C4C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DC_3A_n41A</w:t>
            </w:r>
          </w:p>
        </w:tc>
        <w:tc>
          <w:tcPr>
            <w:tcW w:w="2093" w:type="dxa"/>
          </w:tcPr>
          <w:p w14:paraId="5C91122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44724D8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70158C2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832" w:type="dxa"/>
            <w:vAlign w:val="center"/>
          </w:tcPr>
          <w:p w14:paraId="05ADEED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r>
      <w:tr w:rsidR="007B7F9F" w:rsidRPr="007B7F9F" w14:paraId="445F07A9" w14:textId="77777777" w:rsidTr="00B75E1B">
        <w:trPr>
          <w:trHeight w:val="288"/>
          <w:jc w:val="center"/>
        </w:trPr>
        <w:tc>
          <w:tcPr>
            <w:tcW w:w="2160" w:type="dxa"/>
            <w:vAlign w:val="center"/>
          </w:tcPr>
          <w:p w14:paraId="3803D68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DC_3A_n71A</w:t>
            </w:r>
          </w:p>
        </w:tc>
        <w:tc>
          <w:tcPr>
            <w:tcW w:w="2093" w:type="dxa"/>
            <w:vAlign w:val="center"/>
          </w:tcPr>
          <w:p w14:paraId="064A8D0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vAlign w:val="center"/>
          </w:tcPr>
          <w:p w14:paraId="7510388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755" w:type="dxa"/>
            <w:vAlign w:val="center"/>
          </w:tcPr>
          <w:p w14:paraId="0A5572B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B1F21C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1929FB5" w14:textId="77777777" w:rsidTr="00B75E1B">
        <w:trPr>
          <w:trHeight w:val="288"/>
          <w:jc w:val="center"/>
        </w:trPr>
        <w:tc>
          <w:tcPr>
            <w:tcW w:w="2160" w:type="dxa"/>
            <w:vAlign w:val="center"/>
          </w:tcPr>
          <w:p w14:paraId="0CB5C5B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DC_3A_n77A</w:t>
            </w:r>
          </w:p>
        </w:tc>
        <w:tc>
          <w:tcPr>
            <w:tcW w:w="2093" w:type="dxa"/>
          </w:tcPr>
          <w:p w14:paraId="346F103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23CCF44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08C5194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C674A1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B0A2C80" w14:textId="77777777" w:rsidTr="00B75E1B">
        <w:trPr>
          <w:trHeight w:val="288"/>
          <w:jc w:val="center"/>
        </w:trPr>
        <w:tc>
          <w:tcPr>
            <w:tcW w:w="2160" w:type="dxa"/>
            <w:vAlign w:val="center"/>
          </w:tcPr>
          <w:p w14:paraId="2105E1E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DC_3A_n78A</w:t>
            </w:r>
          </w:p>
        </w:tc>
        <w:tc>
          <w:tcPr>
            <w:tcW w:w="2093" w:type="dxa"/>
            <w:vAlign w:val="center"/>
          </w:tcPr>
          <w:p w14:paraId="79B8648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等线"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vAlign w:val="center"/>
          </w:tcPr>
          <w:p w14:paraId="31F6B5A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60A3197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C13B4C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D199347" w14:textId="77777777" w:rsidTr="00B75E1B">
        <w:trPr>
          <w:trHeight w:val="288"/>
          <w:jc w:val="center"/>
        </w:trPr>
        <w:tc>
          <w:tcPr>
            <w:tcW w:w="2160" w:type="dxa"/>
            <w:vAlign w:val="center"/>
          </w:tcPr>
          <w:p w14:paraId="605A02F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DC_3A_n79A</w:t>
            </w:r>
          </w:p>
        </w:tc>
        <w:tc>
          <w:tcPr>
            <w:tcW w:w="2093" w:type="dxa"/>
          </w:tcPr>
          <w:p w14:paraId="783191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20ABBE2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77AAA5B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8A495F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FFAA779" w14:textId="77777777" w:rsidTr="00B75E1B">
        <w:trPr>
          <w:trHeight w:val="288"/>
          <w:jc w:val="center"/>
        </w:trPr>
        <w:tc>
          <w:tcPr>
            <w:tcW w:w="2160" w:type="dxa"/>
            <w:vAlign w:val="center"/>
          </w:tcPr>
          <w:p w14:paraId="2933B1E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eastAsia="en-US"/>
              </w:rPr>
              <w:t>5A_n2A</w:t>
            </w:r>
          </w:p>
        </w:tc>
        <w:tc>
          <w:tcPr>
            <w:tcW w:w="2093" w:type="dxa"/>
          </w:tcPr>
          <w:p w14:paraId="3F3CE41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E06A21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F85297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295982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484F948" w14:textId="77777777" w:rsidTr="00B75E1B">
        <w:trPr>
          <w:trHeight w:val="288"/>
          <w:jc w:val="center"/>
        </w:trPr>
        <w:tc>
          <w:tcPr>
            <w:tcW w:w="2160" w:type="dxa"/>
            <w:vAlign w:val="center"/>
          </w:tcPr>
          <w:p w14:paraId="3DF793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DC_5A_n40A</w:t>
            </w:r>
          </w:p>
        </w:tc>
        <w:tc>
          <w:tcPr>
            <w:tcW w:w="2093" w:type="dxa"/>
          </w:tcPr>
          <w:p w14:paraId="5DD8738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3D5299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3A918A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923FBE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E34454E" w14:textId="77777777" w:rsidTr="00B75E1B">
        <w:trPr>
          <w:trHeight w:val="288"/>
          <w:jc w:val="center"/>
        </w:trPr>
        <w:tc>
          <w:tcPr>
            <w:tcW w:w="2160" w:type="dxa"/>
            <w:vAlign w:val="center"/>
          </w:tcPr>
          <w:p w14:paraId="2C5C29E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DC_5A_n66A</w:t>
            </w:r>
          </w:p>
        </w:tc>
        <w:tc>
          <w:tcPr>
            <w:tcW w:w="2093" w:type="dxa"/>
          </w:tcPr>
          <w:p w14:paraId="66C1632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405CB4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D53284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A3DC17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CC3CA03" w14:textId="77777777" w:rsidTr="00B75E1B">
        <w:trPr>
          <w:trHeight w:val="288"/>
          <w:jc w:val="center"/>
        </w:trPr>
        <w:tc>
          <w:tcPr>
            <w:tcW w:w="2160" w:type="dxa"/>
            <w:vAlign w:val="center"/>
          </w:tcPr>
          <w:p w14:paraId="76538EF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DC_5A_n77A</w:t>
            </w:r>
          </w:p>
        </w:tc>
        <w:tc>
          <w:tcPr>
            <w:tcW w:w="2093" w:type="dxa"/>
          </w:tcPr>
          <w:p w14:paraId="7EA0541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67C7301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5F8D3A5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805420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2D0F36B" w14:textId="77777777" w:rsidTr="00B75E1B">
        <w:trPr>
          <w:trHeight w:val="288"/>
          <w:jc w:val="center"/>
        </w:trPr>
        <w:tc>
          <w:tcPr>
            <w:tcW w:w="2160" w:type="dxa"/>
            <w:vAlign w:val="center"/>
          </w:tcPr>
          <w:p w14:paraId="4E298E0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DC_5A_n78A</w:t>
            </w:r>
          </w:p>
        </w:tc>
        <w:tc>
          <w:tcPr>
            <w:tcW w:w="2093" w:type="dxa"/>
          </w:tcPr>
          <w:p w14:paraId="2B3ACAE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98705B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BF40D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CAC8E0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B0024A0" w14:textId="77777777" w:rsidTr="00B75E1B">
        <w:trPr>
          <w:trHeight w:val="288"/>
          <w:jc w:val="center"/>
        </w:trPr>
        <w:tc>
          <w:tcPr>
            <w:tcW w:w="2160" w:type="dxa"/>
            <w:vAlign w:val="center"/>
          </w:tcPr>
          <w:p w14:paraId="2516F9C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DC_7A_n1A</w:t>
            </w:r>
          </w:p>
        </w:tc>
        <w:tc>
          <w:tcPr>
            <w:tcW w:w="2093" w:type="dxa"/>
          </w:tcPr>
          <w:p w14:paraId="7D784F8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B9107C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5E332A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81C269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C87E78E" w14:textId="77777777" w:rsidTr="00B75E1B">
        <w:trPr>
          <w:trHeight w:val="288"/>
          <w:jc w:val="center"/>
        </w:trPr>
        <w:tc>
          <w:tcPr>
            <w:tcW w:w="2160" w:type="dxa"/>
            <w:vAlign w:val="center"/>
          </w:tcPr>
          <w:p w14:paraId="0F89DE7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DC_7A_n3A</w:t>
            </w:r>
          </w:p>
        </w:tc>
        <w:tc>
          <w:tcPr>
            <w:tcW w:w="2093" w:type="dxa"/>
          </w:tcPr>
          <w:p w14:paraId="3727B0D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8B780B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2D0F1A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4D4387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94B037A"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CB22C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00011CC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5BAEAB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C680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C060B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401E43F"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DD145C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506D95D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171A30B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2CB037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2150CE2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84CEE95" w14:textId="77777777" w:rsidTr="00B75E1B">
        <w:trPr>
          <w:trHeight w:val="288"/>
          <w:jc w:val="center"/>
        </w:trPr>
        <w:tc>
          <w:tcPr>
            <w:tcW w:w="2160" w:type="dxa"/>
            <w:vAlign w:val="center"/>
          </w:tcPr>
          <w:p w14:paraId="479E073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DC_7A_n28A</w:t>
            </w:r>
          </w:p>
        </w:tc>
        <w:tc>
          <w:tcPr>
            <w:tcW w:w="2093" w:type="dxa"/>
          </w:tcPr>
          <w:p w14:paraId="1486FF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A121D3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3F8C59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9C010A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541349C" w14:textId="77777777" w:rsidTr="00B75E1B">
        <w:trPr>
          <w:trHeight w:val="288"/>
          <w:jc w:val="center"/>
        </w:trPr>
        <w:tc>
          <w:tcPr>
            <w:tcW w:w="2160" w:type="dxa"/>
            <w:vAlign w:val="center"/>
          </w:tcPr>
          <w:p w14:paraId="5A6977E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18"/>
                <w:lang w:val="en-GB" w:eastAsia="fi-FI"/>
              </w:rPr>
              <w:t>DC_</w:t>
            </w:r>
            <w:r w:rsidRPr="007B7F9F">
              <w:rPr>
                <w:rFonts w:ascii="Arial" w:eastAsia="Times New Roman" w:hAnsi="Arial" w:cs="Times New Roman"/>
                <w:kern w:val="0"/>
                <w:sz w:val="18"/>
                <w:szCs w:val="18"/>
                <w:lang w:val="en-GB" w:eastAsia="en-US"/>
              </w:rPr>
              <w:t>7</w:t>
            </w:r>
            <w:r w:rsidRPr="007B7F9F">
              <w:rPr>
                <w:rFonts w:ascii="Arial" w:eastAsia="Times New Roman" w:hAnsi="Arial" w:cs="Times New Roman"/>
                <w:kern w:val="0"/>
                <w:sz w:val="18"/>
                <w:szCs w:val="18"/>
                <w:lang w:val="en-GB" w:eastAsia="fi-FI"/>
              </w:rPr>
              <w:t>A_n</w:t>
            </w:r>
            <w:r w:rsidRPr="007B7F9F">
              <w:rPr>
                <w:rFonts w:ascii="Arial" w:eastAsia="Times New Roman" w:hAnsi="Arial" w:cs="Times New Roman"/>
                <w:kern w:val="0"/>
                <w:sz w:val="18"/>
                <w:szCs w:val="18"/>
                <w:lang w:val="en-GB" w:eastAsia="en-US"/>
              </w:rPr>
              <w:t>66</w:t>
            </w:r>
            <w:r w:rsidRPr="007B7F9F">
              <w:rPr>
                <w:rFonts w:ascii="Arial" w:eastAsia="Times New Roman" w:hAnsi="Arial" w:cs="Times New Roman"/>
                <w:kern w:val="0"/>
                <w:sz w:val="18"/>
                <w:szCs w:val="18"/>
                <w:lang w:val="en-GB" w:eastAsia="zh-TW"/>
              </w:rPr>
              <w:t>A</w:t>
            </w:r>
          </w:p>
        </w:tc>
        <w:tc>
          <w:tcPr>
            <w:tcW w:w="2093" w:type="dxa"/>
          </w:tcPr>
          <w:p w14:paraId="1B29FED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5212AE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476F83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31D473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6672756" w14:textId="77777777" w:rsidTr="00B75E1B">
        <w:trPr>
          <w:trHeight w:val="288"/>
          <w:jc w:val="center"/>
        </w:trPr>
        <w:tc>
          <w:tcPr>
            <w:tcW w:w="2160" w:type="dxa"/>
            <w:vAlign w:val="center"/>
          </w:tcPr>
          <w:p w14:paraId="718C30C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DC_7A_n78A</w:t>
            </w:r>
          </w:p>
          <w:p w14:paraId="2A38B9B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p>
        </w:tc>
        <w:tc>
          <w:tcPr>
            <w:tcW w:w="2093" w:type="dxa"/>
          </w:tcPr>
          <w:p w14:paraId="5D39263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747B5D5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3BBA067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A96CDE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72A6B6A" w14:textId="77777777" w:rsidTr="00B75E1B">
        <w:trPr>
          <w:trHeight w:val="288"/>
          <w:jc w:val="center"/>
        </w:trPr>
        <w:tc>
          <w:tcPr>
            <w:tcW w:w="2160" w:type="dxa"/>
            <w:vAlign w:val="center"/>
          </w:tcPr>
          <w:p w14:paraId="2E5CDC1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DC_8A_n1A</w:t>
            </w:r>
          </w:p>
        </w:tc>
        <w:tc>
          <w:tcPr>
            <w:tcW w:w="2093" w:type="dxa"/>
          </w:tcPr>
          <w:p w14:paraId="3B7453F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8C717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8EB0B9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C279FC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BC58A5C" w14:textId="77777777" w:rsidTr="00B75E1B">
        <w:trPr>
          <w:trHeight w:val="288"/>
          <w:jc w:val="center"/>
        </w:trPr>
        <w:tc>
          <w:tcPr>
            <w:tcW w:w="2160" w:type="dxa"/>
            <w:vAlign w:val="center"/>
          </w:tcPr>
          <w:p w14:paraId="1167A99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DC_8A_n3A</w:t>
            </w:r>
          </w:p>
        </w:tc>
        <w:tc>
          <w:tcPr>
            <w:tcW w:w="2093" w:type="dxa"/>
          </w:tcPr>
          <w:p w14:paraId="50E19E6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A87D1F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78F52D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06AC99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D5A5DB6" w14:textId="77777777" w:rsidTr="00B75E1B">
        <w:trPr>
          <w:trHeight w:val="288"/>
          <w:jc w:val="center"/>
        </w:trPr>
        <w:tc>
          <w:tcPr>
            <w:tcW w:w="2160" w:type="dxa"/>
            <w:vAlign w:val="center"/>
          </w:tcPr>
          <w:p w14:paraId="6459F51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DC_8A_n20A</w:t>
            </w:r>
          </w:p>
        </w:tc>
        <w:tc>
          <w:tcPr>
            <w:tcW w:w="2093" w:type="dxa"/>
          </w:tcPr>
          <w:p w14:paraId="6A1B5A9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66EAB9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4EB9B92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46015D0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FC08053" w14:textId="77777777" w:rsidTr="00B75E1B">
        <w:trPr>
          <w:trHeight w:val="288"/>
          <w:jc w:val="center"/>
        </w:trPr>
        <w:tc>
          <w:tcPr>
            <w:tcW w:w="2160" w:type="dxa"/>
          </w:tcPr>
          <w:p w14:paraId="4EC9E1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w:t>
            </w:r>
            <w:r w:rsidRPr="007B7F9F">
              <w:rPr>
                <w:rFonts w:ascii="Arial" w:eastAsia="Times New Roman" w:hAnsi="Arial" w:cs="Times New Roman"/>
                <w:kern w:val="0"/>
                <w:sz w:val="18"/>
                <w:szCs w:val="20"/>
                <w:lang w:val="en-GB"/>
              </w:rPr>
              <w:t>A_n28A</w:t>
            </w:r>
          </w:p>
        </w:tc>
        <w:tc>
          <w:tcPr>
            <w:tcW w:w="2093" w:type="dxa"/>
          </w:tcPr>
          <w:p w14:paraId="31D2BDF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CCFBB7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4858EB8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164F6AC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D496A60" w14:textId="77777777" w:rsidTr="00B75E1B">
        <w:trPr>
          <w:trHeight w:val="288"/>
          <w:jc w:val="center"/>
        </w:trPr>
        <w:tc>
          <w:tcPr>
            <w:tcW w:w="2160" w:type="dxa"/>
          </w:tcPr>
          <w:p w14:paraId="1707F22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DC_8A_n40A</w:t>
            </w:r>
          </w:p>
        </w:tc>
        <w:tc>
          <w:tcPr>
            <w:tcW w:w="2093" w:type="dxa"/>
          </w:tcPr>
          <w:p w14:paraId="26E1A1B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905409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198AF42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02C4A70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9D94A4D" w14:textId="77777777" w:rsidTr="00B75E1B">
        <w:trPr>
          <w:trHeight w:val="288"/>
          <w:jc w:val="center"/>
        </w:trPr>
        <w:tc>
          <w:tcPr>
            <w:tcW w:w="2160" w:type="dxa"/>
            <w:vAlign w:val="center"/>
          </w:tcPr>
          <w:p w14:paraId="1482B7C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DC_8A_n41A</w:t>
            </w:r>
          </w:p>
        </w:tc>
        <w:tc>
          <w:tcPr>
            <w:tcW w:w="2093" w:type="dxa"/>
          </w:tcPr>
          <w:p w14:paraId="75D0072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8B0660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246C6D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04673E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599B141" w14:textId="77777777" w:rsidTr="00B75E1B">
        <w:trPr>
          <w:trHeight w:val="288"/>
          <w:jc w:val="center"/>
        </w:trPr>
        <w:tc>
          <w:tcPr>
            <w:tcW w:w="2160" w:type="dxa"/>
            <w:vAlign w:val="center"/>
          </w:tcPr>
          <w:p w14:paraId="7004163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7D5C05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E4144B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8F507C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832" w:type="dxa"/>
            <w:vAlign w:val="center"/>
          </w:tcPr>
          <w:p w14:paraId="6B38301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7B7F9F" w:rsidRPr="007B7F9F" w14:paraId="354F754D" w14:textId="77777777" w:rsidTr="00B75E1B">
        <w:trPr>
          <w:trHeight w:val="288"/>
          <w:jc w:val="center"/>
        </w:trPr>
        <w:tc>
          <w:tcPr>
            <w:tcW w:w="2160" w:type="dxa"/>
            <w:vAlign w:val="center"/>
          </w:tcPr>
          <w:p w14:paraId="5431EEC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DC_8A_n77A</w:t>
            </w:r>
          </w:p>
        </w:tc>
        <w:tc>
          <w:tcPr>
            <w:tcW w:w="2093" w:type="dxa"/>
          </w:tcPr>
          <w:p w14:paraId="1AA2B5F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F2BA4D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8608DD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B2E967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1AAA3E6" w14:textId="77777777" w:rsidTr="00B75E1B">
        <w:trPr>
          <w:trHeight w:val="288"/>
          <w:jc w:val="center"/>
        </w:trPr>
        <w:tc>
          <w:tcPr>
            <w:tcW w:w="2160" w:type="dxa"/>
            <w:vAlign w:val="center"/>
          </w:tcPr>
          <w:p w14:paraId="4453E08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DC_8A_n78A</w:t>
            </w:r>
          </w:p>
        </w:tc>
        <w:tc>
          <w:tcPr>
            <w:tcW w:w="2093" w:type="dxa"/>
          </w:tcPr>
          <w:p w14:paraId="60D9F89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2523306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5205581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211D87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696DA34" w14:textId="77777777" w:rsidTr="00B75E1B">
        <w:trPr>
          <w:trHeight w:val="288"/>
          <w:jc w:val="center"/>
        </w:trPr>
        <w:tc>
          <w:tcPr>
            <w:tcW w:w="2160" w:type="dxa"/>
            <w:vAlign w:val="center"/>
          </w:tcPr>
          <w:p w14:paraId="3A5E97C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DC_8A_n81A_ULSUP-TDM_n78A</w:t>
            </w:r>
          </w:p>
        </w:tc>
        <w:tc>
          <w:tcPr>
            <w:tcW w:w="2093" w:type="dxa"/>
          </w:tcPr>
          <w:p w14:paraId="59F0A1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F7E00C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FF0072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64EC2D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774C3FC" w14:textId="77777777" w:rsidTr="00B75E1B">
        <w:trPr>
          <w:trHeight w:val="288"/>
          <w:jc w:val="center"/>
        </w:trPr>
        <w:tc>
          <w:tcPr>
            <w:tcW w:w="2160" w:type="dxa"/>
            <w:vAlign w:val="center"/>
          </w:tcPr>
          <w:p w14:paraId="043DB3A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DC_11A_n77A</w:t>
            </w:r>
          </w:p>
        </w:tc>
        <w:tc>
          <w:tcPr>
            <w:tcW w:w="2093" w:type="dxa"/>
          </w:tcPr>
          <w:p w14:paraId="4E22522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15B59FD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73C2E65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70C21A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BFC250D" w14:textId="77777777" w:rsidTr="00B75E1B">
        <w:trPr>
          <w:trHeight w:val="288"/>
          <w:jc w:val="center"/>
        </w:trPr>
        <w:tc>
          <w:tcPr>
            <w:tcW w:w="2160" w:type="dxa"/>
            <w:vAlign w:val="center"/>
          </w:tcPr>
          <w:p w14:paraId="658F881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DC_11A_n78A</w:t>
            </w:r>
          </w:p>
        </w:tc>
        <w:tc>
          <w:tcPr>
            <w:tcW w:w="2093" w:type="dxa"/>
          </w:tcPr>
          <w:p w14:paraId="4E64C9A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B97CED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9E73ED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7636A9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556694E" w14:textId="77777777" w:rsidTr="00B75E1B">
        <w:trPr>
          <w:trHeight w:val="288"/>
          <w:jc w:val="center"/>
        </w:trPr>
        <w:tc>
          <w:tcPr>
            <w:tcW w:w="2160" w:type="dxa"/>
            <w:vAlign w:val="center"/>
          </w:tcPr>
          <w:p w14:paraId="73263E8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DC_11A_n79A</w:t>
            </w:r>
          </w:p>
        </w:tc>
        <w:tc>
          <w:tcPr>
            <w:tcW w:w="2093" w:type="dxa"/>
          </w:tcPr>
          <w:p w14:paraId="1D39ED4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251939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E97E1E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3C2DAF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68F372C" w14:textId="77777777" w:rsidTr="00B75E1B">
        <w:trPr>
          <w:trHeight w:val="288"/>
          <w:jc w:val="center"/>
        </w:trPr>
        <w:tc>
          <w:tcPr>
            <w:tcW w:w="2160" w:type="dxa"/>
            <w:vAlign w:val="center"/>
          </w:tcPr>
          <w:p w14:paraId="7F12A4A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DC_12A_n2A</w:t>
            </w:r>
          </w:p>
        </w:tc>
        <w:tc>
          <w:tcPr>
            <w:tcW w:w="2093" w:type="dxa"/>
          </w:tcPr>
          <w:p w14:paraId="0944B52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BE567A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AC6B2D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3C7798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F11CC63" w14:textId="77777777" w:rsidTr="00B75E1B">
        <w:trPr>
          <w:trHeight w:val="288"/>
          <w:jc w:val="center"/>
        </w:trPr>
        <w:tc>
          <w:tcPr>
            <w:tcW w:w="2160" w:type="dxa"/>
            <w:vAlign w:val="center"/>
          </w:tcPr>
          <w:p w14:paraId="5F444CC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B7F9F">
              <w:rPr>
                <w:rFonts w:ascii="Arial" w:eastAsia="Times New Roman" w:hAnsi="Arial" w:cs="Times New Roman"/>
                <w:kern w:val="0"/>
                <w:sz w:val="18"/>
                <w:szCs w:val="20"/>
                <w:lang w:val="en-GB" w:eastAsia="fi-FI"/>
              </w:rPr>
              <w:t>DC_12A_n5A</w:t>
            </w:r>
          </w:p>
        </w:tc>
        <w:tc>
          <w:tcPr>
            <w:tcW w:w="2093" w:type="dxa"/>
          </w:tcPr>
          <w:p w14:paraId="5A4163A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999BC5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9DB1CF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5F1FA0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B7F9F">
              <w:rPr>
                <w:rFonts w:ascii="Arial" w:eastAsia="Times New Roman" w:hAnsi="Arial" w:cs="Times New Roman"/>
                <w:kern w:val="0"/>
                <w:sz w:val="18"/>
                <w:szCs w:val="20"/>
                <w:lang w:val="en-GB" w:eastAsia="en-US"/>
              </w:rPr>
              <w:t>+2/-3</w:t>
            </w:r>
          </w:p>
        </w:tc>
      </w:tr>
      <w:tr w:rsidR="007B7F9F" w:rsidRPr="007B7F9F" w14:paraId="7A327CF1" w14:textId="77777777" w:rsidTr="00B75E1B">
        <w:trPr>
          <w:trHeight w:val="288"/>
          <w:jc w:val="center"/>
        </w:trPr>
        <w:tc>
          <w:tcPr>
            <w:tcW w:w="2160" w:type="dxa"/>
            <w:vAlign w:val="center"/>
          </w:tcPr>
          <w:p w14:paraId="78DAD6B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B7F9F">
              <w:rPr>
                <w:rFonts w:ascii="Arial" w:eastAsia="Times New Roman" w:hAnsi="Arial" w:cs="Times New Roman"/>
                <w:kern w:val="0"/>
                <w:sz w:val="18"/>
                <w:szCs w:val="20"/>
                <w:lang w:val="en-GB" w:eastAsia="fi-FI"/>
              </w:rPr>
              <w:t>DC_12A_n66A</w:t>
            </w:r>
          </w:p>
        </w:tc>
        <w:tc>
          <w:tcPr>
            <w:tcW w:w="2093" w:type="dxa"/>
          </w:tcPr>
          <w:p w14:paraId="7E6D1C9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AF00BA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25FBE44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B72479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B7F9F">
              <w:rPr>
                <w:rFonts w:ascii="Arial" w:eastAsia="Times New Roman" w:hAnsi="Arial" w:cs="Times New Roman"/>
                <w:kern w:val="0"/>
                <w:sz w:val="18"/>
                <w:szCs w:val="20"/>
                <w:lang w:val="en-GB" w:eastAsia="en-US"/>
              </w:rPr>
              <w:t>+2/-3</w:t>
            </w:r>
          </w:p>
        </w:tc>
      </w:tr>
      <w:tr w:rsidR="007B7F9F" w:rsidRPr="007B7F9F" w14:paraId="62BFC872" w14:textId="77777777" w:rsidTr="00B75E1B">
        <w:trPr>
          <w:trHeight w:val="288"/>
          <w:jc w:val="center"/>
        </w:trPr>
        <w:tc>
          <w:tcPr>
            <w:tcW w:w="2160" w:type="dxa"/>
            <w:vAlign w:val="center"/>
          </w:tcPr>
          <w:p w14:paraId="7DF0361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DC_12A_n77A</w:t>
            </w:r>
          </w:p>
        </w:tc>
        <w:tc>
          <w:tcPr>
            <w:tcW w:w="2093" w:type="dxa"/>
          </w:tcPr>
          <w:p w14:paraId="0358ED7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059A127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02C265B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6C4460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22BB4AA" w14:textId="77777777" w:rsidTr="00B75E1B">
        <w:trPr>
          <w:trHeight w:val="288"/>
          <w:jc w:val="center"/>
        </w:trPr>
        <w:tc>
          <w:tcPr>
            <w:tcW w:w="2160" w:type="dxa"/>
            <w:vAlign w:val="center"/>
          </w:tcPr>
          <w:p w14:paraId="7279B40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DC_12A_n78A</w:t>
            </w:r>
          </w:p>
        </w:tc>
        <w:tc>
          <w:tcPr>
            <w:tcW w:w="2093" w:type="dxa"/>
          </w:tcPr>
          <w:p w14:paraId="41FC38A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2093" w:type="dxa"/>
          </w:tcPr>
          <w:p w14:paraId="0415221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755" w:type="dxa"/>
            <w:vAlign w:val="center"/>
          </w:tcPr>
          <w:p w14:paraId="39C9057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832" w:type="dxa"/>
            <w:vAlign w:val="center"/>
          </w:tcPr>
          <w:p w14:paraId="6FE3D3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r>
      <w:tr w:rsidR="007B7F9F" w:rsidRPr="007B7F9F" w14:paraId="0B604F4B" w14:textId="77777777" w:rsidTr="00B75E1B">
        <w:trPr>
          <w:trHeight w:val="288"/>
          <w:jc w:val="center"/>
        </w:trPr>
        <w:tc>
          <w:tcPr>
            <w:tcW w:w="2160" w:type="dxa"/>
            <w:vAlign w:val="center"/>
          </w:tcPr>
          <w:p w14:paraId="31BE87A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DC_13A_n2A</w:t>
            </w:r>
          </w:p>
        </w:tc>
        <w:tc>
          <w:tcPr>
            <w:tcW w:w="2093" w:type="dxa"/>
            <w:vAlign w:val="center"/>
          </w:tcPr>
          <w:p w14:paraId="75668D0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2093" w:type="dxa"/>
            <w:vAlign w:val="center"/>
          </w:tcPr>
          <w:p w14:paraId="7A3CEEF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755" w:type="dxa"/>
            <w:vAlign w:val="center"/>
          </w:tcPr>
          <w:p w14:paraId="0EA8D7E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E6F356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25BD906" w14:textId="77777777" w:rsidTr="00B75E1B">
        <w:trPr>
          <w:trHeight w:val="288"/>
          <w:jc w:val="center"/>
        </w:trPr>
        <w:tc>
          <w:tcPr>
            <w:tcW w:w="2160" w:type="dxa"/>
            <w:vAlign w:val="center"/>
          </w:tcPr>
          <w:p w14:paraId="08CE9D6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DC_13A_n66A</w:t>
            </w:r>
          </w:p>
        </w:tc>
        <w:tc>
          <w:tcPr>
            <w:tcW w:w="2093" w:type="dxa"/>
          </w:tcPr>
          <w:p w14:paraId="797A4CB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3DEEF4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A8FA54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3C39C9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5F52238" w14:textId="77777777" w:rsidTr="00B75E1B">
        <w:trPr>
          <w:trHeight w:val="288"/>
          <w:jc w:val="center"/>
        </w:trPr>
        <w:tc>
          <w:tcPr>
            <w:tcW w:w="2160" w:type="dxa"/>
            <w:vAlign w:val="center"/>
          </w:tcPr>
          <w:p w14:paraId="08A1989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DC_13A_n77A</w:t>
            </w:r>
          </w:p>
        </w:tc>
        <w:tc>
          <w:tcPr>
            <w:tcW w:w="2093" w:type="dxa"/>
          </w:tcPr>
          <w:p w14:paraId="3A68AC4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5CA6198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6B2F166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87C5C7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3AE6B75" w14:textId="77777777" w:rsidTr="00B75E1B">
        <w:trPr>
          <w:trHeight w:val="288"/>
          <w:jc w:val="center"/>
        </w:trPr>
        <w:tc>
          <w:tcPr>
            <w:tcW w:w="2160" w:type="dxa"/>
            <w:vAlign w:val="center"/>
          </w:tcPr>
          <w:p w14:paraId="482E8D0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DC_14A_n2A</w:t>
            </w:r>
          </w:p>
        </w:tc>
        <w:tc>
          <w:tcPr>
            <w:tcW w:w="2093" w:type="dxa"/>
          </w:tcPr>
          <w:p w14:paraId="3CE4C80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FDA1B1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D4D3E4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832" w:type="dxa"/>
            <w:vAlign w:val="center"/>
          </w:tcPr>
          <w:p w14:paraId="775C1C1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r>
      <w:tr w:rsidR="007B7F9F" w:rsidRPr="007B7F9F" w14:paraId="4023CD85" w14:textId="77777777" w:rsidTr="00B75E1B">
        <w:trPr>
          <w:trHeight w:val="288"/>
          <w:jc w:val="center"/>
        </w:trPr>
        <w:tc>
          <w:tcPr>
            <w:tcW w:w="2160" w:type="dxa"/>
            <w:vAlign w:val="center"/>
          </w:tcPr>
          <w:p w14:paraId="755D3DE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DC_14A_n66A</w:t>
            </w:r>
          </w:p>
        </w:tc>
        <w:tc>
          <w:tcPr>
            <w:tcW w:w="2093" w:type="dxa"/>
          </w:tcPr>
          <w:p w14:paraId="151C649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D4BCBF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FDDD8F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CDA5CB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33E4A0F" w14:textId="77777777" w:rsidTr="00B75E1B">
        <w:trPr>
          <w:trHeight w:val="288"/>
          <w:jc w:val="center"/>
        </w:trPr>
        <w:tc>
          <w:tcPr>
            <w:tcW w:w="2160" w:type="dxa"/>
            <w:vAlign w:val="center"/>
          </w:tcPr>
          <w:p w14:paraId="3890368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DC_14A_n77A</w:t>
            </w:r>
          </w:p>
        </w:tc>
        <w:tc>
          <w:tcPr>
            <w:tcW w:w="2093" w:type="dxa"/>
          </w:tcPr>
          <w:p w14:paraId="0F883F9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78FB80C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6389449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419221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4C14C4C" w14:textId="77777777" w:rsidTr="00B75E1B">
        <w:trPr>
          <w:trHeight w:val="288"/>
          <w:jc w:val="center"/>
        </w:trPr>
        <w:tc>
          <w:tcPr>
            <w:tcW w:w="2160" w:type="dxa"/>
            <w:vAlign w:val="center"/>
          </w:tcPr>
          <w:p w14:paraId="37AC230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DC_18A_n77A</w:t>
            </w:r>
          </w:p>
        </w:tc>
        <w:tc>
          <w:tcPr>
            <w:tcW w:w="2093" w:type="dxa"/>
          </w:tcPr>
          <w:p w14:paraId="61C7931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406295E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211D696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0616DE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A940D42" w14:textId="77777777" w:rsidTr="00B75E1B">
        <w:trPr>
          <w:trHeight w:val="288"/>
          <w:jc w:val="center"/>
        </w:trPr>
        <w:tc>
          <w:tcPr>
            <w:tcW w:w="2160" w:type="dxa"/>
            <w:vAlign w:val="center"/>
          </w:tcPr>
          <w:p w14:paraId="7698C73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DC_18A_n78A</w:t>
            </w:r>
          </w:p>
        </w:tc>
        <w:tc>
          <w:tcPr>
            <w:tcW w:w="2093" w:type="dxa"/>
          </w:tcPr>
          <w:p w14:paraId="5E20704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D7F92F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2367C7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F513CB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6223787" w14:textId="77777777" w:rsidTr="00B75E1B">
        <w:trPr>
          <w:trHeight w:val="288"/>
          <w:jc w:val="center"/>
        </w:trPr>
        <w:tc>
          <w:tcPr>
            <w:tcW w:w="2160" w:type="dxa"/>
            <w:vAlign w:val="center"/>
          </w:tcPr>
          <w:p w14:paraId="0CCD545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DC_19A_n1A</w:t>
            </w:r>
          </w:p>
        </w:tc>
        <w:tc>
          <w:tcPr>
            <w:tcW w:w="2093" w:type="dxa"/>
          </w:tcPr>
          <w:p w14:paraId="3C29BD1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847DE4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826B86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07D689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6C2549D" w14:textId="77777777" w:rsidTr="00B75E1B">
        <w:trPr>
          <w:trHeight w:val="288"/>
          <w:jc w:val="center"/>
        </w:trPr>
        <w:tc>
          <w:tcPr>
            <w:tcW w:w="2160" w:type="dxa"/>
            <w:vAlign w:val="center"/>
          </w:tcPr>
          <w:p w14:paraId="79B92B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DC_18A_n79A</w:t>
            </w:r>
          </w:p>
        </w:tc>
        <w:tc>
          <w:tcPr>
            <w:tcW w:w="2093" w:type="dxa"/>
          </w:tcPr>
          <w:p w14:paraId="4FCAB2E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E3EEAD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EC5060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7857AB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1C9CC68" w14:textId="77777777" w:rsidTr="00B75E1B">
        <w:trPr>
          <w:trHeight w:val="288"/>
          <w:jc w:val="center"/>
        </w:trPr>
        <w:tc>
          <w:tcPr>
            <w:tcW w:w="2160" w:type="dxa"/>
            <w:vAlign w:val="center"/>
          </w:tcPr>
          <w:p w14:paraId="2834EE7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DC_19A_n77A</w:t>
            </w:r>
          </w:p>
        </w:tc>
        <w:tc>
          <w:tcPr>
            <w:tcW w:w="2093" w:type="dxa"/>
          </w:tcPr>
          <w:p w14:paraId="11AD267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AAA92C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CCCCDE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804F8C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0573056" w14:textId="77777777" w:rsidTr="00B75E1B">
        <w:trPr>
          <w:trHeight w:val="288"/>
          <w:jc w:val="center"/>
        </w:trPr>
        <w:tc>
          <w:tcPr>
            <w:tcW w:w="2160" w:type="dxa"/>
            <w:vAlign w:val="center"/>
          </w:tcPr>
          <w:p w14:paraId="05B375E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DC_19A_n78A</w:t>
            </w:r>
          </w:p>
        </w:tc>
        <w:tc>
          <w:tcPr>
            <w:tcW w:w="2093" w:type="dxa"/>
          </w:tcPr>
          <w:p w14:paraId="50BE89F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38BE9B6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035D52E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E424B8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D7F4A9F" w14:textId="77777777" w:rsidTr="00B75E1B">
        <w:trPr>
          <w:trHeight w:val="288"/>
          <w:jc w:val="center"/>
        </w:trPr>
        <w:tc>
          <w:tcPr>
            <w:tcW w:w="2160" w:type="dxa"/>
            <w:vAlign w:val="center"/>
          </w:tcPr>
          <w:p w14:paraId="6BE62DF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DC_19A_n79A</w:t>
            </w:r>
          </w:p>
        </w:tc>
        <w:tc>
          <w:tcPr>
            <w:tcW w:w="2093" w:type="dxa"/>
          </w:tcPr>
          <w:p w14:paraId="787ECEB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33CE6A3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10CD074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49C5BE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B57E4F1" w14:textId="77777777" w:rsidTr="00B75E1B">
        <w:trPr>
          <w:trHeight w:val="288"/>
          <w:jc w:val="center"/>
        </w:trPr>
        <w:tc>
          <w:tcPr>
            <w:tcW w:w="2160" w:type="dxa"/>
            <w:vAlign w:val="center"/>
          </w:tcPr>
          <w:p w14:paraId="375E801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DC_20A_n1A</w:t>
            </w:r>
          </w:p>
        </w:tc>
        <w:tc>
          <w:tcPr>
            <w:tcW w:w="2093" w:type="dxa"/>
          </w:tcPr>
          <w:p w14:paraId="3F64D36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A0E5F6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46F7FA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4805C0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9BFE1EF" w14:textId="77777777" w:rsidTr="00B75E1B">
        <w:trPr>
          <w:trHeight w:val="288"/>
          <w:jc w:val="center"/>
        </w:trPr>
        <w:tc>
          <w:tcPr>
            <w:tcW w:w="2160" w:type="dxa"/>
            <w:vAlign w:val="center"/>
          </w:tcPr>
          <w:p w14:paraId="35F6CE5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DC_20A_n3A</w:t>
            </w:r>
          </w:p>
        </w:tc>
        <w:tc>
          <w:tcPr>
            <w:tcW w:w="2093" w:type="dxa"/>
          </w:tcPr>
          <w:p w14:paraId="5855A7F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919342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6F18C7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BA666B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237CB15" w14:textId="77777777" w:rsidTr="00B75E1B">
        <w:trPr>
          <w:trHeight w:val="288"/>
          <w:jc w:val="center"/>
        </w:trPr>
        <w:tc>
          <w:tcPr>
            <w:tcW w:w="2160" w:type="dxa"/>
            <w:vAlign w:val="center"/>
          </w:tcPr>
          <w:p w14:paraId="114B6B1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DC_20A_n7A</w:t>
            </w:r>
          </w:p>
        </w:tc>
        <w:tc>
          <w:tcPr>
            <w:tcW w:w="2093" w:type="dxa"/>
          </w:tcPr>
          <w:p w14:paraId="1558F07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00E7A5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6777B4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0C0097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7BF80D7" w14:textId="77777777" w:rsidTr="00B75E1B">
        <w:trPr>
          <w:trHeight w:val="288"/>
          <w:jc w:val="center"/>
        </w:trPr>
        <w:tc>
          <w:tcPr>
            <w:tcW w:w="2160" w:type="dxa"/>
            <w:vAlign w:val="center"/>
          </w:tcPr>
          <w:p w14:paraId="1176CEF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DC_20A_n8A</w:t>
            </w:r>
          </w:p>
        </w:tc>
        <w:tc>
          <w:tcPr>
            <w:tcW w:w="2093" w:type="dxa"/>
          </w:tcPr>
          <w:p w14:paraId="15EE424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0717D4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CDEE9D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EBD1AF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1EBEED40" w14:textId="77777777" w:rsidTr="00B75E1B">
        <w:trPr>
          <w:trHeight w:val="288"/>
          <w:jc w:val="center"/>
        </w:trPr>
        <w:tc>
          <w:tcPr>
            <w:tcW w:w="2160" w:type="dxa"/>
            <w:vAlign w:val="center"/>
          </w:tcPr>
          <w:p w14:paraId="68BEAA8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DC_20A_n28A</w:t>
            </w:r>
          </w:p>
        </w:tc>
        <w:tc>
          <w:tcPr>
            <w:tcW w:w="2093" w:type="dxa"/>
          </w:tcPr>
          <w:p w14:paraId="75A0982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CFA7A0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2027E7E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5F8A42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93ED730" w14:textId="77777777" w:rsidTr="00B75E1B">
        <w:trPr>
          <w:trHeight w:val="288"/>
          <w:jc w:val="center"/>
        </w:trPr>
        <w:tc>
          <w:tcPr>
            <w:tcW w:w="2160" w:type="dxa"/>
            <w:vAlign w:val="center"/>
          </w:tcPr>
          <w:p w14:paraId="1DA06BB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DC_20A_n78A</w:t>
            </w:r>
          </w:p>
        </w:tc>
        <w:tc>
          <w:tcPr>
            <w:tcW w:w="2093" w:type="dxa"/>
          </w:tcPr>
          <w:p w14:paraId="2E523A68" w14:textId="27201483"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4" w:author="Autho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ins>
          </w:p>
        </w:tc>
        <w:tc>
          <w:tcPr>
            <w:tcW w:w="2093" w:type="dxa"/>
          </w:tcPr>
          <w:p w14:paraId="23976E37" w14:textId="14BFAC7A"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5" w:author="Author">
              <w:r w:rsidRPr="007B7F9F">
                <w:rPr>
                  <w:rFonts w:ascii="Arial" w:eastAsia="MS Mincho" w:hAnsi="Arial" w:cs="Times New Roman"/>
                  <w:kern w:val="0"/>
                  <w:sz w:val="18"/>
                  <w:szCs w:val="20"/>
                  <w:lang w:val="en-GB" w:eastAsia="en-US"/>
                </w:rPr>
                <w:t>+2/-3</w:t>
              </w:r>
            </w:ins>
          </w:p>
        </w:tc>
        <w:tc>
          <w:tcPr>
            <w:tcW w:w="1755" w:type="dxa"/>
            <w:vAlign w:val="center"/>
          </w:tcPr>
          <w:p w14:paraId="036C03E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1DF940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CC4282E" w14:textId="77777777" w:rsidTr="00B75E1B">
        <w:trPr>
          <w:trHeight w:val="288"/>
          <w:jc w:val="center"/>
        </w:trPr>
        <w:tc>
          <w:tcPr>
            <w:tcW w:w="2160" w:type="dxa"/>
            <w:vAlign w:val="center"/>
          </w:tcPr>
          <w:p w14:paraId="5AD235E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DC_21A_n1A</w:t>
            </w:r>
          </w:p>
        </w:tc>
        <w:tc>
          <w:tcPr>
            <w:tcW w:w="2093" w:type="dxa"/>
          </w:tcPr>
          <w:p w14:paraId="4D6C086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48C78C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C01ED5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0FBF3C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85D5671" w14:textId="77777777" w:rsidTr="00B75E1B">
        <w:trPr>
          <w:trHeight w:val="288"/>
          <w:jc w:val="center"/>
        </w:trPr>
        <w:tc>
          <w:tcPr>
            <w:tcW w:w="2160" w:type="dxa"/>
            <w:vAlign w:val="center"/>
          </w:tcPr>
          <w:p w14:paraId="3C46557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DC_21A_n28A</w:t>
            </w:r>
          </w:p>
        </w:tc>
        <w:tc>
          <w:tcPr>
            <w:tcW w:w="2093" w:type="dxa"/>
          </w:tcPr>
          <w:p w14:paraId="7149674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80D1A9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9C0F0A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9DC6D6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772970AC" w14:textId="77777777" w:rsidTr="00B75E1B">
        <w:trPr>
          <w:trHeight w:val="288"/>
          <w:jc w:val="center"/>
        </w:trPr>
        <w:tc>
          <w:tcPr>
            <w:tcW w:w="2160" w:type="dxa"/>
            <w:vAlign w:val="center"/>
          </w:tcPr>
          <w:p w14:paraId="6FCA00F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DC_21A_n77A</w:t>
            </w:r>
          </w:p>
        </w:tc>
        <w:tc>
          <w:tcPr>
            <w:tcW w:w="2093" w:type="dxa"/>
          </w:tcPr>
          <w:p w14:paraId="339414B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2EB9C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3E39DE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E2D9E9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6F41DDF" w14:textId="77777777" w:rsidTr="00B75E1B">
        <w:trPr>
          <w:trHeight w:val="288"/>
          <w:jc w:val="center"/>
        </w:trPr>
        <w:tc>
          <w:tcPr>
            <w:tcW w:w="2160" w:type="dxa"/>
            <w:vAlign w:val="center"/>
          </w:tcPr>
          <w:p w14:paraId="0BD47FA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DC_21A_n78A</w:t>
            </w:r>
          </w:p>
        </w:tc>
        <w:tc>
          <w:tcPr>
            <w:tcW w:w="2093" w:type="dxa"/>
          </w:tcPr>
          <w:p w14:paraId="7233002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299A2FD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1B290F6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141089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8C02D55" w14:textId="77777777" w:rsidTr="00B75E1B">
        <w:trPr>
          <w:trHeight w:val="288"/>
          <w:jc w:val="center"/>
        </w:trPr>
        <w:tc>
          <w:tcPr>
            <w:tcW w:w="2160" w:type="dxa"/>
            <w:vAlign w:val="center"/>
          </w:tcPr>
          <w:p w14:paraId="5E2A954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DC_21A_n79A</w:t>
            </w:r>
          </w:p>
        </w:tc>
        <w:tc>
          <w:tcPr>
            <w:tcW w:w="2093" w:type="dxa"/>
          </w:tcPr>
          <w:p w14:paraId="22ADB78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7D65D39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467307C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5FDE82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3443C3F" w14:textId="77777777" w:rsidTr="00B75E1B">
        <w:trPr>
          <w:trHeight w:val="288"/>
          <w:jc w:val="center"/>
        </w:trPr>
        <w:tc>
          <w:tcPr>
            <w:tcW w:w="2160" w:type="dxa"/>
            <w:vAlign w:val="center"/>
          </w:tcPr>
          <w:p w14:paraId="3F97F7C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DC_25A_n41A</w:t>
            </w:r>
          </w:p>
        </w:tc>
        <w:tc>
          <w:tcPr>
            <w:tcW w:w="2093" w:type="dxa"/>
          </w:tcPr>
          <w:p w14:paraId="440AA98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817488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046801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BACE7C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9BFD78E" w14:textId="77777777" w:rsidTr="00B75E1B">
        <w:trPr>
          <w:trHeight w:val="288"/>
          <w:jc w:val="center"/>
        </w:trPr>
        <w:tc>
          <w:tcPr>
            <w:tcW w:w="2160" w:type="dxa"/>
            <w:vAlign w:val="center"/>
          </w:tcPr>
          <w:p w14:paraId="6BC801E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DC_26A_n41A</w:t>
            </w:r>
          </w:p>
        </w:tc>
        <w:tc>
          <w:tcPr>
            <w:tcW w:w="2093" w:type="dxa"/>
          </w:tcPr>
          <w:p w14:paraId="72FD933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504D06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24BB3D1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E24182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9316442" w14:textId="77777777" w:rsidTr="00B75E1B">
        <w:trPr>
          <w:trHeight w:val="288"/>
          <w:jc w:val="center"/>
        </w:trPr>
        <w:tc>
          <w:tcPr>
            <w:tcW w:w="2160" w:type="dxa"/>
            <w:vAlign w:val="center"/>
          </w:tcPr>
          <w:p w14:paraId="1FBD235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DC_26A_n77A</w:t>
            </w:r>
          </w:p>
        </w:tc>
        <w:tc>
          <w:tcPr>
            <w:tcW w:w="2093" w:type="dxa"/>
          </w:tcPr>
          <w:p w14:paraId="3600FE9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F33E61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50E9DC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CC8AA1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1C8EFBB" w14:textId="77777777" w:rsidTr="00B75E1B">
        <w:trPr>
          <w:trHeight w:val="288"/>
          <w:jc w:val="center"/>
        </w:trPr>
        <w:tc>
          <w:tcPr>
            <w:tcW w:w="2160" w:type="dxa"/>
            <w:vAlign w:val="center"/>
          </w:tcPr>
          <w:p w14:paraId="36E00B3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DC_26A_n78A</w:t>
            </w:r>
          </w:p>
        </w:tc>
        <w:tc>
          <w:tcPr>
            <w:tcW w:w="2093" w:type="dxa"/>
          </w:tcPr>
          <w:p w14:paraId="4C1B5BF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0A4709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F804AD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7C3E8D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FBF13E3" w14:textId="77777777" w:rsidTr="00B75E1B">
        <w:trPr>
          <w:trHeight w:val="288"/>
          <w:jc w:val="center"/>
        </w:trPr>
        <w:tc>
          <w:tcPr>
            <w:tcW w:w="2160" w:type="dxa"/>
            <w:vAlign w:val="center"/>
          </w:tcPr>
          <w:p w14:paraId="14A1881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DC_26A_n79A</w:t>
            </w:r>
          </w:p>
        </w:tc>
        <w:tc>
          <w:tcPr>
            <w:tcW w:w="2093" w:type="dxa"/>
          </w:tcPr>
          <w:p w14:paraId="13EDB15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0B869A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DBA4E3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F56607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CDEA313" w14:textId="77777777" w:rsidTr="00B75E1B">
        <w:trPr>
          <w:trHeight w:val="288"/>
          <w:jc w:val="center"/>
        </w:trPr>
        <w:tc>
          <w:tcPr>
            <w:tcW w:w="2160" w:type="dxa"/>
            <w:vAlign w:val="center"/>
          </w:tcPr>
          <w:p w14:paraId="206ACBD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DC_28A_n3A</w:t>
            </w:r>
          </w:p>
        </w:tc>
        <w:tc>
          <w:tcPr>
            <w:tcW w:w="2093" w:type="dxa"/>
          </w:tcPr>
          <w:p w14:paraId="3C1A27C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27409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8A147C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E4AF67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B27E736" w14:textId="77777777" w:rsidTr="00B75E1B">
        <w:trPr>
          <w:trHeight w:val="288"/>
          <w:jc w:val="center"/>
        </w:trPr>
        <w:tc>
          <w:tcPr>
            <w:tcW w:w="2160" w:type="dxa"/>
            <w:vAlign w:val="center"/>
          </w:tcPr>
          <w:p w14:paraId="1422FA6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DC_28A_n5A</w:t>
            </w:r>
          </w:p>
        </w:tc>
        <w:tc>
          <w:tcPr>
            <w:tcW w:w="2093" w:type="dxa"/>
          </w:tcPr>
          <w:p w14:paraId="1CEC12F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7A12CC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D3FC95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31B58B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E9B7A46"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DDBDF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18"/>
                <w:lang w:val="en-GB" w:eastAsia="fi-FI"/>
              </w:rPr>
              <w:t>DC_</w:t>
            </w:r>
            <w:r w:rsidRPr="007B7F9F">
              <w:rPr>
                <w:rFonts w:ascii="Arial" w:eastAsia="Times New Roman" w:hAnsi="Arial" w:cs="Times New Roman"/>
                <w:kern w:val="0"/>
                <w:sz w:val="18"/>
                <w:szCs w:val="18"/>
                <w:lang w:val="en-GB"/>
              </w:rPr>
              <w:t>28</w:t>
            </w:r>
            <w:r w:rsidRPr="007B7F9F">
              <w:rPr>
                <w:rFonts w:ascii="Arial" w:eastAsia="Times New Roman" w:hAnsi="Arial" w:cs="Times New Roman"/>
                <w:kern w:val="0"/>
                <w:sz w:val="18"/>
                <w:szCs w:val="18"/>
                <w:lang w:val="en-GB" w:eastAsia="fi-FI"/>
              </w:rPr>
              <w:t>A_n</w:t>
            </w:r>
            <w:r w:rsidRPr="007B7F9F">
              <w:rPr>
                <w:rFonts w:ascii="Arial" w:eastAsia="Times New Roman" w:hAnsi="Arial" w:cs="Times New Roman"/>
                <w:kern w:val="0"/>
                <w:sz w:val="18"/>
                <w:szCs w:val="18"/>
                <w:lang w:val="en-GB"/>
              </w:rPr>
              <w:t>7</w:t>
            </w:r>
            <w:r w:rsidRPr="007B7F9F">
              <w:rPr>
                <w:rFonts w:ascii="Arial" w:eastAsia="Times New Roman" w:hAnsi="Arial" w:cs="Times New Roman"/>
                <w:kern w:val="0"/>
                <w:sz w:val="18"/>
                <w:szCs w:val="18"/>
                <w:lang w:val="en-GB"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19CD5AD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7621AC3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4D96F5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91F61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1E15476"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7DAE8AB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B7F9F">
              <w:rPr>
                <w:rFonts w:ascii="Arial" w:eastAsia="Times New Roman" w:hAnsi="Arial" w:cs="Times New Roman"/>
                <w:kern w:val="0"/>
                <w:sz w:val="18"/>
                <w:szCs w:val="18"/>
                <w:lang w:val="en-GB"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2C0BC28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Borders>
              <w:top w:val="single" w:sz="4" w:space="0" w:color="auto"/>
              <w:left w:val="single" w:sz="4" w:space="0" w:color="auto"/>
              <w:bottom w:val="single" w:sz="4" w:space="0" w:color="auto"/>
              <w:right w:val="single" w:sz="4" w:space="0" w:color="auto"/>
            </w:tcBorders>
          </w:tcPr>
          <w:p w14:paraId="5A31A1C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755" w:type="dxa"/>
            <w:tcBorders>
              <w:top w:val="single" w:sz="4" w:space="0" w:color="auto"/>
              <w:left w:val="single" w:sz="4" w:space="0" w:color="auto"/>
              <w:bottom w:val="single" w:sz="4" w:space="0" w:color="auto"/>
              <w:right w:val="single" w:sz="4" w:space="0" w:color="auto"/>
            </w:tcBorders>
          </w:tcPr>
          <w:p w14:paraId="3D195EF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Borders>
              <w:top w:val="single" w:sz="4" w:space="0" w:color="auto"/>
              <w:left w:val="single" w:sz="4" w:space="0" w:color="auto"/>
              <w:bottom w:val="single" w:sz="4" w:space="0" w:color="auto"/>
              <w:right w:val="single" w:sz="4" w:space="0" w:color="auto"/>
            </w:tcBorders>
          </w:tcPr>
          <w:p w14:paraId="115CD84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2C4718D5" w14:textId="77777777" w:rsidTr="00B75E1B">
        <w:trPr>
          <w:trHeight w:val="288"/>
          <w:jc w:val="center"/>
        </w:trPr>
        <w:tc>
          <w:tcPr>
            <w:tcW w:w="2160" w:type="dxa"/>
            <w:vAlign w:val="center"/>
          </w:tcPr>
          <w:p w14:paraId="2C720FB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DC_28A_n77A</w:t>
            </w:r>
          </w:p>
        </w:tc>
        <w:tc>
          <w:tcPr>
            <w:tcW w:w="2093" w:type="dxa"/>
          </w:tcPr>
          <w:p w14:paraId="2ED1484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2DCDB39D"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47706B3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ECF283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8957D34" w14:textId="77777777" w:rsidTr="00B75E1B">
        <w:trPr>
          <w:trHeight w:val="288"/>
          <w:jc w:val="center"/>
        </w:trPr>
        <w:tc>
          <w:tcPr>
            <w:tcW w:w="2160" w:type="dxa"/>
            <w:vAlign w:val="center"/>
          </w:tcPr>
          <w:p w14:paraId="3E905C1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lastRenderedPageBreak/>
              <w:t>DC_28A_n78A</w:t>
            </w:r>
          </w:p>
        </w:tc>
        <w:tc>
          <w:tcPr>
            <w:tcW w:w="2093" w:type="dxa"/>
          </w:tcPr>
          <w:p w14:paraId="432A182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40EE622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1438F41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7F8385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4637AE36" w14:textId="77777777" w:rsidTr="00B75E1B">
        <w:trPr>
          <w:trHeight w:val="288"/>
          <w:jc w:val="center"/>
        </w:trPr>
        <w:tc>
          <w:tcPr>
            <w:tcW w:w="2160" w:type="dxa"/>
            <w:vAlign w:val="center"/>
          </w:tcPr>
          <w:p w14:paraId="59F0FE7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DC_28A_n79A</w:t>
            </w:r>
          </w:p>
        </w:tc>
        <w:tc>
          <w:tcPr>
            <w:tcW w:w="2093" w:type="dxa"/>
          </w:tcPr>
          <w:p w14:paraId="0D5E2AF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0A4020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EEDAEE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F5B221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FF133A7" w14:textId="77777777" w:rsidTr="00B75E1B">
        <w:trPr>
          <w:trHeight w:val="288"/>
          <w:jc w:val="center"/>
        </w:trPr>
        <w:tc>
          <w:tcPr>
            <w:tcW w:w="2160" w:type="dxa"/>
            <w:vAlign w:val="center"/>
          </w:tcPr>
          <w:p w14:paraId="61232FF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DC_30A_n2A</w:t>
            </w:r>
          </w:p>
        </w:tc>
        <w:tc>
          <w:tcPr>
            <w:tcW w:w="2093" w:type="dxa"/>
          </w:tcPr>
          <w:p w14:paraId="1DF5366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336104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2C1B200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7A7804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B0A9C6E" w14:textId="77777777" w:rsidTr="00B75E1B">
        <w:trPr>
          <w:trHeight w:val="288"/>
          <w:jc w:val="center"/>
        </w:trPr>
        <w:tc>
          <w:tcPr>
            <w:tcW w:w="2160" w:type="dxa"/>
            <w:vAlign w:val="center"/>
          </w:tcPr>
          <w:p w14:paraId="4357844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DC_30A_n5A</w:t>
            </w:r>
          </w:p>
        </w:tc>
        <w:tc>
          <w:tcPr>
            <w:tcW w:w="2093" w:type="dxa"/>
          </w:tcPr>
          <w:p w14:paraId="0F7A863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A7CA1F5"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A5E1F0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17D82B8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521148F8" w14:textId="77777777" w:rsidTr="00B75E1B">
        <w:trPr>
          <w:trHeight w:val="288"/>
          <w:jc w:val="center"/>
        </w:trPr>
        <w:tc>
          <w:tcPr>
            <w:tcW w:w="2160" w:type="dxa"/>
            <w:vAlign w:val="center"/>
          </w:tcPr>
          <w:p w14:paraId="411FFF4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DC_30A_n66A</w:t>
            </w:r>
          </w:p>
        </w:tc>
        <w:tc>
          <w:tcPr>
            <w:tcW w:w="2093" w:type="dxa"/>
          </w:tcPr>
          <w:p w14:paraId="03902B8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CE33F8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509C5B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2F2A78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68D5D099" w14:textId="77777777" w:rsidTr="00B75E1B">
        <w:trPr>
          <w:trHeight w:val="288"/>
          <w:jc w:val="center"/>
        </w:trPr>
        <w:tc>
          <w:tcPr>
            <w:tcW w:w="2160" w:type="dxa"/>
            <w:vAlign w:val="center"/>
          </w:tcPr>
          <w:p w14:paraId="7C29400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DC_30A_n77A</w:t>
            </w:r>
          </w:p>
        </w:tc>
        <w:tc>
          <w:tcPr>
            <w:tcW w:w="2093" w:type="dxa"/>
          </w:tcPr>
          <w:p w14:paraId="55899ED6"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1B9F596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4B34855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8ECA07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396A1418" w14:textId="77777777" w:rsidTr="00B75E1B">
        <w:trPr>
          <w:trHeight w:val="288"/>
          <w:jc w:val="center"/>
        </w:trPr>
        <w:tc>
          <w:tcPr>
            <w:tcW w:w="2160" w:type="dxa"/>
            <w:vAlign w:val="center"/>
          </w:tcPr>
          <w:p w14:paraId="6DB05AB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DC_38A_n78A</w:t>
            </w:r>
          </w:p>
        </w:tc>
        <w:tc>
          <w:tcPr>
            <w:tcW w:w="2093" w:type="dxa"/>
          </w:tcPr>
          <w:p w14:paraId="2195163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F82200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E12D95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429FA09"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B1666E0" w14:textId="77777777" w:rsidTr="00B75E1B">
        <w:trPr>
          <w:trHeight w:val="288"/>
          <w:jc w:val="center"/>
        </w:trPr>
        <w:tc>
          <w:tcPr>
            <w:tcW w:w="2160" w:type="dxa"/>
            <w:vAlign w:val="center"/>
          </w:tcPr>
          <w:p w14:paraId="3591BAF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DC_39A_n41A</w:t>
            </w:r>
          </w:p>
        </w:tc>
        <w:tc>
          <w:tcPr>
            <w:tcW w:w="2093" w:type="dxa"/>
          </w:tcPr>
          <w:p w14:paraId="32BEF5FE"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5</w:t>
            </w:r>
          </w:p>
        </w:tc>
        <w:tc>
          <w:tcPr>
            <w:tcW w:w="2093" w:type="dxa"/>
          </w:tcPr>
          <w:p w14:paraId="62EFDDB3"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2719005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052F8538"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+2/-2</w:t>
            </w:r>
          </w:p>
        </w:tc>
      </w:tr>
      <w:tr w:rsidR="007B7F9F" w:rsidRPr="007B7F9F" w14:paraId="467E70AE" w14:textId="77777777" w:rsidTr="00B75E1B">
        <w:trPr>
          <w:trHeight w:val="288"/>
          <w:jc w:val="center"/>
        </w:trPr>
        <w:tc>
          <w:tcPr>
            <w:tcW w:w="2160" w:type="dxa"/>
            <w:vAlign w:val="center"/>
          </w:tcPr>
          <w:p w14:paraId="75755552"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DC_39A_n79A</w:t>
            </w:r>
          </w:p>
        </w:tc>
        <w:tc>
          <w:tcPr>
            <w:tcW w:w="2093" w:type="dxa"/>
          </w:tcPr>
          <w:p w14:paraId="3157229A"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5</w:t>
            </w:r>
          </w:p>
        </w:tc>
        <w:tc>
          <w:tcPr>
            <w:tcW w:w="2093" w:type="dxa"/>
          </w:tcPr>
          <w:p w14:paraId="76D7328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sz w:val="18"/>
                <w:szCs w:val="20"/>
                <w:lang w:val="en-GB" w:eastAsia="en-US"/>
              </w:rPr>
              <w:t>+2/-3</w:t>
            </w:r>
          </w:p>
        </w:tc>
        <w:tc>
          <w:tcPr>
            <w:tcW w:w="1755" w:type="dxa"/>
            <w:vAlign w:val="center"/>
          </w:tcPr>
          <w:p w14:paraId="38B9606C"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AB4D5E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B7F9F" w:rsidRPr="007B7F9F" w14:paraId="03873CA7" w14:textId="77777777" w:rsidTr="00B75E1B">
        <w:trPr>
          <w:trHeight w:val="288"/>
          <w:jc w:val="center"/>
        </w:trPr>
        <w:tc>
          <w:tcPr>
            <w:tcW w:w="2160" w:type="dxa"/>
            <w:vAlign w:val="center"/>
          </w:tcPr>
          <w:p w14:paraId="7BB5AFC7"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w:t>
            </w:r>
            <w:r w:rsidRPr="007B7F9F">
              <w:rPr>
                <w:rFonts w:ascii="Arial" w:eastAsia="Times New Roman" w:hAnsi="Arial" w:cs="Times New Roman"/>
                <w:kern w:val="0"/>
                <w:sz w:val="18"/>
                <w:szCs w:val="20"/>
                <w:lang w:val="en-GB" w:eastAsia="en-US"/>
              </w:rPr>
              <w:t>_</w:t>
            </w:r>
            <w:r w:rsidRPr="007B7F9F">
              <w:rPr>
                <w:rFonts w:ascii="Arial" w:eastAsia="Times New Roman" w:hAnsi="Arial" w:cs="Times New Roman"/>
                <w:kern w:val="0"/>
                <w:sz w:val="18"/>
                <w:szCs w:val="20"/>
                <w:lang w:val="en-GB" w:eastAsia="fi-FI"/>
              </w:rPr>
              <w:t>40A</w:t>
            </w:r>
            <w:r w:rsidRPr="007B7F9F">
              <w:rPr>
                <w:rFonts w:ascii="Arial" w:eastAsia="Times New Roman" w:hAnsi="Arial" w:cs="Times New Roman"/>
                <w:kern w:val="0"/>
                <w:sz w:val="18"/>
                <w:szCs w:val="20"/>
                <w:lang w:val="en-GB" w:eastAsia="en-US"/>
              </w:rPr>
              <w:t>_</w:t>
            </w:r>
            <w:r w:rsidRPr="007B7F9F">
              <w:rPr>
                <w:rFonts w:ascii="Arial" w:eastAsia="Times New Roman" w:hAnsi="Arial" w:cs="Times New Roman"/>
                <w:kern w:val="0"/>
                <w:sz w:val="18"/>
                <w:szCs w:val="20"/>
                <w:lang w:val="en-GB" w:eastAsia="fi-FI"/>
              </w:rPr>
              <w:t>n1A</w:t>
            </w:r>
          </w:p>
        </w:tc>
        <w:tc>
          <w:tcPr>
            <w:tcW w:w="2093" w:type="dxa"/>
          </w:tcPr>
          <w:p w14:paraId="04256D1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AD5DDC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MS Mincho" w:hAnsi="Arial" w:cs="Times New Roman"/>
                <w:sz w:val="18"/>
                <w:szCs w:val="20"/>
                <w:lang w:val="en-GB" w:eastAsia="en-US"/>
              </w:rPr>
            </w:pPr>
          </w:p>
        </w:tc>
        <w:tc>
          <w:tcPr>
            <w:tcW w:w="1755" w:type="dxa"/>
            <w:vAlign w:val="center"/>
          </w:tcPr>
          <w:p w14:paraId="69A8C78B"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832" w:type="dxa"/>
            <w:vAlign w:val="center"/>
          </w:tcPr>
          <w:p w14:paraId="0AFC139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r>
      <w:tr w:rsidR="007B7F9F" w:rsidRPr="007B7F9F" w14:paraId="07DD80B8" w14:textId="77777777" w:rsidTr="00B75E1B">
        <w:trPr>
          <w:trHeight w:val="288"/>
          <w:jc w:val="center"/>
        </w:trPr>
        <w:tc>
          <w:tcPr>
            <w:tcW w:w="2160" w:type="dxa"/>
            <w:vAlign w:val="center"/>
          </w:tcPr>
          <w:p w14:paraId="762E9520"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DC_40A_n41A</w:t>
            </w:r>
          </w:p>
        </w:tc>
        <w:tc>
          <w:tcPr>
            <w:tcW w:w="2093" w:type="dxa"/>
          </w:tcPr>
          <w:p w14:paraId="741BF13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6F02EB34"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E062AB1"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DA0AB6F" w14:textId="77777777" w:rsidR="007B7F9F" w:rsidRPr="007B7F9F" w:rsidRDefault="007B7F9F" w:rsidP="007B7F9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042B0C" w:rsidRPr="007B7F9F" w14:paraId="5BC418A4" w14:textId="77777777" w:rsidTr="00B75E1B">
        <w:trPr>
          <w:trHeight w:val="288"/>
          <w:jc w:val="center"/>
        </w:trPr>
        <w:tc>
          <w:tcPr>
            <w:tcW w:w="2160" w:type="dxa"/>
            <w:vAlign w:val="center"/>
          </w:tcPr>
          <w:p w14:paraId="579FB995"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eastAsia="en-US"/>
              </w:rPr>
              <w:t>40A_n78A</w:t>
            </w:r>
          </w:p>
        </w:tc>
        <w:tc>
          <w:tcPr>
            <w:tcW w:w="2093" w:type="dxa"/>
          </w:tcPr>
          <w:p w14:paraId="259F5F73" w14:textId="3D7EE0C6"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6" w:author="Autho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ins>
          </w:p>
        </w:tc>
        <w:tc>
          <w:tcPr>
            <w:tcW w:w="2093" w:type="dxa"/>
          </w:tcPr>
          <w:p w14:paraId="6E1D7BD7" w14:textId="4781D5BC"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7" w:author="Author">
              <w:r w:rsidRPr="007B7F9F">
                <w:rPr>
                  <w:rFonts w:ascii="Arial" w:eastAsia="MS Mincho" w:hAnsi="Arial" w:cs="Times New Roman"/>
                  <w:kern w:val="0"/>
                  <w:sz w:val="18"/>
                  <w:szCs w:val="20"/>
                  <w:lang w:val="en-GB" w:eastAsia="en-US"/>
                </w:rPr>
                <w:t>+2/-3</w:t>
              </w:r>
            </w:ins>
          </w:p>
        </w:tc>
        <w:tc>
          <w:tcPr>
            <w:tcW w:w="1755" w:type="dxa"/>
            <w:vAlign w:val="center"/>
          </w:tcPr>
          <w:p w14:paraId="7C24E8BA"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F013111"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042B0C" w:rsidRPr="007B7F9F" w14:paraId="7FFB0D44" w14:textId="77777777" w:rsidTr="00B75E1B">
        <w:trPr>
          <w:trHeight w:val="288"/>
          <w:jc w:val="center"/>
        </w:trPr>
        <w:tc>
          <w:tcPr>
            <w:tcW w:w="2160" w:type="dxa"/>
          </w:tcPr>
          <w:p w14:paraId="0CF21FA7"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rPr>
              <w:t>40</w:t>
            </w:r>
            <w:r w:rsidRPr="007B7F9F">
              <w:rPr>
                <w:rFonts w:ascii="Arial" w:eastAsia="Times New Roman" w:hAnsi="Arial" w:cs="Times New Roman"/>
                <w:kern w:val="0"/>
                <w:sz w:val="18"/>
                <w:szCs w:val="20"/>
                <w:lang w:val="en-GB" w:eastAsia="fi-FI"/>
              </w:rPr>
              <w:t>A_</w:t>
            </w:r>
            <w:r w:rsidRPr="007B7F9F">
              <w:rPr>
                <w:rFonts w:ascii="Arial" w:eastAsia="Times New Roman" w:hAnsi="Arial" w:cs="Times New Roman"/>
                <w:kern w:val="0"/>
                <w:sz w:val="18"/>
                <w:szCs w:val="20"/>
                <w:lang w:val="en-GB"/>
              </w:rPr>
              <w:t>n79</w:t>
            </w:r>
            <w:r w:rsidRPr="007B7F9F">
              <w:rPr>
                <w:rFonts w:ascii="Arial" w:eastAsia="Times New Roman" w:hAnsi="Arial" w:cs="Times New Roman"/>
                <w:kern w:val="0"/>
                <w:sz w:val="18"/>
                <w:szCs w:val="20"/>
                <w:lang w:val="en-GB" w:eastAsia="fi-FI"/>
              </w:rPr>
              <w:t>A</w:t>
            </w:r>
          </w:p>
        </w:tc>
        <w:tc>
          <w:tcPr>
            <w:tcW w:w="2093" w:type="dxa"/>
          </w:tcPr>
          <w:p w14:paraId="3FB4F580"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C3B134F"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tcPr>
          <w:p w14:paraId="21606F14"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tcPr>
          <w:p w14:paraId="0B9220A5"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042B0C" w:rsidRPr="007B7F9F" w14:paraId="6CABC762" w14:textId="77777777" w:rsidTr="00B75E1B">
        <w:trPr>
          <w:trHeight w:val="288"/>
          <w:jc w:val="center"/>
        </w:trPr>
        <w:tc>
          <w:tcPr>
            <w:tcW w:w="2160" w:type="dxa"/>
            <w:vAlign w:val="center"/>
          </w:tcPr>
          <w:p w14:paraId="5D38D3CD"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ja-JP"/>
              </w:rPr>
              <w:t>DC_41A_n28A</w:t>
            </w:r>
          </w:p>
        </w:tc>
        <w:tc>
          <w:tcPr>
            <w:tcW w:w="2093" w:type="dxa"/>
          </w:tcPr>
          <w:p w14:paraId="6822411A"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528764A"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C4EA150"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ja-JP"/>
              </w:rPr>
              <w:t>23</w:t>
            </w:r>
          </w:p>
        </w:tc>
        <w:tc>
          <w:tcPr>
            <w:tcW w:w="1832" w:type="dxa"/>
            <w:vAlign w:val="center"/>
          </w:tcPr>
          <w:p w14:paraId="6F8F6F3F"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ja-JP"/>
              </w:rPr>
              <w:t>+2/-3</w:t>
            </w:r>
          </w:p>
        </w:tc>
      </w:tr>
      <w:tr w:rsidR="00042B0C" w:rsidRPr="007B7F9F" w14:paraId="0276FF91" w14:textId="77777777" w:rsidTr="00B75E1B">
        <w:trPr>
          <w:trHeight w:val="288"/>
          <w:jc w:val="center"/>
        </w:trPr>
        <w:tc>
          <w:tcPr>
            <w:tcW w:w="2160" w:type="dxa"/>
            <w:vAlign w:val="center"/>
          </w:tcPr>
          <w:p w14:paraId="150CF26A"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DC_41A_n77A</w:t>
            </w:r>
          </w:p>
        </w:tc>
        <w:tc>
          <w:tcPr>
            <w:tcW w:w="2093" w:type="dxa"/>
          </w:tcPr>
          <w:p w14:paraId="2CBC9112"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p>
        </w:tc>
        <w:tc>
          <w:tcPr>
            <w:tcW w:w="2093" w:type="dxa"/>
          </w:tcPr>
          <w:p w14:paraId="59161ABB"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400C64CE"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68409C1" w14:textId="77777777" w:rsidR="00042B0C" w:rsidRPr="007B7F9F" w:rsidRDefault="00042B0C" w:rsidP="00042B0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234F70D9" w14:textId="77777777" w:rsidTr="00B75E1B">
        <w:trPr>
          <w:trHeight w:val="288"/>
          <w:jc w:val="center"/>
        </w:trPr>
        <w:tc>
          <w:tcPr>
            <w:tcW w:w="2160" w:type="dxa"/>
            <w:vAlign w:val="center"/>
          </w:tcPr>
          <w:p w14:paraId="2A3717F9"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DC_41A_n78A</w:t>
            </w:r>
          </w:p>
        </w:tc>
        <w:tc>
          <w:tcPr>
            <w:tcW w:w="2093" w:type="dxa"/>
          </w:tcPr>
          <w:p w14:paraId="1E9F6B13" w14:textId="047BCF7E"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8" w:author="Autho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6</w:t>
              </w:r>
            </w:ins>
          </w:p>
        </w:tc>
        <w:tc>
          <w:tcPr>
            <w:tcW w:w="2093" w:type="dxa"/>
          </w:tcPr>
          <w:p w14:paraId="64DB8A8C" w14:textId="1CD3C149"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9" w:author="Author">
              <w:r w:rsidRPr="007B7F9F">
                <w:rPr>
                  <w:rFonts w:ascii="Arial" w:eastAsia="MS Mincho" w:hAnsi="Arial" w:cs="Times New Roman"/>
                  <w:kern w:val="0"/>
                  <w:sz w:val="18"/>
                  <w:szCs w:val="20"/>
                  <w:lang w:val="en-GB" w:eastAsia="en-US"/>
                </w:rPr>
                <w:t>+2/-3</w:t>
              </w:r>
            </w:ins>
          </w:p>
        </w:tc>
        <w:tc>
          <w:tcPr>
            <w:tcW w:w="1755" w:type="dxa"/>
            <w:vAlign w:val="center"/>
          </w:tcPr>
          <w:p w14:paraId="555F041C"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92D8B8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391AA0D0" w14:textId="77777777" w:rsidTr="00B75E1B">
        <w:trPr>
          <w:trHeight w:val="288"/>
          <w:jc w:val="center"/>
        </w:trPr>
        <w:tc>
          <w:tcPr>
            <w:tcW w:w="2160" w:type="dxa"/>
            <w:vAlign w:val="center"/>
          </w:tcPr>
          <w:p w14:paraId="39A8F96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DC_41A_n79A</w:t>
            </w:r>
          </w:p>
        </w:tc>
        <w:tc>
          <w:tcPr>
            <w:tcW w:w="2093" w:type="dxa"/>
          </w:tcPr>
          <w:p w14:paraId="227452E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Times New Roman" w:hAnsi="Arial" w:cs="Times New Roman"/>
                <w:kern w:val="0"/>
                <w:sz w:val="18"/>
                <w:szCs w:val="20"/>
                <w:vertAlign w:val="superscript"/>
                <w:lang w:val="en-GB" w:eastAsia="en-US"/>
              </w:rPr>
              <w:t>5</w:t>
            </w:r>
          </w:p>
        </w:tc>
        <w:tc>
          <w:tcPr>
            <w:tcW w:w="2093" w:type="dxa"/>
          </w:tcPr>
          <w:p w14:paraId="639C94F8"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090BEB61"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951905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05E0C01C" w14:textId="77777777" w:rsidTr="00B75E1B">
        <w:trPr>
          <w:trHeight w:val="288"/>
          <w:jc w:val="center"/>
        </w:trPr>
        <w:tc>
          <w:tcPr>
            <w:tcW w:w="2160" w:type="dxa"/>
            <w:vAlign w:val="center"/>
          </w:tcPr>
          <w:p w14:paraId="4D980B2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DC_42A_n77A</w:t>
            </w:r>
          </w:p>
        </w:tc>
        <w:tc>
          <w:tcPr>
            <w:tcW w:w="2093" w:type="dxa"/>
          </w:tcPr>
          <w:p w14:paraId="5CF19F5A"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3C7B300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5CEDC7A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c>
          <w:tcPr>
            <w:tcW w:w="1832" w:type="dxa"/>
            <w:vAlign w:val="center"/>
          </w:tcPr>
          <w:p w14:paraId="2910D5A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r>
      <w:tr w:rsidR="00772C1D" w:rsidRPr="007B7F9F" w14:paraId="1399C345" w14:textId="77777777" w:rsidTr="00B75E1B">
        <w:trPr>
          <w:trHeight w:val="288"/>
          <w:jc w:val="center"/>
        </w:trPr>
        <w:tc>
          <w:tcPr>
            <w:tcW w:w="2160" w:type="dxa"/>
            <w:vAlign w:val="center"/>
          </w:tcPr>
          <w:p w14:paraId="1A36A93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DC_42A_n78A</w:t>
            </w:r>
          </w:p>
        </w:tc>
        <w:tc>
          <w:tcPr>
            <w:tcW w:w="2093" w:type="dxa"/>
          </w:tcPr>
          <w:p w14:paraId="3E079CC5"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51604F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8C93192"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c>
          <w:tcPr>
            <w:tcW w:w="1832" w:type="dxa"/>
            <w:vAlign w:val="center"/>
          </w:tcPr>
          <w:p w14:paraId="597FB6E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r>
      <w:tr w:rsidR="00772C1D" w:rsidRPr="007B7F9F" w14:paraId="235DB5E1" w14:textId="77777777" w:rsidTr="00B75E1B">
        <w:trPr>
          <w:trHeight w:val="288"/>
          <w:jc w:val="center"/>
        </w:trPr>
        <w:tc>
          <w:tcPr>
            <w:tcW w:w="2160" w:type="dxa"/>
            <w:vAlign w:val="center"/>
          </w:tcPr>
          <w:p w14:paraId="0CE4FCB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DC_42A_n79A</w:t>
            </w:r>
          </w:p>
        </w:tc>
        <w:tc>
          <w:tcPr>
            <w:tcW w:w="2093" w:type="dxa"/>
          </w:tcPr>
          <w:p w14:paraId="47C0D439"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B9A6852"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DA0F4EA"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c>
          <w:tcPr>
            <w:tcW w:w="1832" w:type="dxa"/>
            <w:vAlign w:val="center"/>
          </w:tcPr>
          <w:p w14:paraId="22E0C120"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N/A</w:t>
            </w:r>
          </w:p>
        </w:tc>
      </w:tr>
      <w:tr w:rsidR="00772C1D" w:rsidRPr="007B7F9F" w14:paraId="64337BC9" w14:textId="77777777" w:rsidTr="00B75E1B">
        <w:trPr>
          <w:trHeight w:val="288"/>
          <w:jc w:val="center"/>
        </w:trPr>
        <w:tc>
          <w:tcPr>
            <w:tcW w:w="2160" w:type="dxa"/>
            <w:vAlign w:val="center"/>
          </w:tcPr>
          <w:p w14:paraId="5D1736A1"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18"/>
                <w:lang w:val="en-GB" w:eastAsia="fi-FI"/>
              </w:rPr>
              <w:t>DC_48A_n5A</w:t>
            </w:r>
          </w:p>
        </w:tc>
        <w:tc>
          <w:tcPr>
            <w:tcW w:w="2093" w:type="dxa"/>
          </w:tcPr>
          <w:p w14:paraId="5E9799A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78EF5DDB"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1F09CD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6BE78F7"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18F47067" w14:textId="77777777" w:rsidTr="00B75E1B">
        <w:trPr>
          <w:trHeight w:val="288"/>
          <w:jc w:val="center"/>
        </w:trPr>
        <w:tc>
          <w:tcPr>
            <w:tcW w:w="2160" w:type="dxa"/>
            <w:vAlign w:val="center"/>
          </w:tcPr>
          <w:p w14:paraId="2620C8FB"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B7F9F">
              <w:rPr>
                <w:rFonts w:ascii="Arial" w:eastAsia="Times New Roman" w:hAnsi="Arial" w:cs="Arial"/>
                <w:kern w:val="0"/>
                <w:sz w:val="18"/>
                <w:szCs w:val="18"/>
                <w:lang w:val="en-GB" w:eastAsia="fr-FR"/>
              </w:rPr>
              <w:t>DC_48A_n66A</w:t>
            </w:r>
          </w:p>
        </w:tc>
        <w:tc>
          <w:tcPr>
            <w:tcW w:w="2093" w:type="dxa"/>
          </w:tcPr>
          <w:p w14:paraId="52CAFB6E"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501C9848"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740ADC8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FBAB667"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1810A0BD" w14:textId="77777777" w:rsidTr="00B75E1B">
        <w:trPr>
          <w:trHeight w:val="288"/>
          <w:jc w:val="center"/>
        </w:trPr>
        <w:tc>
          <w:tcPr>
            <w:tcW w:w="2160" w:type="dxa"/>
            <w:vAlign w:val="center"/>
          </w:tcPr>
          <w:p w14:paraId="7488D0DE"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18"/>
                <w:lang w:val="en-GB" w:eastAsia="fi-FI"/>
              </w:rPr>
              <w:t>DC_48</w:t>
            </w:r>
            <w:r w:rsidRPr="007B7F9F">
              <w:rPr>
                <w:rFonts w:ascii="Arial" w:eastAsia="Times New Roman" w:hAnsi="Arial" w:cs="Times New Roman"/>
                <w:kern w:val="0"/>
                <w:sz w:val="18"/>
                <w:szCs w:val="18"/>
                <w:lang w:val="en-GB" w:eastAsia="en-US"/>
              </w:rPr>
              <w:t>A_n66A</w:t>
            </w:r>
          </w:p>
        </w:tc>
        <w:tc>
          <w:tcPr>
            <w:tcW w:w="2093" w:type="dxa"/>
          </w:tcPr>
          <w:p w14:paraId="3FC1D05B"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96308B5"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3751AC78"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53525195"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2B71765C" w14:textId="77777777" w:rsidTr="00B75E1B">
        <w:trPr>
          <w:trHeight w:val="288"/>
          <w:jc w:val="center"/>
        </w:trPr>
        <w:tc>
          <w:tcPr>
            <w:tcW w:w="2160" w:type="dxa"/>
            <w:vAlign w:val="center"/>
          </w:tcPr>
          <w:p w14:paraId="50F343C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fi-FI"/>
              </w:rPr>
              <w:t>DC_</w:t>
            </w:r>
            <w:r w:rsidRPr="007B7F9F">
              <w:rPr>
                <w:rFonts w:ascii="Arial" w:eastAsia="Times New Roman" w:hAnsi="Arial" w:cs="Times New Roman"/>
                <w:kern w:val="0"/>
                <w:sz w:val="18"/>
                <w:szCs w:val="20"/>
                <w:lang w:val="en-GB" w:eastAsia="en-US"/>
              </w:rPr>
              <w:t>66A_n2A</w:t>
            </w:r>
          </w:p>
        </w:tc>
        <w:tc>
          <w:tcPr>
            <w:tcW w:w="2093" w:type="dxa"/>
          </w:tcPr>
          <w:p w14:paraId="1F7D2B2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1FEE220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D9D6295"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9DBAC6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2924890D" w14:textId="77777777" w:rsidTr="00B75E1B">
        <w:trPr>
          <w:trHeight w:val="288"/>
          <w:jc w:val="center"/>
        </w:trPr>
        <w:tc>
          <w:tcPr>
            <w:tcW w:w="2160" w:type="dxa"/>
            <w:vAlign w:val="center"/>
          </w:tcPr>
          <w:p w14:paraId="3AD66ED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DC_66A_n5A</w:t>
            </w:r>
          </w:p>
        </w:tc>
        <w:tc>
          <w:tcPr>
            <w:tcW w:w="2093" w:type="dxa"/>
          </w:tcPr>
          <w:p w14:paraId="4F6698D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E01C061"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143E0808"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AC6D6A0"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60444764" w14:textId="77777777" w:rsidTr="00B75E1B">
        <w:trPr>
          <w:trHeight w:val="288"/>
          <w:jc w:val="center"/>
        </w:trPr>
        <w:tc>
          <w:tcPr>
            <w:tcW w:w="2160" w:type="dxa"/>
            <w:vAlign w:val="center"/>
          </w:tcPr>
          <w:p w14:paraId="79AA71CA"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DC_66A_n41A</w:t>
            </w:r>
          </w:p>
        </w:tc>
        <w:tc>
          <w:tcPr>
            <w:tcW w:w="2093" w:type="dxa"/>
          </w:tcPr>
          <w:p w14:paraId="1ADC49D2"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1008C57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3B8B7D2E"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714E349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23B57798" w14:textId="77777777" w:rsidTr="00B75E1B">
        <w:trPr>
          <w:trHeight w:val="288"/>
          <w:jc w:val="center"/>
        </w:trPr>
        <w:tc>
          <w:tcPr>
            <w:tcW w:w="2160" w:type="dxa"/>
            <w:vAlign w:val="center"/>
          </w:tcPr>
          <w:p w14:paraId="3673AC8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B7F9F">
              <w:rPr>
                <w:rFonts w:ascii="Arial" w:eastAsia="Times New Roman" w:hAnsi="Arial" w:cs="Times New Roman"/>
                <w:kern w:val="0"/>
                <w:sz w:val="18"/>
                <w:szCs w:val="20"/>
                <w:lang w:val="en-GB" w:eastAsia="en-US"/>
              </w:rPr>
              <w:t>DC_66A_n71A</w:t>
            </w:r>
          </w:p>
        </w:tc>
        <w:tc>
          <w:tcPr>
            <w:tcW w:w="2093" w:type="dxa"/>
          </w:tcPr>
          <w:p w14:paraId="0EAFACA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047EB605"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0C19984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4CF30FE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0E8EA789" w14:textId="77777777" w:rsidTr="00B75E1B">
        <w:trPr>
          <w:trHeight w:val="288"/>
          <w:jc w:val="center"/>
        </w:trPr>
        <w:tc>
          <w:tcPr>
            <w:tcW w:w="2160" w:type="dxa"/>
            <w:vAlign w:val="center"/>
          </w:tcPr>
          <w:p w14:paraId="03B9CCED"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fi-FI"/>
              </w:rPr>
              <w:t>DC_66A_n77A</w:t>
            </w:r>
          </w:p>
        </w:tc>
        <w:tc>
          <w:tcPr>
            <w:tcW w:w="2093" w:type="dxa"/>
          </w:tcPr>
          <w:p w14:paraId="09F75740"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70DAD9BC"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MS Mincho" w:hAnsi="Arial" w:cs="Times New Roman"/>
                <w:kern w:val="0"/>
                <w:sz w:val="18"/>
                <w:szCs w:val="20"/>
                <w:lang w:val="en-GB" w:eastAsia="en-US"/>
              </w:rPr>
              <w:t>+2/-3</w:t>
            </w:r>
          </w:p>
        </w:tc>
        <w:tc>
          <w:tcPr>
            <w:tcW w:w="1755" w:type="dxa"/>
            <w:vAlign w:val="center"/>
          </w:tcPr>
          <w:p w14:paraId="16DFF6F0"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29110F8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02A47E5B" w14:textId="77777777" w:rsidTr="00B75E1B">
        <w:trPr>
          <w:trHeight w:val="288"/>
          <w:jc w:val="center"/>
        </w:trPr>
        <w:tc>
          <w:tcPr>
            <w:tcW w:w="2160" w:type="dxa"/>
            <w:vAlign w:val="center"/>
          </w:tcPr>
          <w:p w14:paraId="11BDEA4B"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DC_66A_n78A</w:t>
            </w:r>
          </w:p>
        </w:tc>
        <w:tc>
          <w:tcPr>
            <w:tcW w:w="2093" w:type="dxa"/>
          </w:tcPr>
          <w:p w14:paraId="3DD2099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26</w:t>
            </w:r>
            <w:r w:rsidRPr="007B7F9F">
              <w:rPr>
                <w:rFonts w:ascii="Arial" w:eastAsia="等线" w:hAnsi="Arial" w:cs="Times New Roman"/>
                <w:kern w:val="0"/>
                <w:sz w:val="18"/>
                <w:szCs w:val="20"/>
                <w:vertAlign w:val="superscript"/>
                <w:lang w:val="en-GB" w:eastAsia="en-US"/>
              </w:rPr>
              <w:t>6</w:t>
            </w:r>
          </w:p>
        </w:tc>
        <w:tc>
          <w:tcPr>
            <w:tcW w:w="2093" w:type="dxa"/>
          </w:tcPr>
          <w:p w14:paraId="3DC62D6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755" w:type="dxa"/>
            <w:vAlign w:val="center"/>
          </w:tcPr>
          <w:p w14:paraId="76C9DDC7"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394E0F0F"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01C36CFF" w14:textId="77777777" w:rsidTr="00B75E1B">
        <w:trPr>
          <w:trHeight w:val="288"/>
          <w:jc w:val="center"/>
        </w:trPr>
        <w:tc>
          <w:tcPr>
            <w:tcW w:w="2160" w:type="dxa"/>
            <w:vAlign w:val="center"/>
          </w:tcPr>
          <w:p w14:paraId="7B901C9B"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DC_71A_n2A</w:t>
            </w:r>
          </w:p>
        </w:tc>
        <w:tc>
          <w:tcPr>
            <w:tcW w:w="2093" w:type="dxa"/>
          </w:tcPr>
          <w:p w14:paraId="62A66550"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24899A5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4DF29AC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F288D58"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5BAB097B" w14:textId="77777777" w:rsidTr="00B75E1B">
        <w:trPr>
          <w:trHeight w:val="288"/>
          <w:jc w:val="center"/>
        </w:trPr>
        <w:tc>
          <w:tcPr>
            <w:tcW w:w="2160" w:type="dxa"/>
            <w:vAlign w:val="center"/>
          </w:tcPr>
          <w:p w14:paraId="4139283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DC_71A_n66A</w:t>
            </w:r>
          </w:p>
        </w:tc>
        <w:tc>
          <w:tcPr>
            <w:tcW w:w="2093" w:type="dxa"/>
          </w:tcPr>
          <w:p w14:paraId="48C87497"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2093" w:type="dxa"/>
          </w:tcPr>
          <w:p w14:paraId="4D2D8E96"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55" w:type="dxa"/>
            <w:vAlign w:val="center"/>
          </w:tcPr>
          <w:p w14:paraId="67C3E024"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c>
          <w:tcPr>
            <w:tcW w:w="1832" w:type="dxa"/>
            <w:vAlign w:val="center"/>
          </w:tcPr>
          <w:p w14:paraId="607AA223" w14:textId="77777777" w:rsidR="00772C1D" w:rsidRPr="007B7F9F"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+2/-3</w:t>
            </w:r>
          </w:p>
        </w:tc>
      </w:tr>
      <w:tr w:rsidR="00772C1D" w:rsidRPr="007B7F9F" w14:paraId="41EF7D7D" w14:textId="77777777" w:rsidTr="00B75E1B">
        <w:trPr>
          <w:trHeight w:val="288"/>
          <w:jc w:val="center"/>
        </w:trPr>
        <w:tc>
          <w:tcPr>
            <w:tcW w:w="9933" w:type="dxa"/>
            <w:gridSpan w:val="5"/>
          </w:tcPr>
          <w:p w14:paraId="4B979BAF"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1:</w:t>
            </w:r>
            <w:r w:rsidRPr="007B7F9F">
              <w:rPr>
                <w:rFonts w:ascii="Arial" w:eastAsia="Times New Roman" w:hAnsi="Arial" w:cs="Times New Roman"/>
                <w:kern w:val="0"/>
                <w:sz w:val="18"/>
                <w:szCs w:val="20"/>
                <w:lang w:val="en-GB" w:eastAsia="en-US"/>
              </w:rPr>
              <w:tab/>
            </w:r>
            <w:r w:rsidRPr="007B7F9F">
              <w:rPr>
                <w:rFonts w:ascii="Arial" w:eastAsia="Times New Roman" w:hAnsi="Arial" w:cs="Times New Roman"/>
                <w:kern w:val="0"/>
                <w:sz w:val="18"/>
                <w:szCs w:val="20"/>
                <w:lang w:val="en-GB"/>
              </w:rPr>
              <w:t xml:space="preserve">An uplink DC </w:t>
            </w:r>
            <w:r w:rsidRPr="007B7F9F">
              <w:rPr>
                <w:rFonts w:ascii="Arial" w:eastAsia="Times New Roman" w:hAnsi="Arial" w:cs="Times New Roman"/>
                <w:kern w:val="0"/>
                <w:sz w:val="18"/>
                <w:szCs w:val="20"/>
                <w:lang w:val="en-GB" w:eastAsia="en-US"/>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7B7F9F">
              <w:rPr>
                <w:rFonts w:ascii="Arial" w:eastAsia="Times New Roman" w:hAnsi="Arial" w:cs="Times New Roman"/>
                <w:kern w:val="0"/>
                <w:sz w:val="18"/>
                <w:szCs w:val="20"/>
                <w:lang w:val="en-GB" w:eastAsia="en-US"/>
              </w:rPr>
              <w:t>F</w:t>
            </w:r>
            <w:r w:rsidRPr="007B7F9F">
              <w:rPr>
                <w:rFonts w:ascii="Arial" w:eastAsia="Times New Roman" w:hAnsi="Arial" w:cs="Times New Roman"/>
                <w:kern w:val="0"/>
                <w:sz w:val="18"/>
                <w:szCs w:val="20"/>
                <w:vertAlign w:val="subscript"/>
                <w:lang w:val="en-GB" w:eastAsia="en-US"/>
              </w:rPr>
              <w:t>UL_low</w:t>
            </w:r>
            <w:proofErr w:type="spellEnd"/>
            <w:r w:rsidRPr="007B7F9F">
              <w:rPr>
                <w:rFonts w:ascii="Arial" w:eastAsia="Times New Roman" w:hAnsi="Arial" w:cs="Times New Roman"/>
                <w:kern w:val="0"/>
                <w:sz w:val="18"/>
                <w:szCs w:val="20"/>
                <w:lang w:val="en-GB" w:eastAsia="en-US"/>
              </w:rPr>
              <w:t xml:space="preserve"> and </w:t>
            </w:r>
            <w:proofErr w:type="spellStart"/>
            <w:r w:rsidRPr="007B7F9F">
              <w:rPr>
                <w:rFonts w:ascii="Arial" w:eastAsia="Times New Roman" w:hAnsi="Arial" w:cs="Times New Roman"/>
                <w:kern w:val="0"/>
                <w:sz w:val="18"/>
                <w:szCs w:val="20"/>
                <w:lang w:val="en-GB" w:eastAsia="en-US"/>
              </w:rPr>
              <w:t>F</w:t>
            </w:r>
            <w:r w:rsidRPr="007B7F9F">
              <w:rPr>
                <w:rFonts w:ascii="Arial" w:eastAsia="Times New Roman" w:hAnsi="Arial" w:cs="Times New Roman"/>
                <w:kern w:val="0"/>
                <w:sz w:val="18"/>
                <w:szCs w:val="20"/>
                <w:vertAlign w:val="subscript"/>
                <w:lang w:val="en-GB" w:eastAsia="en-US"/>
              </w:rPr>
              <w:t>UL_low</w:t>
            </w:r>
            <w:proofErr w:type="spellEnd"/>
            <w:r w:rsidRPr="007B7F9F">
              <w:rPr>
                <w:rFonts w:ascii="Arial" w:eastAsia="Times New Roman" w:hAnsi="Arial" w:cs="Times New Roman"/>
                <w:kern w:val="0"/>
                <w:sz w:val="18"/>
                <w:szCs w:val="20"/>
                <w:lang w:val="en-GB" w:eastAsia="en-US"/>
              </w:rPr>
              <w:t xml:space="preserve"> + 4 MHz or </w:t>
            </w:r>
            <w:proofErr w:type="spellStart"/>
            <w:r w:rsidRPr="007B7F9F">
              <w:rPr>
                <w:rFonts w:ascii="Arial" w:eastAsia="Times New Roman" w:hAnsi="Arial" w:cs="Times New Roman"/>
                <w:kern w:val="0"/>
                <w:sz w:val="18"/>
                <w:szCs w:val="20"/>
                <w:lang w:val="en-GB" w:eastAsia="en-US"/>
              </w:rPr>
              <w:t>F</w:t>
            </w:r>
            <w:r w:rsidRPr="007B7F9F">
              <w:rPr>
                <w:rFonts w:ascii="Arial" w:eastAsia="Times New Roman" w:hAnsi="Arial" w:cs="Times New Roman"/>
                <w:kern w:val="0"/>
                <w:sz w:val="18"/>
                <w:szCs w:val="20"/>
                <w:vertAlign w:val="subscript"/>
                <w:lang w:val="en-GB" w:eastAsia="en-US"/>
              </w:rPr>
              <w:t>UL_high</w:t>
            </w:r>
            <w:proofErr w:type="spellEnd"/>
            <w:r w:rsidRPr="007B7F9F">
              <w:rPr>
                <w:rFonts w:ascii="Arial" w:eastAsia="Times New Roman" w:hAnsi="Arial" w:cs="Times New Roman"/>
                <w:kern w:val="0"/>
                <w:sz w:val="18"/>
                <w:szCs w:val="20"/>
                <w:lang w:val="en-GB" w:eastAsia="en-US"/>
              </w:rPr>
              <w:t xml:space="preserve"> – 4 MHz and </w:t>
            </w:r>
            <w:proofErr w:type="spellStart"/>
            <w:r w:rsidRPr="007B7F9F">
              <w:rPr>
                <w:rFonts w:ascii="Arial" w:eastAsia="Times New Roman" w:hAnsi="Arial" w:cs="Times New Roman"/>
                <w:kern w:val="0"/>
                <w:sz w:val="18"/>
                <w:szCs w:val="20"/>
                <w:lang w:val="en-GB" w:eastAsia="en-US"/>
              </w:rPr>
              <w:t>F</w:t>
            </w:r>
            <w:r w:rsidRPr="007B7F9F">
              <w:rPr>
                <w:rFonts w:ascii="Arial" w:eastAsia="Times New Roman" w:hAnsi="Arial" w:cs="Times New Roman"/>
                <w:kern w:val="0"/>
                <w:sz w:val="18"/>
                <w:szCs w:val="20"/>
                <w:vertAlign w:val="subscript"/>
                <w:lang w:val="en-GB" w:eastAsia="en-US"/>
              </w:rPr>
              <w:t>UL_high</w:t>
            </w:r>
            <w:proofErr w:type="spellEnd"/>
            <w:r w:rsidRPr="007B7F9F">
              <w:rPr>
                <w:rFonts w:ascii="Arial" w:eastAsia="Times New Roman" w:hAnsi="Arial" w:cs="Times New Roman"/>
                <w:kern w:val="0"/>
                <w:sz w:val="18"/>
                <w:szCs w:val="20"/>
                <w:lang w:val="en-GB" w:eastAsia="en-US"/>
              </w:rPr>
              <w:t>.</w:t>
            </w:r>
          </w:p>
          <w:p w14:paraId="123C66E9"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2:</w:t>
            </w:r>
            <w:r w:rsidRPr="007B7F9F">
              <w:rPr>
                <w:rFonts w:ascii="Arial" w:eastAsia="Times New Roman" w:hAnsi="Arial" w:cs="Times New Roman"/>
                <w:kern w:val="0"/>
                <w:sz w:val="18"/>
                <w:szCs w:val="20"/>
                <w:lang w:val="en-GB" w:eastAsia="en-US"/>
              </w:rPr>
              <w:tab/>
            </w:r>
            <w:proofErr w:type="spellStart"/>
            <w:r w:rsidRPr="007B7F9F">
              <w:rPr>
                <w:rFonts w:ascii="Arial" w:eastAsia="Times New Roman" w:hAnsi="Arial" w:cs="Times New Roman"/>
                <w:kern w:val="0"/>
                <w:sz w:val="18"/>
                <w:szCs w:val="20"/>
                <w:lang w:val="en-GB" w:eastAsia="en-US"/>
              </w:rPr>
              <w:t>P</w:t>
            </w:r>
            <w:r w:rsidRPr="007B7F9F">
              <w:rPr>
                <w:rFonts w:ascii="Arial" w:eastAsia="Times New Roman" w:hAnsi="Arial" w:cs="Times New Roman"/>
                <w:kern w:val="0"/>
                <w:sz w:val="18"/>
                <w:szCs w:val="20"/>
                <w:vertAlign w:val="subscript"/>
                <w:lang w:val="en-GB" w:eastAsia="en-US"/>
              </w:rPr>
              <w:t>PowerClass</w:t>
            </w:r>
            <w:proofErr w:type="spellEnd"/>
            <w:r w:rsidRPr="007B7F9F">
              <w:rPr>
                <w:rFonts w:ascii="Arial" w:eastAsia="Times New Roman" w:hAnsi="Arial" w:cs="Times New Roman"/>
                <w:kern w:val="0"/>
                <w:sz w:val="18"/>
                <w:szCs w:val="20"/>
                <w:vertAlign w:val="subscript"/>
                <w:lang w:val="en-GB" w:eastAsia="en-US"/>
              </w:rPr>
              <w:t>, EN-DC</w:t>
            </w:r>
            <w:r w:rsidRPr="007B7F9F">
              <w:rPr>
                <w:rFonts w:ascii="Arial" w:eastAsia="Times New Roman" w:hAnsi="Arial" w:cs="Times New Roman"/>
                <w:kern w:val="0"/>
                <w:sz w:val="18"/>
                <w:szCs w:val="20"/>
                <w:lang w:val="en-GB" w:eastAsia="en-US"/>
              </w:rPr>
              <w:t xml:space="preserve"> is the maximum UE power specified without taking into account the tolerance.</w:t>
            </w:r>
          </w:p>
          <w:p w14:paraId="3244C66C"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3:</w:t>
            </w:r>
            <w:r w:rsidRPr="007B7F9F">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137CE58B"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4:</w:t>
            </w:r>
            <w:r w:rsidRPr="007B7F9F">
              <w:rPr>
                <w:rFonts w:ascii="Arial" w:eastAsia="Times New Roman" w:hAnsi="Arial" w:cs="Times New Roman"/>
                <w:kern w:val="0"/>
                <w:sz w:val="18"/>
                <w:szCs w:val="20"/>
                <w:lang w:val="en-GB" w:eastAsia="en-US"/>
              </w:rPr>
              <w:tab/>
              <w:t>Power Class 3 is the default power class unless otherwise stated.</w:t>
            </w:r>
          </w:p>
          <w:p w14:paraId="397EC3D6"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5:</w:t>
            </w:r>
            <w:r w:rsidRPr="007B7F9F">
              <w:rPr>
                <w:rFonts w:ascii="Arial" w:eastAsia="Times New Roman" w:hAnsi="Arial" w:cs="Times New Roman"/>
                <w:kern w:val="0"/>
                <w:sz w:val="18"/>
                <w:szCs w:val="20"/>
                <w:lang w:val="en-GB" w:eastAsia="en-US"/>
              </w:rPr>
              <w:tab/>
              <w:t xml:space="preserve">The UE is not required to support PC2 within each individual cell group. Power class support within each individual cell group is </w:t>
            </w:r>
            <w:proofErr w:type="spellStart"/>
            <w:r w:rsidRPr="007B7F9F">
              <w:rPr>
                <w:rFonts w:ascii="Arial" w:eastAsia="Times New Roman" w:hAnsi="Arial" w:cs="Times New Roman"/>
                <w:kern w:val="0"/>
                <w:sz w:val="18"/>
                <w:szCs w:val="20"/>
                <w:lang w:val="en-GB" w:eastAsia="en-US"/>
              </w:rPr>
              <w:t>signaled</w:t>
            </w:r>
            <w:proofErr w:type="spellEnd"/>
            <w:r w:rsidRPr="007B7F9F">
              <w:rPr>
                <w:rFonts w:ascii="Arial" w:eastAsia="Times New Roman" w:hAnsi="Arial" w:cs="Times New Roman"/>
                <w:kern w:val="0"/>
                <w:sz w:val="18"/>
                <w:szCs w:val="20"/>
                <w:lang w:val="en-GB" w:eastAsia="en-US"/>
              </w:rPr>
              <w:t xml:space="preserve"> separately by the UE.</w:t>
            </w:r>
          </w:p>
          <w:p w14:paraId="4F2BC760"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6:</w:t>
            </w:r>
            <w:r w:rsidRPr="007B7F9F">
              <w:rPr>
                <w:rFonts w:ascii="Arial" w:eastAsia="Times New Roman" w:hAnsi="Arial" w:cs="Times New Roman"/>
                <w:kern w:val="0"/>
                <w:sz w:val="18"/>
                <w:szCs w:val="20"/>
                <w:lang w:val="en-GB" w:eastAsia="en-US"/>
              </w:rPr>
              <w:tab/>
              <w:t xml:space="preserve">The UE supports PC3 within E-UTRA cell group, and supports either PC3 or PC2 within NR cell group. Power class support within each individual cell group is </w:t>
            </w:r>
            <w:proofErr w:type="spellStart"/>
            <w:r w:rsidRPr="007B7F9F">
              <w:rPr>
                <w:rFonts w:ascii="Arial" w:eastAsia="Times New Roman" w:hAnsi="Arial" w:cs="Times New Roman"/>
                <w:kern w:val="0"/>
                <w:sz w:val="18"/>
                <w:szCs w:val="20"/>
                <w:lang w:val="en-GB" w:eastAsia="en-US"/>
              </w:rPr>
              <w:t>signaled</w:t>
            </w:r>
            <w:proofErr w:type="spellEnd"/>
            <w:r w:rsidRPr="007B7F9F">
              <w:rPr>
                <w:rFonts w:ascii="Arial" w:eastAsia="Times New Roman" w:hAnsi="Arial" w:cs="Times New Roman"/>
                <w:kern w:val="0"/>
                <w:sz w:val="18"/>
                <w:szCs w:val="20"/>
                <w:lang w:val="en-GB" w:eastAsia="en-US"/>
              </w:rPr>
              <w:t xml:space="preserve"> separately by the UE.</w:t>
            </w:r>
          </w:p>
          <w:p w14:paraId="5D8C9786"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PMingLiU" w:hAnsi="Arial" w:cs="Times New Roman"/>
                <w:kern w:val="0"/>
                <w:sz w:val="18"/>
                <w:szCs w:val="20"/>
                <w:lang w:val="en-GB" w:eastAsia="zh-TW"/>
              </w:rPr>
            </w:pPr>
            <w:r w:rsidRPr="007B7F9F">
              <w:rPr>
                <w:rFonts w:ascii="Arial" w:eastAsia="Times New Roman" w:hAnsi="Arial" w:cs="Times New Roman"/>
                <w:kern w:val="0"/>
                <w:sz w:val="18"/>
                <w:szCs w:val="20"/>
                <w:lang w:val="en-GB" w:eastAsia="zh-TW"/>
              </w:rPr>
              <w:t>NOTE 7:</w:t>
            </w:r>
            <w:r w:rsidRPr="007B7F9F">
              <w:rPr>
                <w:rFonts w:ascii="Arial" w:eastAsia="Times New Roman" w:hAnsi="Arial" w:cs="Times New Roman"/>
                <w:kern w:val="0"/>
                <w:sz w:val="18"/>
                <w:szCs w:val="20"/>
                <w:lang w:val="en-GB" w:eastAsia="zh-TW"/>
              </w:rPr>
              <w:tab/>
            </w:r>
            <w:r w:rsidRPr="007B7F9F">
              <w:rPr>
                <w:rFonts w:ascii="Arial" w:eastAsia="PMingLiU" w:hAnsi="Arial" w:cs="Times New Roman"/>
                <w:kern w:val="0"/>
                <w:sz w:val="18"/>
                <w:szCs w:val="20"/>
                <w:lang w:val="en-GB" w:eastAsia="zh-TW"/>
              </w:rPr>
              <w:t>Only single switched UL is supported.</w:t>
            </w:r>
          </w:p>
          <w:p w14:paraId="759DCDDD" w14:textId="77777777" w:rsidR="00772C1D" w:rsidRPr="007B7F9F"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B7F9F">
              <w:rPr>
                <w:rFonts w:ascii="Arial" w:eastAsia="Times New Roman" w:hAnsi="Arial" w:cs="Times New Roman"/>
                <w:kern w:val="0"/>
                <w:sz w:val="18"/>
                <w:szCs w:val="20"/>
                <w:lang w:val="en-GB" w:eastAsia="en-US"/>
              </w:rPr>
              <w:t>NOTE 8:</w:t>
            </w:r>
            <w:r w:rsidRPr="007B7F9F">
              <w:rPr>
                <w:rFonts w:ascii="Arial" w:eastAsia="Times New Roman" w:hAnsi="Arial" w:cs="Times New Roman"/>
                <w:kern w:val="0"/>
                <w:sz w:val="18"/>
                <w:szCs w:val="20"/>
                <w:lang w:val="en-GB" w:eastAsia="en-US"/>
              </w:rPr>
              <w:tab/>
              <w:t>T</w:t>
            </w:r>
            <w:r w:rsidRPr="007B7F9F">
              <w:rPr>
                <w:rFonts w:ascii="Arial" w:eastAsia="Times New Roman" w:hAnsi="Arial" w:cs="Times New Roman"/>
                <w:kern w:val="0"/>
                <w:sz w:val="18"/>
                <w:szCs w:val="20"/>
                <w:lang w:val="en-GB"/>
              </w:rPr>
              <w:t xml:space="preserve">he UE that supports a PC2 uplink EN-DC configuration with single carrier for each individual band and a composite of supporting PC3 within a TDD or FDD band and PC2 within a second TDD band may signal a </w:t>
            </w:r>
            <w:r w:rsidRPr="007B7F9F">
              <w:rPr>
                <w:rFonts w:ascii="Arial" w:eastAsia="Times New Roman" w:hAnsi="Arial" w:cs="Times New Roman"/>
                <w:bCs/>
                <w:i/>
                <w:kern w:val="0"/>
                <w:sz w:val="18"/>
                <w:szCs w:val="20"/>
                <w:lang w:val="en-GB" w:eastAsia="en-US"/>
              </w:rPr>
              <w:t>higherPowerLimitMRDC-r17</w:t>
            </w:r>
            <w:r w:rsidRPr="007B7F9F">
              <w:rPr>
                <w:rFonts w:ascii="Arial" w:eastAsia="Times New Roman" w:hAnsi="Arial" w:cs="Times New Roman"/>
                <w:kern w:val="0"/>
                <w:sz w:val="18"/>
                <w:szCs w:val="20"/>
                <w:lang w:val="en-GB" w:eastAsia="en-US" w:bidi="bn-IN"/>
              </w:rPr>
              <w:t xml:space="preserve"> capability whereby the maximum output power indicated in the table may be exceeded in accordance with sub-clause </w:t>
            </w:r>
            <w:r w:rsidRPr="007B7F9F">
              <w:rPr>
                <w:rFonts w:ascii="Arial" w:eastAsia="Times New Roman" w:hAnsi="Arial" w:cs="Times New Roman"/>
                <w:kern w:val="0"/>
                <w:sz w:val="18"/>
                <w:szCs w:val="20"/>
                <w:lang w:val="en-GB" w:eastAsia="en-US"/>
              </w:rPr>
              <w:t>6.2B.4.1.3.</w:t>
            </w:r>
          </w:p>
        </w:tc>
      </w:tr>
    </w:tbl>
    <w:p w14:paraId="1E666724" w14:textId="77777777" w:rsid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50903842" w14:textId="77777777" w:rsidR="007B7F9F" w:rsidRPr="007B7F9F" w:rsidRDefault="007B7F9F" w:rsidP="007B7F9F">
      <w:pPr>
        <w:keepLines/>
        <w:widowControl/>
        <w:spacing w:after="180"/>
        <w:ind w:left="1135" w:hanging="851"/>
        <w:jc w:val="center"/>
        <w:rPr>
          <w:rFonts w:ascii="Times New Roman" w:eastAsia="MS Mincho" w:hAnsi="Times New Roman" w:cs="Times New Roman"/>
          <w:b/>
          <w:bCs/>
          <w:color w:val="FF0000"/>
          <w:kern w:val="0"/>
          <w:sz w:val="24"/>
          <w:szCs w:val="24"/>
          <w:lang w:val="en-GB" w:eastAsia="en-US"/>
        </w:rPr>
      </w:pPr>
      <w:r w:rsidRPr="007B7F9F">
        <w:rPr>
          <w:rFonts w:ascii="Times New Roman" w:eastAsia="MS Mincho" w:hAnsi="Times New Roman" w:cs="Times New Roman"/>
          <w:b/>
          <w:bCs/>
          <w:color w:val="FF0000"/>
          <w:kern w:val="0"/>
          <w:sz w:val="24"/>
          <w:szCs w:val="24"/>
          <w:highlight w:val="yellow"/>
          <w:lang w:val="en-GB" w:eastAsia="en-US"/>
        </w:rPr>
        <w:t xml:space="preserve">-------- </w:t>
      </w:r>
      <w:r w:rsidRPr="007B7F9F">
        <w:rPr>
          <w:rFonts w:ascii="Times New Roman" w:eastAsia="MS Mincho" w:hAnsi="Times New Roman" w:cs="Times New Roman"/>
          <w:b/>
          <w:bCs/>
          <w:color w:val="FF0000"/>
          <w:kern w:val="0"/>
          <w:sz w:val="24"/>
          <w:szCs w:val="24"/>
          <w:highlight w:val="yellow"/>
          <w:lang w:val="en-GB" w:eastAsia="en-GB"/>
        </w:rPr>
        <w:t xml:space="preserve">Skip sections not changed </w:t>
      </w:r>
      <w:r w:rsidRPr="007B7F9F">
        <w:rPr>
          <w:rFonts w:ascii="Times New Roman" w:eastAsia="MS Mincho" w:hAnsi="Times New Roman" w:cs="Times New Roman"/>
          <w:b/>
          <w:bCs/>
          <w:color w:val="FF0000"/>
          <w:kern w:val="0"/>
          <w:sz w:val="24"/>
          <w:szCs w:val="24"/>
          <w:highlight w:val="yellow"/>
          <w:lang w:val="en-GB" w:eastAsia="en-US"/>
        </w:rPr>
        <w:t>--------</w:t>
      </w:r>
    </w:p>
    <w:p w14:paraId="5939ED73" w14:textId="3BBDF63C" w:rsid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54510A50" w14:textId="77777777" w:rsidR="00772C1D" w:rsidRPr="00772C1D" w:rsidRDefault="00772C1D" w:rsidP="00772C1D">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bookmarkStart w:id="10" w:name="_Toc27475611"/>
      <w:bookmarkStart w:id="11" w:name="_Toc29495201"/>
      <w:bookmarkStart w:id="12" w:name="_Toc36116245"/>
      <w:bookmarkStart w:id="13" w:name="_Toc36118294"/>
      <w:bookmarkStart w:id="14" w:name="_Toc36560407"/>
      <w:bookmarkStart w:id="15" w:name="_Toc43976904"/>
      <w:bookmarkStart w:id="16" w:name="_CR6_2B_1_3_5"/>
      <w:r w:rsidRPr="00772C1D">
        <w:rPr>
          <w:rFonts w:ascii="Arial" w:eastAsia="Times New Roman" w:hAnsi="Arial" w:cs="Times New Roman"/>
          <w:kern w:val="0"/>
          <w:sz w:val="20"/>
          <w:szCs w:val="20"/>
          <w:lang w:val="en-GB" w:eastAsia="en-US"/>
        </w:rPr>
        <w:t>6.2B.1.3.5</w:t>
      </w:r>
      <w:r w:rsidRPr="00772C1D">
        <w:rPr>
          <w:rFonts w:ascii="Arial" w:eastAsia="Times New Roman" w:hAnsi="Arial" w:cs="Times New Roman"/>
          <w:kern w:val="0"/>
          <w:sz w:val="20"/>
          <w:szCs w:val="20"/>
          <w:lang w:val="en-GB" w:eastAsia="en-US"/>
        </w:rPr>
        <w:tab/>
        <w:t>Test requirements</w:t>
      </w:r>
    </w:p>
    <w:bookmarkEnd w:id="10"/>
    <w:bookmarkEnd w:id="11"/>
    <w:bookmarkEnd w:id="12"/>
    <w:bookmarkEnd w:id="13"/>
    <w:bookmarkEnd w:id="14"/>
    <w:bookmarkEnd w:id="15"/>
    <w:bookmarkEnd w:id="16"/>
    <w:p w14:paraId="440588C9"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72C1D">
        <w:rPr>
          <w:rFonts w:ascii="Times New Roman" w:eastAsia="Times New Roman" w:hAnsi="Times New Roman" w:cs="Times New Roman"/>
          <w:kern w:val="0"/>
          <w:sz w:val="20"/>
          <w:szCs w:val="20"/>
          <w:lang w:val="en-GB" w:eastAsia="en-US"/>
        </w:rPr>
        <w:t>For test ID 1~6 the maximum output power for the DC configuration, derived in step 3 shall be within the range prescribed by the UE Power Class and tolerance in Table 6.2B.1.3.5-1.</w:t>
      </w:r>
    </w:p>
    <w:p w14:paraId="235D6C2D"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72C1D">
        <w:rPr>
          <w:rFonts w:ascii="Times New Roman" w:eastAsia="Times New Roman" w:hAnsi="Times New Roman" w:cs="Times New Roman"/>
          <w:kern w:val="0"/>
          <w:sz w:val="20"/>
          <w:szCs w:val="20"/>
          <w:lang w:val="en-GB" w:eastAsia="en-US"/>
        </w:rP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772C1D">
        <w:rPr>
          <w:rFonts w:ascii="Times New Roman" w:eastAsia="Times New Roman" w:hAnsi="Times New Roman" w:cs="Times New Roman"/>
          <w:kern w:val="0"/>
          <w:sz w:val="20"/>
          <w:szCs w:val="20"/>
          <w:lang w:val="en-GB" w:eastAsia="en-US"/>
        </w:rPr>
        <w:t>carier</w:t>
      </w:r>
      <w:proofErr w:type="spellEnd"/>
      <w:r w:rsidRPr="00772C1D">
        <w:rPr>
          <w:rFonts w:ascii="Times New Roman" w:eastAsia="Times New Roman" w:hAnsi="Times New Roman" w:cs="Times New Roman"/>
          <w:kern w:val="0"/>
          <w:sz w:val="20"/>
          <w:szCs w:val="20"/>
          <w:lang w:val="en-GB" w:eastAsia="en-US"/>
        </w:rPr>
        <w:t xml:space="preserve"> and NR carrier respectively for Power class 3, and in Table 6.2B.1.3.5-2a for Power class 2.</w:t>
      </w:r>
    </w:p>
    <w:p w14:paraId="520BB611"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72C1D">
        <w:rPr>
          <w:rFonts w:ascii="Times New Roman" w:eastAsia="Times New Roman" w:hAnsi="Times New Roman" w:cs="Times New Roman"/>
          <w:kern w:val="0"/>
          <w:sz w:val="20"/>
          <w:szCs w:val="20"/>
          <w:lang w:val="en-GB" w:eastAsia="en-US"/>
        </w:rPr>
        <w:t>For test ID 1~6 the maximum output power for the DC configuration, derived in step 4 shall be within the range prescribed by Power Class 3 and tolerance in Table 6.2B.1.3.5-1.</w:t>
      </w:r>
    </w:p>
    <w:p w14:paraId="26547B1A"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72C1D">
        <w:rPr>
          <w:rFonts w:ascii="Times New Roman" w:eastAsia="Times New Roman" w:hAnsi="Times New Roman" w:cs="Times New Roman"/>
          <w:kern w:val="0"/>
          <w:sz w:val="20"/>
          <w:szCs w:val="20"/>
          <w:lang w:val="en-GB" w:eastAsia="en-US"/>
        </w:rPr>
        <w:t xml:space="preserve">For test ID 7~15 the maximum output power for the DC configuration, derived in step </w:t>
      </w:r>
      <w:r w:rsidRPr="00772C1D">
        <w:rPr>
          <w:rFonts w:ascii="Times New Roman" w:eastAsia="Times New Roman" w:hAnsi="Times New Roman" w:cs="Times New Roman"/>
          <w:kern w:val="0"/>
          <w:sz w:val="20"/>
          <w:szCs w:val="20"/>
          <w:lang w:val="en-GB" w:eastAsia="ja-JP"/>
        </w:rPr>
        <w:t>4</w:t>
      </w:r>
      <w:r w:rsidRPr="00772C1D">
        <w:rPr>
          <w:rFonts w:ascii="Times New Roman" w:eastAsia="Times New Roman" w:hAnsi="Times New Roman" w:cs="Times New Roman"/>
          <w:kern w:val="0"/>
          <w:sz w:val="20"/>
          <w:szCs w:val="20"/>
          <w:lang w:val="en-GB" w:eastAsia="en-US"/>
        </w:rPr>
        <w:t xml:space="preserve"> shall be within the range prescribed by Power Class 3 and tolerance in table 6.2.2.5-1 in TS 36.521-1 [10] or table 6.2.1.5-1 in TS 38.521-1 [8] for E-UTRA </w:t>
      </w:r>
      <w:proofErr w:type="spellStart"/>
      <w:r w:rsidRPr="00772C1D">
        <w:rPr>
          <w:rFonts w:ascii="Times New Roman" w:eastAsia="Times New Roman" w:hAnsi="Times New Roman" w:cs="Times New Roman"/>
          <w:kern w:val="0"/>
          <w:sz w:val="20"/>
          <w:szCs w:val="20"/>
          <w:lang w:val="en-GB" w:eastAsia="en-US"/>
        </w:rPr>
        <w:t>carier</w:t>
      </w:r>
      <w:proofErr w:type="spellEnd"/>
      <w:r w:rsidRPr="00772C1D">
        <w:rPr>
          <w:rFonts w:ascii="Times New Roman" w:eastAsia="Times New Roman" w:hAnsi="Times New Roman" w:cs="Times New Roman"/>
          <w:kern w:val="0"/>
          <w:sz w:val="20"/>
          <w:szCs w:val="20"/>
          <w:lang w:val="en-GB" w:eastAsia="en-US"/>
        </w:rPr>
        <w:t xml:space="preserve"> and NR carrier respectively.</w:t>
      </w:r>
    </w:p>
    <w:p w14:paraId="12034E85" w14:textId="77777777" w:rsidR="00772C1D" w:rsidRPr="00772C1D" w:rsidRDefault="00772C1D" w:rsidP="00772C1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17" w:name="_CRTable6_2B_1_3_51"/>
      <w:bookmarkStart w:id="18" w:name="_Hlk60608218"/>
      <w:r w:rsidRPr="00772C1D">
        <w:rPr>
          <w:rFonts w:ascii="Arial" w:eastAsia="Times New Roman" w:hAnsi="Arial" w:cs="Times New Roman"/>
          <w:b/>
          <w:kern w:val="0"/>
          <w:sz w:val="20"/>
          <w:szCs w:val="20"/>
          <w:lang w:val="en-GB" w:eastAsia="en-US"/>
        </w:rPr>
        <w:lastRenderedPageBreak/>
        <w:t xml:space="preserve">Table </w:t>
      </w:r>
      <w:bookmarkEnd w:id="17"/>
      <w:r w:rsidRPr="00772C1D">
        <w:rPr>
          <w:rFonts w:ascii="Arial" w:eastAsia="Times New Roman" w:hAnsi="Arial" w:cs="Times New Roman"/>
          <w:b/>
          <w:kern w:val="0"/>
          <w:sz w:val="20"/>
          <w:szCs w:val="20"/>
          <w:lang w:val="en-GB" w:eastAsia="en-US"/>
        </w:rPr>
        <w:t>6.2B.1.3.5-1</w:t>
      </w:r>
      <w:bookmarkEnd w:id="18"/>
      <w:r w:rsidRPr="00772C1D">
        <w:rPr>
          <w:rFonts w:ascii="Arial" w:eastAsia="Times New Roman" w:hAnsi="Arial" w:cs="Times New Roman"/>
          <w:b/>
          <w:kern w:val="0"/>
          <w:sz w:val="20"/>
          <w:szCs w:val="20"/>
          <w:lang w:val="en-GB" w:eastAsia="en-US"/>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772C1D" w:rsidRPr="00772C1D" w14:paraId="338B9580" w14:textId="77777777" w:rsidTr="00B75E1B">
        <w:trPr>
          <w:trHeight w:val="288"/>
          <w:tblHeader/>
          <w:jc w:val="center"/>
        </w:trPr>
        <w:tc>
          <w:tcPr>
            <w:tcW w:w="2161" w:type="dxa"/>
            <w:vAlign w:val="center"/>
          </w:tcPr>
          <w:p w14:paraId="23E7EF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lastRenderedPageBreak/>
              <w:t>EN-DC configuration</w:t>
            </w:r>
          </w:p>
        </w:tc>
        <w:tc>
          <w:tcPr>
            <w:tcW w:w="1830" w:type="dxa"/>
            <w:vAlign w:val="center"/>
          </w:tcPr>
          <w:p w14:paraId="13C9A78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Power class 2</w:t>
            </w:r>
          </w:p>
          <w:p w14:paraId="3A2D950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(dBm)</w:t>
            </w:r>
          </w:p>
        </w:tc>
        <w:tc>
          <w:tcPr>
            <w:tcW w:w="1985" w:type="dxa"/>
            <w:vAlign w:val="center"/>
          </w:tcPr>
          <w:p w14:paraId="01BC02D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Tolerance</w:t>
            </w:r>
          </w:p>
          <w:p w14:paraId="24C5DA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w:t>
            </w:r>
          </w:p>
        </w:tc>
        <w:tc>
          <w:tcPr>
            <w:tcW w:w="1984" w:type="dxa"/>
            <w:vAlign w:val="center"/>
          </w:tcPr>
          <w:p w14:paraId="5552DBE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Power class 3</w:t>
            </w:r>
          </w:p>
          <w:p w14:paraId="66CA700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(dBm)</w:t>
            </w:r>
          </w:p>
        </w:tc>
        <w:tc>
          <w:tcPr>
            <w:tcW w:w="1985" w:type="dxa"/>
            <w:vAlign w:val="center"/>
          </w:tcPr>
          <w:p w14:paraId="7F3796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Tolerance</w:t>
            </w:r>
          </w:p>
          <w:p w14:paraId="128FD9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w:t>
            </w:r>
          </w:p>
        </w:tc>
      </w:tr>
      <w:tr w:rsidR="00772C1D" w:rsidRPr="00772C1D" w14:paraId="20B664FB" w14:textId="77777777" w:rsidTr="00B75E1B">
        <w:trPr>
          <w:trHeight w:val="288"/>
          <w:jc w:val="center"/>
        </w:trPr>
        <w:tc>
          <w:tcPr>
            <w:tcW w:w="2161" w:type="dxa"/>
            <w:vAlign w:val="center"/>
          </w:tcPr>
          <w:p w14:paraId="0CF316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DC_1A_n3A</w:t>
            </w:r>
          </w:p>
        </w:tc>
        <w:tc>
          <w:tcPr>
            <w:tcW w:w="1830" w:type="dxa"/>
          </w:tcPr>
          <w:p w14:paraId="64B440B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2246AA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A1B5F6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0727E6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980C45E"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4CA4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75898E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CF0047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E7CB1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67930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0DC2C3E"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FA2CE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79983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274AD0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2DDFA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EA982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B61B9B9"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99A2E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3AE669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47B10A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039AE4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6FE0BA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8FC6DC5" w14:textId="77777777" w:rsidTr="00B75E1B">
        <w:trPr>
          <w:trHeight w:val="288"/>
          <w:jc w:val="center"/>
        </w:trPr>
        <w:tc>
          <w:tcPr>
            <w:tcW w:w="2161" w:type="dxa"/>
            <w:vAlign w:val="center"/>
          </w:tcPr>
          <w:p w14:paraId="0F1EA3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DC_1A_n28A</w:t>
            </w:r>
          </w:p>
        </w:tc>
        <w:tc>
          <w:tcPr>
            <w:tcW w:w="1830" w:type="dxa"/>
          </w:tcPr>
          <w:p w14:paraId="2572852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56A9FA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67BA0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FD7E86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BE4957F" w14:textId="77777777" w:rsidTr="00B75E1B">
        <w:trPr>
          <w:trHeight w:val="288"/>
          <w:jc w:val="center"/>
        </w:trPr>
        <w:tc>
          <w:tcPr>
            <w:tcW w:w="2161" w:type="dxa"/>
            <w:vAlign w:val="center"/>
          </w:tcPr>
          <w:p w14:paraId="070C060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DC_1A_n40A</w:t>
            </w:r>
          </w:p>
        </w:tc>
        <w:tc>
          <w:tcPr>
            <w:tcW w:w="1830" w:type="dxa"/>
          </w:tcPr>
          <w:p w14:paraId="7350A7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849868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7B9C4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CB161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FA4A53C" w14:textId="77777777" w:rsidTr="00B75E1B">
        <w:trPr>
          <w:trHeight w:val="288"/>
          <w:jc w:val="center"/>
        </w:trPr>
        <w:tc>
          <w:tcPr>
            <w:tcW w:w="2161" w:type="dxa"/>
            <w:vAlign w:val="center"/>
          </w:tcPr>
          <w:p w14:paraId="3B48137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DC_1A_n41A</w:t>
            </w:r>
          </w:p>
        </w:tc>
        <w:tc>
          <w:tcPr>
            <w:tcW w:w="1830" w:type="dxa"/>
          </w:tcPr>
          <w:p w14:paraId="571F661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6A9D54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30D1F0F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0116B8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0C38BA2" w14:textId="77777777" w:rsidTr="00B75E1B">
        <w:trPr>
          <w:trHeight w:val="288"/>
          <w:jc w:val="center"/>
        </w:trPr>
        <w:tc>
          <w:tcPr>
            <w:tcW w:w="2161" w:type="dxa"/>
            <w:vAlign w:val="center"/>
          </w:tcPr>
          <w:p w14:paraId="4A63D7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DC_1A_n71A</w:t>
            </w:r>
          </w:p>
        </w:tc>
        <w:tc>
          <w:tcPr>
            <w:tcW w:w="1830" w:type="dxa"/>
          </w:tcPr>
          <w:p w14:paraId="7350F89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p>
        </w:tc>
        <w:tc>
          <w:tcPr>
            <w:tcW w:w="1985" w:type="dxa"/>
          </w:tcPr>
          <w:p w14:paraId="045E88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9A020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4F0AEA1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2245878" w14:textId="77777777" w:rsidTr="00B75E1B">
        <w:trPr>
          <w:trHeight w:val="288"/>
          <w:jc w:val="center"/>
        </w:trPr>
        <w:tc>
          <w:tcPr>
            <w:tcW w:w="2161" w:type="dxa"/>
            <w:vAlign w:val="center"/>
          </w:tcPr>
          <w:p w14:paraId="18D0BB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DC_1A_n77A</w:t>
            </w:r>
          </w:p>
        </w:tc>
        <w:tc>
          <w:tcPr>
            <w:tcW w:w="1830" w:type="dxa"/>
          </w:tcPr>
          <w:p w14:paraId="1AC10AA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7AC1789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6B3BF1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5BB010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C143AE7" w14:textId="77777777" w:rsidTr="00B75E1B">
        <w:trPr>
          <w:trHeight w:val="288"/>
          <w:jc w:val="center"/>
        </w:trPr>
        <w:tc>
          <w:tcPr>
            <w:tcW w:w="2161" w:type="dxa"/>
            <w:vAlign w:val="center"/>
          </w:tcPr>
          <w:p w14:paraId="6762BA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DC_1A_n78A</w:t>
            </w:r>
          </w:p>
        </w:tc>
        <w:tc>
          <w:tcPr>
            <w:tcW w:w="1830" w:type="dxa"/>
          </w:tcPr>
          <w:p w14:paraId="518A4E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41ED143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3F2E227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7ECA21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9AD34E9" w14:textId="77777777" w:rsidTr="00B75E1B">
        <w:trPr>
          <w:trHeight w:val="288"/>
          <w:jc w:val="center"/>
        </w:trPr>
        <w:tc>
          <w:tcPr>
            <w:tcW w:w="2161" w:type="dxa"/>
            <w:vAlign w:val="center"/>
          </w:tcPr>
          <w:p w14:paraId="2F24A0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DC_1A_n79A</w:t>
            </w:r>
          </w:p>
        </w:tc>
        <w:tc>
          <w:tcPr>
            <w:tcW w:w="1830" w:type="dxa"/>
          </w:tcPr>
          <w:p w14:paraId="2B2402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1F7DE74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3C1DE31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19E86F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D1DA6BA" w14:textId="77777777" w:rsidTr="00B75E1B">
        <w:trPr>
          <w:trHeight w:val="288"/>
          <w:jc w:val="center"/>
        </w:trPr>
        <w:tc>
          <w:tcPr>
            <w:tcW w:w="2161" w:type="dxa"/>
            <w:vAlign w:val="center"/>
          </w:tcPr>
          <w:p w14:paraId="24D38D7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DC_2A_n5A</w:t>
            </w:r>
          </w:p>
        </w:tc>
        <w:tc>
          <w:tcPr>
            <w:tcW w:w="1830" w:type="dxa"/>
          </w:tcPr>
          <w:p w14:paraId="62E5BD6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2A00FB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1874C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E9B0B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56178F5" w14:textId="77777777" w:rsidTr="00B75E1B">
        <w:trPr>
          <w:trHeight w:val="288"/>
          <w:jc w:val="center"/>
        </w:trPr>
        <w:tc>
          <w:tcPr>
            <w:tcW w:w="2161" w:type="dxa"/>
            <w:vAlign w:val="center"/>
          </w:tcPr>
          <w:p w14:paraId="059204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DC_2A_n41A</w:t>
            </w:r>
          </w:p>
        </w:tc>
        <w:tc>
          <w:tcPr>
            <w:tcW w:w="1830" w:type="dxa"/>
          </w:tcPr>
          <w:p w14:paraId="4DC01D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5E4B57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0B6FE0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E05F3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E0F6BD5" w14:textId="77777777" w:rsidTr="00B75E1B">
        <w:trPr>
          <w:trHeight w:val="288"/>
          <w:jc w:val="center"/>
        </w:trPr>
        <w:tc>
          <w:tcPr>
            <w:tcW w:w="2161" w:type="dxa"/>
            <w:vAlign w:val="center"/>
          </w:tcPr>
          <w:p w14:paraId="276A0B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DC_2A_n66A</w:t>
            </w:r>
          </w:p>
        </w:tc>
        <w:tc>
          <w:tcPr>
            <w:tcW w:w="1830" w:type="dxa"/>
          </w:tcPr>
          <w:p w14:paraId="2A412B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11F1D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1BD57E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7E317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01C72F0" w14:textId="77777777" w:rsidTr="00B75E1B">
        <w:trPr>
          <w:trHeight w:val="288"/>
          <w:jc w:val="center"/>
        </w:trPr>
        <w:tc>
          <w:tcPr>
            <w:tcW w:w="2161" w:type="dxa"/>
            <w:vAlign w:val="center"/>
          </w:tcPr>
          <w:p w14:paraId="30A8C8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DC_2A_n71A</w:t>
            </w:r>
          </w:p>
        </w:tc>
        <w:tc>
          <w:tcPr>
            <w:tcW w:w="1830" w:type="dxa"/>
          </w:tcPr>
          <w:p w14:paraId="56200B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665E7C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E7A3CB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2278673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40D74F1" w14:textId="77777777" w:rsidTr="00B75E1B">
        <w:trPr>
          <w:trHeight w:val="288"/>
          <w:jc w:val="center"/>
        </w:trPr>
        <w:tc>
          <w:tcPr>
            <w:tcW w:w="2161" w:type="dxa"/>
            <w:vAlign w:val="center"/>
          </w:tcPr>
          <w:p w14:paraId="5E721F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DC_2A_n77A</w:t>
            </w:r>
          </w:p>
        </w:tc>
        <w:tc>
          <w:tcPr>
            <w:tcW w:w="1830" w:type="dxa"/>
          </w:tcPr>
          <w:p w14:paraId="5B2A9CF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0CD37D1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87327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64AF4C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r>
      <w:tr w:rsidR="00772C1D" w:rsidRPr="00772C1D" w14:paraId="19785201" w14:textId="77777777" w:rsidTr="00B75E1B">
        <w:trPr>
          <w:trHeight w:val="288"/>
          <w:jc w:val="center"/>
        </w:trPr>
        <w:tc>
          <w:tcPr>
            <w:tcW w:w="2161" w:type="dxa"/>
            <w:vAlign w:val="center"/>
          </w:tcPr>
          <w:p w14:paraId="034C09C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DC_2A_n78A</w:t>
            </w:r>
          </w:p>
        </w:tc>
        <w:tc>
          <w:tcPr>
            <w:tcW w:w="1830" w:type="dxa"/>
          </w:tcPr>
          <w:p w14:paraId="17201B6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45C7AE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186E5BE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CC8AB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958232E"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7EEBEF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D20D1F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tcPr>
          <w:p w14:paraId="4F23A81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5F4D0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3BE41DC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7B18347"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4A702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3BD7D3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6779297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3820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4D6F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FF7C3A4" w14:textId="77777777" w:rsidTr="00B75E1B">
        <w:trPr>
          <w:trHeight w:val="288"/>
          <w:jc w:val="center"/>
        </w:trPr>
        <w:tc>
          <w:tcPr>
            <w:tcW w:w="2161" w:type="dxa"/>
            <w:vAlign w:val="center"/>
          </w:tcPr>
          <w:p w14:paraId="000607E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DC_3A_n7A</w:t>
            </w:r>
          </w:p>
        </w:tc>
        <w:tc>
          <w:tcPr>
            <w:tcW w:w="1830" w:type="dxa"/>
          </w:tcPr>
          <w:p w14:paraId="0269B28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BF208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F42FD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481530A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4E5114C" w14:textId="77777777" w:rsidTr="00B75E1B">
        <w:trPr>
          <w:trHeight w:val="288"/>
          <w:jc w:val="center"/>
        </w:trPr>
        <w:tc>
          <w:tcPr>
            <w:tcW w:w="2161" w:type="dxa"/>
            <w:vAlign w:val="center"/>
          </w:tcPr>
          <w:p w14:paraId="0F1950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DC_3A_n8A</w:t>
            </w:r>
          </w:p>
        </w:tc>
        <w:tc>
          <w:tcPr>
            <w:tcW w:w="1830" w:type="dxa"/>
          </w:tcPr>
          <w:p w14:paraId="59201A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FAB20A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3118C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3573DA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5E9C049" w14:textId="77777777" w:rsidTr="00B75E1B">
        <w:trPr>
          <w:trHeight w:val="288"/>
          <w:jc w:val="center"/>
        </w:trPr>
        <w:tc>
          <w:tcPr>
            <w:tcW w:w="2161" w:type="dxa"/>
            <w:vAlign w:val="center"/>
          </w:tcPr>
          <w:p w14:paraId="12D584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DC_3A_n28A</w:t>
            </w:r>
          </w:p>
        </w:tc>
        <w:tc>
          <w:tcPr>
            <w:tcW w:w="1830" w:type="dxa"/>
          </w:tcPr>
          <w:p w14:paraId="2449E28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183D9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A4E984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3435903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639C2A9" w14:textId="77777777" w:rsidTr="00B75E1B">
        <w:trPr>
          <w:trHeight w:val="288"/>
          <w:jc w:val="center"/>
        </w:trPr>
        <w:tc>
          <w:tcPr>
            <w:tcW w:w="2161" w:type="dxa"/>
            <w:vAlign w:val="center"/>
          </w:tcPr>
          <w:p w14:paraId="7382562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DC_3A_n40A</w:t>
            </w:r>
          </w:p>
        </w:tc>
        <w:tc>
          <w:tcPr>
            <w:tcW w:w="1830" w:type="dxa"/>
          </w:tcPr>
          <w:p w14:paraId="6A2F37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066CD6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2E251F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F6E51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BA6E76B" w14:textId="77777777" w:rsidTr="00B75E1B">
        <w:trPr>
          <w:trHeight w:val="288"/>
          <w:jc w:val="center"/>
        </w:trPr>
        <w:tc>
          <w:tcPr>
            <w:tcW w:w="2161" w:type="dxa"/>
            <w:vAlign w:val="center"/>
          </w:tcPr>
          <w:p w14:paraId="20EDD6E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DC_3A_n41A</w:t>
            </w:r>
          </w:p>
        </w:tc>
        <w:tc>
          <w:tcPr>
            <w:tcW w:w="1830" w:type="dxa"/>
          </w:tcPr>
          <w:p w14:paraId="5F59A8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0D9A195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r w:rsidRPr="00772C1D">
              <w:rPr>
                <w:rFonts w:ascii="Arial" w:eastAsia="MS Mincho" w:hAnsi="Arial" w:cs="Times New Roman"/>
                <w:kern w:val="0"/>
                <w:sz w:val="18"/>
                <w:szCs w:val="20"/>
                <w:vertAlign w:val="superscript"/>
                <w:lang w:val="en-GB" w:eastAsia="en-US"/>
              </w:rPr>
              <w:t>3</w:t>
            </w:r>
          </w:p>
        </w:tc>
        <w:tc>
          <w:tcPr>
            <w:tcW w:w="1984" w:type="dxa"/>
            <w:vAlign w:val="center"/>
          </w:tcPr>
          <w:p w14:paraId="6BCA0A9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4106599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r>
      <w:tr w:rsidR="00772C1D" w:rsidRPr="00772C1D" w14:paraId="182A11D0" w14:textId="77777777" w:rsidTr="00B75E1B">
        <w:trPr>
          <w:trHeight w:val="288"/>
          <w:jc w:val="center"/>
        </w:trPr>
        <w:tc>
          <w:tcPr>
            <w:tcW w:w="2161" w:type="dxa"/>
            <w:vAlign w:val="center"/>
          </w:tcPr>
          <w:p w14:paraId="3D08C23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DC_3A_n71A</w:t>
            </w:r>
          </w:p>
        </w:tc>
        <w:tc>
          <w:tcPr>
            <w:tcW w:w="1830" w:type="dxa"/>
          </w:tcPr>
          <w:p w14:paraId="1410C49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252258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984" w:type="dxa"/>
            <w:vAlign w:val="center"/>
          </w:tcPr>
          <w:p w14:paraId="0475812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2AE7C2D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849D71C" w14:textId="77777777" w:rsidTr="00B75E1B">
        <w:trPr>
          <w:trHeight w:val="288"/>
          <w:jc w:val="center"/>
        </w:trPr>
        <w:tc>
          <w:tcPr>
            <w:tcW w:w="2161" w:type="dxa"/>
            <w:vAlign w:val="center"/>
          </w:tcPr>
          <w:p w14:paraId="20FA276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DC_3A_n77A</w:t>
            </w:r>
          </w:p>
        </w:tc>
        <w:tc>
          <w:tcPr>
            <w:tcW w:w="1830" w:type="dxa"/>
          </w:tcPr>
          <w:p w14:paraId="37C5DE1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3CE65C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6C83A1C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0E33A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1E08E58" w14:textId="77777777" w:rsidTr="00B75E1B">
        <w:trPr>
          <w:trHeight w:val="288"/>
          <w:jc w:val="center"/>
        </w:trPr>
        <w:tc>
          <w:tcPr>
            <w:tcW w:w="2161" w:type="dxa"/>
            <w:vAlign w:val="center"/>
          </w:tcPr>
          <w:p w14:paraId="43CE4D9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DC_3A_n78A</w:t>
            </w:r>
          </w:p>
        </w:tc>
        <w:tc>
          <w:tcPr>
            <w:tcW w:w="1830" w:type="dxa"/>
            <w:vAlign w:val="center"/>
          </w:tcPr>
          <w:p w14:paraId="5C83CD4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vAlign w:val="center"/>
          </w:tcPr>
          <w:p w14:paraId="47682A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r w:rsidRPr="00772C1D">
              <w:rPr>
                <w:rFonts w:ascii="Arial" w:eastAsia="MS Mincho" w:hAnsi="Arial" w:cs="Times New Roman"/>
                <w:kern w:val="0"/>
                <w:sz w:val="18"/>
                <w:szCs w:val="20"/>
                <w:vertAlign w:val="superscript"/>
                <w:lang w:val="en-GB" w:eastAsia="en-US"/>
              </w:rPr>
              <w:t>3</w:t>
            </w:r>
          </w:p>
        </w:tc>
        <w:tc>
          <w:tcPr>
            <w:tcW w:w="1984" w:type="dxa"/>
            <w:vAlign w:val="center"/>
          </w:tcPr>
          <w:p w14:paraId="023982D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35E409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CA6C67F" w14:textId="77777777" w:rsidTr="00B75E1B">
        <w:trPr>
          <w:trHeight w:val="288"/>
          <w:jc w:val="center"/>
        </w:trPr>
        <w:tc>
          <w:tcPr>
            <w:tcW w:w="2161" w:type="dxa"/>
            <w:vAlign w:val="center"/>
          </w:tcPr>
          <w:p w14:paraId="1EC173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DC_3A_n79A</w:t>
            </w:r>
          </w:p>
        </w:tc>
        <w:tc>
          <w:tcPr>
            <w:tcW w:w="1830" w:type="dxa"/>
          </w:tcPr>
          <w:p w14:paraId="7E8825A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48198C7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172EF44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F5DCD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4CBF9CE" w14:textId="77777777" w:rsidTr="00B75E1B">
        <w:trPr>
          <w:trHeight w:val="288"/>
          <w:jc w:val="center"/>
        </w:trPr>
        <w:tc>
          <w:tcPr>
            <w:tcW w:w="2161" w:type="dxa"/>
            <w:vAlign w:val="center"/>
          </w:tcPr>
          <w:p w14:paraId="3519DF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eastAsia="en-US"/>
              </w:rPr>
              <w:t>5A_n2A</w:t>
            </w:r>
          </w:p>
        </w:tc>
        <w:tc>
          <w:tcPr>
            <w:tcW w:w="1830" w:type="dxa"/>
          </w:tcPr>
          <w:p w14:paraId="3CA820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8ED47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1D1661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39455B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F3B052F" w14:textId="77777777" w:rsidTr="00B75E1B">
        <w:trPr>
          <w:trHeight w:val="288"/>
          <w:jc w:val="center"/>
        </w:trPr>
        <w:tc>
          <w:tcPr>
            <w:tcW w:w="2161" w:type="dxa"/>
            <w:vAlign w:val="center"/>
          </w:tcPr>
          <w:p w14:paraId="103B18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DC_5A_n66A</w:t>
            </w:r>
          </w:p>
        </w:tc>
        <w:tc>
          <w:tcPr>
            <w:tcW w:w="1830" w:type="dxa"/>
          </w:tcPr>
          <w:p w14:paraId="46183C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AE002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EC10D9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F32E9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8F4E635" w14:textId="77777777" w:rsidTr="00B75E1B">
        <w:trPr>
          <w:trHeight w:val="288"/>
          <w:jc w:val="center"/>
        </w:trPr>
        <w:tc>
          <w:tcPr>
            <w:tcW w:w="2161" w:type="dxa"/>
            <w:vAlign w:val="center"/>
          </w:tcPr>
          <w:p w14:paraId="7642C19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DC_5A_n77A</w:t>
            </w:r>
          </w:p>
        </w:tc>
        <w:tc>
          <w:tcPr>
            <w:tcW w:w="1830" w:type="dxa"/>
          </w:tcPr>
          <w:p w14:paraId="7A0A0F8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6F01AAB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DFE389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0CCEEA0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r>
      <w:tr w:rsidR="00772C1D" w:rsidRPr="00772C1D" w14:paraId="60BE6CB4" w14:textId="77777777" w:rsidTr="00B75E1B">
        <w:trPr>
          <w:trHeight w:val="288"/>
          <w:jc w:val="center"/>
        </w:trPr>
        <w:tc>
          <w:tcPr>
            <w:tcW w:w="2161" w:type="dxa"/>
            <w:vAlign w:val="center"/>
          </w:tcPr>
          <w:p w14:paraId="66306D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DC_5A_n78A</w:t>
            </w:r>
          </w:p>
        </w:tc>
        <w:tc>
          <w:tcPr>
            <w:tcW w:w="1830" w:type="dxa"/>
          </w:tcPr>
          <w:p w14:paraId="6AD35D1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9A61F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51378E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711CB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DA23316" w14:textId="77777777" w:rsidTr="00B75E1B">
        <w:trPr>
          <w:trHeight w:val="288"/>
          <w:jc w:val="center"/>
        </w:trPr>
        <w:tc>
          <w:tcPr>
            <w:tcW w:w="2161" w:type="dxa"/>
            <w:vAlign w:val="center"/>
          </w:tcPr>
          <w:p w14:paraId="045D27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DC_7A_n1A</w:t>
            </w:r>
          </w:p>
        </w:tc>
        <w:tc>
          <w:tcPr>
            <w:tcW w:w="1830" w:type="dxa"/>
          </w:tcPr>
          <w:p w14:paraId="04C452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A8D7F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16771A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87FE5D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81BB849" w14:textId="77777777" w:rsidTr="00B75E1B">
        <w:trPr>
          <w:trHeight w:val="288"/>
          <w:jc w:val="center"/>
        </w:trPr>
        <w:tc>
          <w:tcPr>
            <w:tcW w:w="2161" w:type="dxa"/>
            <w:vAlign w:val="center"/>
          </w:tcPr>
          <w:p w14:paraId="528ED11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DC_7A_n3A</w:t>
            </w:r>
          </w:p>
        </w:tc>
        <w:tc>
          <w:tcPr>
            <w:tcW w:w="1830" w:type="dxa"/>
          </w:tcPr>
          <w:p w14:paraId="4BF87A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68194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41A0F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6DC9A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6BAA69C"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A7986C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334A4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659EBB5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85FCC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3F48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D6D79E5" w14:textId="77777777" w:rsidTr="00B75E1B">
        <w:trPr>
          <w:trHeight w:val="288"/>
          <w:jc w:val="center"/>
        </w:trPr>
        <w:tc>
          <w:tcPr>
            <w:tcW w:w="2161" w:type="dxa"/>
            <w:vAlign w:val="center"/>
          </w:tcPr>
          <w:p w14:paraId="61966A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DC_7A_n28A</w:t>
            </w:r>
          </w:p>
        </w:tc>
        <w:tc>
          <w:tcPr>
            <w:tcW w:w="1830" w:type="dxa"/>
          </w:tcPr>
          <w:p w14:paraId="627C4F4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5F92AA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2E74C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0E7444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6FDE5BF" w14:textId="77777777" w:rsidTr="00B75E1B">
        <w:trPr>
          <w:trHeight w:val="288"/>
          <w:jc w:val="center"/>
        </w:trPr>
        <w:tc>
          <w:tcPr>
            <w:tcW w:w="2161" w:type="dxa"/>
            <w:vAlign w:val="center"/>
          </w:tcPr>
          <w:p w14:paraId="0BEA0EF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DC_7A_n66A</w:t>
            </w:r>
          </w:p>
        </w:tc>
        <w:tc>
          <w:tcPr>
            <w:tcW w:w="1830" w:type="dxa"/>
          </w:tcPr>
          <w:p w14:paraId="2D4C42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18F4C1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166AD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B1BDD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F062BE5" w14:textId="77777777" w:rsidTr="00B75E1B">
        <w:trPr>
          <w:trHeight w:val="288"/>
          <w:jc w:val="center"/>
        </w:trPr>
        <w:tc>
          <w:tcPr>
            <w:tcW w:w="2161" w:type="dxa"/>
            <w:vAlign w:val="center"/>
          </w:tcPr>
          <w:p w14:paraId="756385F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DC_7A_n78A</w:t>
            </w:r>
          </w:p>
          <w:p w14:paraId="0617035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p>
        </w:tc>
        <w:tc>
          <w:tcPr>
            <w:tcW w:w="1830" w:type="dxa"/>
          </w:tcPr>
          <w:p w14:paraId="3BE7D3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47A8FC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38E543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4E5146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2E66E67" w14:textId="77777777" w:rsidTr="00B75E1B">
        <w:trPr>
          <w:trHeight w:val="288"/>
          <w:jc w:val="center"/>
        </w:trPr>
        <w:tc>
          <w:tcPr>
            <w:tcW w:w="2161" w:type="dxa"/>
            <w:vAlign w:val="center"/>
          </w:tcPr>
          <w:p w14:paraId="4ACEA1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DC_8A_n1A</w:t>
            </w:r>
          </w:p>
        </w:tc>
        <w:tc>
          <w:tcPr>
            <w:tcW w:w="1830" w:type="dxa"/>
          </w:tcPr>
          <w:p w14:paraId="740ACD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D69A6B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92EAF4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vAlign w:val="center"/>
          </w:tcPr>
          <w:p w14:paraId="4F05F72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199C099" w14:textId="77777777" w:rsidTr="00B75E1B">
        <w:trPr>
          <w:trHeight w:val="288"/>
          <w:jc w:val="center"/>
        </w:trPr>
        <w:tc>
          <w:tcPr>
            <w:tcW w:w="2161" w:type="dxa"/>
            <w:vAlign w:val="center"/>
          </w:tcPr>
          <w:p w14:paraId="4D262ED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DC_8A_n3A</w:t>
            </w:r>
          </w:p>
        </w:tc>
        <w:tc>
          <w:tcPr>
            <w:tcW w:w="1830" w:type="dxa"/>
          </w:tcPr>
          <w:p w14:paraId="4CE014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B915BA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2756B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vAlign w:val="center"/>
          </w:tcPr>
          <w:p w14:paraId="0DA943C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0AB2780" w14:textId="77777777" w:rsidTr="00B75E1B">
        <w:trPr>
          <w:trHeight w:val="288"/>
          <w:jc w:val="center"/>
        </w:trPr>
        <w:tc>
          <w:tcPr>
            <w:tcW w:w="2161" w:type="dxa"/>
            <w:vAlign w:val="center"/>
          </w:tcPr>
          <w:p w14:paraId="727E73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DC_8A_n20A</w:t>
            </w:r>
          </w:p>
        </w:tc>
        <w:tc>
          <w:tcPr>
            <w:tcW w:w="1830" w:type="dxa"/>
          </w:tcPr>
          <w:p w14:paraId="782FCDA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CF1A74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DAB5BB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1EB085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F2C7756" w14:textId="77777777" w:rsidTr="00B75E1B">
        <w:trPr>
          <w:trHeight w:val="288"/>
          <w:jc w:val="center"/>
        </w:trPr>
        <w:tc>
          <w:tcPr>
            <w:tcW w:w="2161" w:type="dxa"/>
            <w:vAlign w:val="center"/>
          </w:tcPr>
          <w:p w14:paraId="2117412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DC_8A_n40A</w:t>
            </w:r>
          </w:p>
        </w:tc>
        <w:tc>
          <w:tcPr>
            <w:tcW w:w="1830" w:type="dxa"/>
          </w:tcPr>
          <w:p w14:paraId="142A4A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57833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F4BD99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BE805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9FA3C31" w14:textId="77777777" w:rsidTr="00B75E1B">
        <w:trPr>
          <w:trHeight w:val="288"/>
          <w:jc w:val="center"/>
        </w:trPr>
        <w:tc>
          <w:tcPr>
            <w:tcW w:w="2161" w:type="dxa"/>
            <w:vAlign w:val="center"/>
          </w:tcPr>
          <w:p w14:paraId="37EAD8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fi-FI"/>
              </w:rPr>
            </w:pPr>
            <w:r w:rsidRPr="00772C1D">
              <w:rPr>
                <w:rFonts w:ascii="Arial" w:eastAsia="Malgun Gothic" w:hAnsi="Arial" w:cs="Times New Roman"/>
                <w:kern w:val="0"/>
                <w:sz w:val="18"/>
                <w:szCs w:val="20"/>
                <w:lang w:val="en-GB" w:eastAsia="en-US"/>
              </w:rPr>
              <w:t>DC_8A_n41A</w:t>
            </w:r>
          </w:p>
        </w:tc>
        <w:tc>
          <w:tcPr>
            <w:tcW w:w="1830" w:type="dxa"/>
          </w:tcPr>
          <w:p w14:paraId="4779462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p>
        </w:tc>
        <w:tc>
          <w:tcPr>
            <w:tcW w:w="1985" w:type="dxa"/>
          </w:tcPr>
          <w:p w14:paraId="128474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p>
        </w:tc>
        <w:tc>
          <w:tcPr>
            <w:tcW w:w="1984" w:type="dxa"/>
            <w:vAlign w:val="center"/>
          </w:tcPr>
          <w:p w14:paraId="7E7EA6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772C1D">
              <w:rPr>
                <w:rFonts w:ascii="Arial" w:eastAsia="Malgun Gothic" w:hAnsi="Arial" w:cs="Times New Roman"/>
                <w:kern w:val="0"/>
                <w:sz w:val="18"/>
                <w:szCs w:val="20"/>
                <w:lang w:val="en-GB" w:eastAsia="en-US"/>
              </w:rPr>
              <w:t>23</w:t>
            </w:r>
          </w:p>
        </w:tc>
        <w:tc>
          <w:tcPr>
            <w:tcW w:w="1985" w:type="dxa"/>
            <w:vAlign w:val="center"/>
          </w:tcPr>
          <w:p w14:paraId="5BB496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algun Gothic" w:hAnsi="Arial" w:cs="Times New Roman"/>
                <w:kern w:val="0"/>
                <w:sz w:val="18"/>
                <w:szCs w:val="18"/>
                <w:lang w:val="en-GB" w:eastAsia="en-US"/>
              </w:rPr>
            </w:pPr>
            <w:r w:rsidRPr="00772C1D">
              <w:rPr>
                <w:rFonts w:ascii="Arial" w:eastAsia="Malgun Gothic" w:hAnsi="Arial" w:cs="Times New Roman"/>
                <w:kern w:val="0"/>
                <w:sz w:val="18"/>
                <w:szCs w:val="20"/>
                <w:lang w:val="en-GB" w:eastAsia="en-US"/>
              </w:rPr>
              <w:t>+2 +TT/-3-TT</w:t>
            </w:r>
          </w:p>
        </w:tc>
      </w:tr>
      <w:tr w:rsidR="00772C1D" w:rsidRPr="00772C1D" w14:paraId="5E0EFF04" w14:textId="77777777" w:rsidTr="00B75E1B">
        <w:trPr>
          <w:trHeight w:val="288"/>
          <w:jc w:val="center"/>
        </w:trPr>
        <w:tc>
          <w:tcPr>
            <w:tcW w:w="2161" w:type="dxa"/>
            <w:vAlign w:val="center"/>
          </w:tcPr>
          <w:p w14:paraId="4FE3F0A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DC_8A_n77A</w:t>
            </w:r>
          </w:p>
        </w:tc>
        <w:tc>
          <w:tcPr>
            <w:tcW w:w="1830" w:type="dxa"/>
          </w:tcPr>
          <w:p w14:paraId="7695049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DDF37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7631CB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0051D2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7252605" w14:textId="77777777" w:rsidTr="00B75E1B">
        <w:trPr>
          <w:trHeight w:val="288"/>
          <w:jc w:val="center"/>
        </w:trPr>
        <w:tc>
          <w:tcPr>
            <w:tcW w:w="2161" w:type="dxa"/>
            <w:vAlign w:val="center"/>
          </w:tcPr>
          <w:p w14:paraId="005A32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DC_8A_n78A</w:t>
            </w:r>
          </w:p>
        </w:tc>
        <w:tc>
          <w:tcPr>
            <w:tcW w:w="1830" w:type="dxa"/>
          </w:tcPr>
          <w:p w14:paraId="1F51CA8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1FD444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D5CD8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DF9E72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B65E808" w14:textId="77777777" w:rsidTr="00B75E1B">
        <w:trPr>
          <w:trHeight w:val="288"/>
          <w:jc w:val="center"/>
        </w:trPr>
        <w:tc>
          <w:tcPr>
            <w:tcW w:w="2161" w:type="dxa"/>
            <w:vAlign w:val="center"/>
          </w:tcPr>
          <w:p w14:paraId="473074C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DC_11A_n77A</w:t>
            </w:r>
          </w:p>
        </w:tc>
        <w:tc>
          <w:tcPr>
            <w:tcW w:w="1830" w:type="dxa"/>
          </w:tcPr>
          <w:p w14:paraId="28FC73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77D75A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1BBD555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4980C0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AA7A173" w14:textId="77777777" w:rsidTr="00B75E1B">
        <w:trPr>
          <w:trHeight w:val="288"/>
          <w:jc w:val="center"/>
        </w:trPr>
        <w:tc>
          <w:tcPr>
            <w:tcW w:w="2161" w:type="dxa"/>
            <w:vAlign w:val="center"/>
          </w:tcPr>
          <w:p w14:paraId="3F836C9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lastRenderedPageBreak/>
              <w:t>DC_11A_n78A</w:t>
            </w:r>
          </w:p>
        </w:tc>
        <w:tc>
          <w:tcPr>
            <w:tcW w:w="1830" w:type="dxa"/>
          </w:tcPr>
          <w:p w14:paraId="2FE90C0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A7E82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27225B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01D2F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9EB089D" w14:textId="77777777" w:rsidTr="00B75E1B">
        <w:trPr>
          <w:trHeight w:val="288"/>
          <w:jc w:val="center"/>
        </w:trPr>
        <w:tc>
          <w:tcPr>
            <w:tcW w:w="2161" w:type="dxa"/>
            <w:vAlign w:val="center"/>
          </w:tcPr>
          <w:p w14:paraId="7BE989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DC_11A_n79A</w:t>
            </w:r>
          </w:p>
        </w:tc>
        <w:tc>
          <w:tcPr>
            <w:tcW w:w="1830" w:type="dxa"/>
          </w:tcPr>
          <w:p w14:paraId="495D18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37155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DF3F0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26DD0A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93A3E5C" w14:textId="77777777" w:rsidTr="00B75E1B">
        <w:trPr>
          <w:trHeight w:val="288"/>
          <w:jc w:val="center"/>
        </w:trPr>
        <w:tc>
          <w:tcPr>
            <w:tcW w:w="2161" w:type="dxa"/>
            <w:vAlign w:val="center"/>
          </w:tcPr>
          <w:p w14:paraId="68B636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DC_12A_n2A</w:t>
            </w:r>
          </w:p>
        </w:tc>
        <w:tc>
          <w:tcPr>
            <w:tcW w:w="1830" w:type="dxa"/>
          </w:tcPr>
          <w:p w14:paraId="31508AF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9F0F9C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CAA45E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B4821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1B67348" w14:textId="77777777" w:rsidTr="00B75E1B">
        <w:trPr>
          <w:trHeight w:val="288"/>
          <w:jc w:val="center"/>
        </w:trPr>
        <w:tc>
          <w:tcPr>
            <w:tcW w:w="2161" w:type="dxa"/>
            <w:vAlign w:val="center"/>
          </w:tcPr>
          <w:p w14:paraId="0A7729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72C1D">
              <w:rPr>
                <w:rFonts w:ascii="Arial" w:eastAsia="Times New Roman" w:hAnsi="Arial" w:cs="Times New Roman"/>
                <w:kern w:val="0"/>
                <w:sz w:val="18"/>
                <w:szCs w:val="20"/>
                <w:lang w:val="en-GB" w:eastAsia="fi-FI"/>
              </w:rPr>
              <w:t>DC_12A_n5A</w:t>
            </w:r>
          </w:p>
        </w:tc>
        <w:tc>
          <w:tcPr>
            <w:tcW w:w="1830" w:type="dxa"/>
          </w:tcPr>
          <w:p w14:paraId="188DBFF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10AB8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358E3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41DAE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1B21D93" w14:textId="77777777" w:rsidTr="00B75E1B">
        <w:trPr>
          <w:trHeight w:val="288"/>
          <w:jc w:val="center"/>
        </w:trPr>
        <w:tc>
          <w:tcPr>
            <w:tcW w:w="2161" w:type="dxa"/>
            <w:vAlign w:val="center"/>
          </w:tcPr>
          <w:p w14:paraId="2F7181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72C1D">
              <w:rPr>
                <w:rFonts w:ascii="Arial" w:eastAsia="Times New Roman" w:hAnsi="Arial" w:cs="Times New Roman"/>
                <w:kern w:val="0"/>
                <w:sz w:val="18"/>
                <w:szCs w:val="20"/>
                <w:lang w:val="en-GB" w:eastAsia="fi-FI"/>
              </w:rPr>
              <w:t>DC_12A_n66A</w:t>
            </w:r>
          </w:p>
        </w:tc>
        <w:tc>
          <w:tcPr>
            <w:tcW w:w="1830" w:type="dxa"/>
          </w:tcPr>
          <w:p w14:paraId="306FA4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5FE6D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CCCA6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21098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4E32A8F" w14:textId="77777777" w:rsidTr="00B75E1B">
        <w:trPr>
          <w:trHeight w:val="288"/>
          <w:jc w:val="center"/>
        </w:trPr>
        <w:tc>
          <w:tcPr>
            <w:tcW w:w="2161" w:type="dxa"/>
            <w:vAlign w:val="center"/>
          </w:tcPr>
          <w:p w14:paraId="1925589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DC_12A_n77A</w:t>
            </w:r>
          </w:p>
        </w:tc>
        <w:tc>
          <w:tcPr>
            <w:tcW w:w="1830" w:type="dxa"/>
          </w:tcPr>
          <w:p w14:paraId="48C33C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04FD1F5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7DA8CEF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01872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410B198" w14:textId="77777777" w:rsidTr="00B75E1B">
        <w:trPr>
          <w:trHeight w:val="288"/>
          <w:jc w:val="center"/>
        </w:trPr>
        <w:tc>
          <w:tcPr>
            <w:tcW w:w="2161" w:type="dxa"/>
            <w:vAlign w:val="center"/>
          </w:tcPr>
          <w:p w14:paraId="29E483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DC_12A_n78A</w:t>
            </w:r>
          </w:p>
        </w:tc>
        <w:tc>
          <w:tcPr>
            <w:tcW w:w="1830" w:type="dxa"/>
          </w:tcPr>
          <w:p w14:paraId="3E9E06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985" w:type="dxa"/>
          </w:tcPr>
          <w:p w14:paraId="4F6D5D5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984" w:type="dxa"/>
            <w:vAlign w:val="center"/>
          </w:tcPr>
          <w:p w14:paraId="31A25C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3CB4ED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 +TT/-3-TT</w:t>
            </w:r>
          </w:p>
        </w:tc>
      </w:tr>
      <w:tr w:rsidR="00772C1D" w:rsidRPr="00772C1D" w14:paraId="237920D9" w14:textId="77777777" w:rsidTr="00B75E1B">
        <w:trPr>
          <w:trHeight w:val="288"/>
          <w:jc w:val="center"/>
        </w:trPr>
        <w:tc>
          <w:tcPr>
            <w:tcW w:w="2161" w:type="dxa"/>
            <w:vAlign w:val="center"/>
          </w:tcPr>
          <w:p w14:paraId="0F79D07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DC_13A_n2A</w:t>
            </w:r>
          </w:p>
        </w:tc>
        <w:tc>
          <w:tcPr>
            <w:tcW w:w="1830" w:type="dxa"/>
          </w:tcPr>
          <w:p w14:paraId="4F3F1A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985" w:type="dxa"/>
          </w:tcPr>
          <w:p w14:paraId="42DD26D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c>
          <w:tcPr>
            <w:tcW w:w="1984" w:type="dxa"/>
            <w:vAlign w:val="center"/>
          </w:tcPr>
          <w:p w14:paraId="3927D9C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48DB633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3BF8066" w14:textId="77777777" w:rsidTr="00B75E1B">
        <w:trPr>
          <w:trHeight w:val="288"/>
          <w:jc w:val="center"/>
        </w:trPr>
        <w:tc>
          <w:tcPr>
            <w:tcW w:w="2161" w:type="dxa"/>
            <w:vAlign w:val="center"/>
          </w:tcPr>
          <w:p w14:paraId="78EDFAB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DC_13A_n66A</w:t>
            </w:r>
          </w:p>
        </w:tc>
        <w:tc>
          <w:tcPr>
            <w:tcW w:w="1830" w:type="dxa"/>
          </w:tcPr>
          <w:p w14:paraId="5CB7850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077691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AC3DA1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692407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A3DE2AF" w14:textId="77777777" w:rsidTr="00B75E1B">
        <w:trPr>
          <w:trHeight w:val="288"/>
          <w:jc w:val="center"/>
        </w:trPr>
        <w:tc>
          <w:tcPr>
            <w:tcW w:w="2161" w:type="dxa"/>
            <w:vAlign w:val="center"/>
          </w:tcPr>
          <w:p w14:paraId="44ADB6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DC_13A_n77A</w:t>
            </w:r>
          </w:p>
        </w:tc>
        <w:tc>
          <w:tcPr>
            <w:tcW w:w="1830" w:type="dxa"/>
          </w:tcPr>
          <w:p w14:paraId="573A5B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74CB0F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D14C6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111B2A9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r>
      <w:tr w:rsidR="00772C1D" w:rsidRPr="00772C1D" w14:paraId="36040DD4" w14:textId="77777777" w:rsidTr="00B75E1B">
        <w:trPr>
          <w:trHeight w:val="288"/>
          <w:jc w:val="center"/>
        </w:trPr>
        <w:tc>
          <w:tcPr>
            <w:tcW w:w="2161" w:type="dxa"/>
            <w:vAlign w:val="center"/>
          </w:tcPr>
          <w:p w14:paraId="132E28C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DC_14A_n2A</w:t>
            </w:r>
          </w:p>
        </w:tc>
        <w:tc>
          <w:tcPr>
            <w:tcW w:w="1830" w:type="dxa"/>
          </w:tcPr>
          <w:p w14:paraId="6CDED5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BA5D1E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37182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49BBF3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A1A35AB" w14:textId="77777777" w:rsidTr="00B75E1B">
        <w:trPr>
          <w:trHeight w:val="288"/>
          <w:jc w:val="center"/>
        </w:trPr>
        <w:tc>
          <w:tcPr>
            <w:tcW w:w="2161" w:type="dxa"/>
            <w:vAlign w:val="center"/>
          </w:tcPr>
          <w:p w14:paraId="54935E3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DC_14A_n66A</w:t>
            </w:r>
          </w:p>
        </w:tc>
        <w:tc>
          <w:tcPr>
            <w:tcW w:w="1830" w:type="dxa"/>
          </w:tcPr>
          <w:p w14:paraId="349293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6275F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F88AC1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193FA7E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 +TT/-3-TT</w:t>
            </w:r>
          </w:p>
        </w:tc>
      </w:tr>
      <w:tr w:rsidR="00772C1D" w:rsidRPr="00772C1D" w14:paraId="6BB503E4" w14:textId="77777777" w:rsidTr="00B75E1B">
        <w:trPr>
          <w:trHeight w:val="288"/>
          <w:jc w:val="center"/>
        </w:trPr>
        <w:tc>
          <w:tcPr>
            <w:tcW w:w="2161" w:type="dxa"/>
            <w:vAlign w:val="center"/>
          </w:tcPr>
          <w:p w14:paraId="1A89C3A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DC_14A_n77A</w:t>
            </w:r>
          </w:p>
        </w:tc>
        <w:tc>
          <w:tcPr>
            <w:tcW w:w="1830" w:type="dxa"/>
          </w:tcPr>
          <w:p w14:paraId="3223B20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1E71F15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144469E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FA0825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0A66B15" w14:textId="77777777" w:rsidTr="00B75E1B">
        <w:trPr>
          <w:trHeight w:val="288"/>
          <w:jc w:val="center"/>
        </w:trPr>
        <w:tc>
          <w:tcPr>
            <w:tcW w:w="2161" w:type="dxa"/>
            <w:vAlign w:val="center"/>
          </w:tcPr>
          <w:p w14:paraId="1A633C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DC_18A_n77A</w:t>
            </w:r>
          </w:p>
        </w:tc>
        <w:tc>
          <w:tcPr>
            <w:tcW w:w="1830" w:type="dxa"/>
          </w:tcPr>
          <w:p w14:paraId="6C08C8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2809E9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1F51BFD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E3920A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EDA88C3" w14:textId="77777777" w:rsidTr="00B75E1B">
        <w:trPr>
          <w:trHeight w:val="288"/>
          <w:jc w:val="center"/>
        </w:trPr>
        <w:tc>
          <w:tcPr>
            <w:tcW w:w="2161" w:type="dxa"/>
            <w:vAlign w:val="center"/>
          </w:tcPr>
          <w:p w14:paraId="5B66B1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DC_18A_n78A</w:t>
            </w:r>
          </w:p>
        </w:tc>
        <w:tc>
          <w:tcPr>
            <w:tcW w:w="1830" w:type="dxa"/>
          </w:tcPr>
          <w:p w14:paraId="0DC3203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1B7B42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F86EB4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5FDA61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FB03188" w14:textId="77777777" w:rsidTr="00B75E1B">
        <w:trPr>
          <w:trHeight w:val="288"/>
          <w:jc w:val="center"/>
        </w:trPr>
        <w:tc>
          <w:tcPr>
            <w:tcW w:w="2161" w:type="dxa"/>
            <w:vAlign w:val="center"/>
          </w:tcPr>
          <w:p w14:paraId="50BDA61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DC_18A_n79A</w:t>
            </w:r>
          </w:p>
        </w:tc>
        <w:tc>
          <w:tcPr>
            <w:tcW w:w="1830" w:type="dxa"/>
          </w:tcPr>
          <w:p w14:paraId="16988C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54593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948CA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88133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6DFA223" w14:textId="77777777" w:rsidTr="00B75E1B">
        <w:trPr>
          <w:trHeight w:val="288"/>
          <w:jc w:val="center"/>
        </w:trPr>
        <w:tc>
          <w:tcPr>
            <w:tcW w:w="2161" w:type="dxa"/>
            <w:vAlign w:val="center"/>
          </w:tcPr>
          <w:p w14:paraId="4568EC5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DC_19A_n1A</w:t>
            </w:r>
          </w:p>
        </w:tc>
        <w:tc>
          <w:tcPr>
            <w:tcW w:w="1830" w:type="dxa"/>
          </w:tcPr>
          <w:p w14:paraId="6540DAA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0411AA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4B4116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7B0C6D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DFDBDBA" w14:textId="77777777" w:rsidTr="00B75E1B">
        <w:trPr>
          <w:trHeight w:val="288"/>
          <w:jc w:val="center"/>
        </w:trPr>
        <w:tc>
          <w:tcPr>
            <w:tcW w:w="2161" w:type="dxa"/>
            <w:vAlign w:val="center"/>
          </w:tcPr>
          <w:p w14:paraId="6C5BCD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DC_19A_n77A</w:t>
            </w:r>
          </w:p>
        </w:tc>
        <w:tc>
          <w:tcPr>
            <w:tcW w:w="1830" w:type="dxa"/>
          </w:tcPr>
          <w:p w14:paraId="18D7C3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88403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B7B02B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924A5E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9651258" w14:textId="77777777" w:rsidTr="00B75E1B">
        <w:trPr>
          <w:trHeight w:val="288"/>
          <w:jc w:val="center"/>
        </w:trPr>
        <w:tc>
          <w:tcPr>
            <w:tcW w:w="2161" w:type="dxa"/>
            <w:vAlign w:val="center"/>
          </w:tcPr>
          <w:p w14:paraId="4A64597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DC_19A_n78A</w:t>
            </w:r>
          </w:p>
        </w:tc>
        <w:tc>
          <w:tcPr>
            <w:tcW w:w="1830" w:type="dxa"/>
          </w:tcPr>
          <w:p w14:paraId="06CA173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11E91D5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3716E7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4BCC88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527BAC7" w14:textId="77777777" w:rsidTr="00B75E1B">
        <w:trPr>
          <w:trHeight w:val="288"/>
          <w:jc w:val="center"/>
        </w:trPr>
        <w:tc>
          <w:tcPr>
            <w:tcW w:w="2161" w:type="dxa"/>
            <w:vAlign w:val="center"/>
          </w:tcPr>
          <w:p w14:paraId="157DA2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DC_19A_n79A</w:t>
            </w:r>
          </w:p>
        </w:tc>
        <w:tc>
          <w:tcPr>
            <w:tcW w:w="1830" w:type="dxa"/>
          </w:tcPr>
          <w:p w14:paraId="0FC145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04876E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5AA7AD5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DB2F32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3499589" w14:textId="77777777" w:rsidTr="00B75E1B">
        <w:trPr>
          <w:trHeight w:val="288"/>
          <w:jc w:val="center"/>
        </w:trPr>
        <w:tc>
          <w:tcPr>
            <w:tcW w:w="2161" w:type="dxa"/>
            <w:vAlign w:val="center"/>
          </w:tcPr>
          <w:p w14:paraId="603505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DC_20A_n1A</w:t>
            </w:r>
          </w:p>
        </w:tc>
        <w:tc>
          <w:tcPr>
            <w:tcW w:w="1830" w:type="dxa"/>
          </w:tcPr>
          <w:p w14:paraId="6D0F129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6483EE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CA147D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24D873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E753B3A" w14:textId="77777777" w:rsidTr="00B75E1B">
        <w:trPr>
          <w:trHeight w:val="288"/>
          <w:jc w:val="center"/>
        </w:trPr>
        <w:tc>
          <w:tcPr>
            <w:tcW w:w="2161" w:type="dxa"/>
            <w:vAlign w:val="center"/>
          </w:tcPr>
          <w:p w14:paraId="48FA7DF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DC_20A_n3A</w:t>
            </w:r>
          </w:p>
        </w:tc>
        <w:tc>
          <w:tcPr>
            <w:tcW w:w="1830" w:type="dxa"/>
          </w:tcPr>
          <w:p w14:paraId="4CBF34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E48A02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3343C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5F18B2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6065639" w14:textId="77777777" w:rsidTr="00B75E1B">
        <w:trPr>
          <w:trHeight w:val="288"/>
          <w:jc w:val="center"/>
        </w:trPr>
        <w:tc>
          <w:tcPr>
            <w:tcW w:w="2161" w:type="dxa"/>
            <w:vAlign w:val="center"/>
          </w:tcPr>
          <w:p w14:paraId="326DFFE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DC_20A_n7A</w:t>
            </w:r>
          </w:p>
        </w:tc>
        <w:tc>
          <w:tcPr>
            <w:tcW w:w="1830" w:type="dxa"/>
          </w:tcPr>
          <w:p w14:paraId="40FF26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786E1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C7535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78D627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C7A3DFB" w14:textId="77777777" w:rsidTr="00B75E1B">
        <w:trPr>
          <w:trHeight w:val="288"/>
          <w:jc w:val="center"/>
        </w:trPr>
        <w:tc>
          <w:tcPr>
            <w:tcW w:w="2161" w:type="dxa"/>
            <w:vAlign w:val="center"/>
          </w:tcPr>
          <w:p w14:paraId="6C26CC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DC_20A_n8A</w:t>
            </w:r>
          </w:p>
        </w:tc>
        <w:tc>
          <w:tcPr>
            <w:tcW w:w="1830" w:type="dxa"/>
          </w:tcPr>
          <w:p w14:paraId="277A9E7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61D37B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9EFE3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12ED80F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851DA1B" w14:textId="77777777" w:rsidTr="00B75E1B">
        <w:trPr>
          <w:trHeight w:val="288"/>
          <w:jc w:val="center"/>
        </w:trPr>
        <w:tc>
          <w:tcPr>
            <w:tcW w:w="2161" w:type="dxa"/>
            <w:vAlign w:val="center"/>
          </w:tcPr>
          <w:p w14:paraId="38A8986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DC_20A_n28A</w:t>
            </w:r>
          </w:p>
        </w:tc>
        <w:tc>
          <w:tcPr>
            <w:tcW w:w="1830" w:type="dxa"/>
          </w:tcPr>
          <w:p w14:paraId="36EAA50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2CA6EB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B07170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A0B8DF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19E1FDB" w14:textId="77777777" w:rsidTr="00B75E1B">
        <w:trPr>
          <w:trHeight w:val="288"/>
          <w:jc w:val="center"/>
        </w:trPr>
        <w:tc>
          <w:tcPr>
            <w:tcW w:w="2161" w:type="dxa"/>
            <w:vAlign w:val="center"/>
          </w:tcPr>
          <w:p w14:paraId="1728F9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DC_20A_n78A</w:t>
            </w:r>
          </w:p>
        </w:tc>
        <w:tc>
          <w:tcPr>
            <w:tcW w:w="1830" w:type="dxa"/>
          </w:tcPr>
          <w:p w14:paraId="19E841BE" w14:textId="57883D16"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19" w:author="Autho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ins>
          </w:p>
        </w:tc>
        <w:tc>
          <w:tcPr>
            <w:tcW w:w="1985" w:type="dxa"/>
          </w:tcPr>
          <w:p w14:paraId="7E2EE8D1" w14:textId="209C6563"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20" w:author="Author">
              <w:r w:rsidRPr="00772C1D">
                <w:rPr>
                  <w:rFonts w:ascii="Arial" w:eastAsia="MS Mincho" w:hAnsi="Arial" w:cs="Times New Roman"/>
                  <w:kern w:val="0"/>
                  <w:sz w:val="18"/>
                  <w:szCs w:val="20"/>
                  <w:lang w:val="en-GB" w:eastAsia="en-US"/>
                </w:rPr>
                <w:t>+2+TT/-3-TT</w:t>
              </w:r>
            </w:ins>
          </w:p>
        </w:tc>
        <w:tc>
          <w:tcPr>
            <w:tcW w:w="1984" w:type="dxa"/>
            <w:vAlign w:val="center"/>
          </w:tcPr>
          <w:p w14:paraId="68A68F1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58CD28A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7FE96F8" w14:textId="77777777" w:rsidTr="00B75E1B">
        <w:trPr>
          <w:trHeight w:val="288"/>
          <w:jc w:val="center"/>
        </w:trPr>
        <w:tc>
          <w:tcPr>
            <w:tcW w:w="2161" w:type="dxa"/>
            <w:vAlign w:val="center"/>
          </w:tcPr>
          <w:p w14:paraId="3A38F87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DC_21A_n1A</w:t>
            </w:r>
          </w:p>
        </w:tc>
        <w:tc>
          <w:tcPr>
            <w:tcW w:w="1830" w:type="dxa"/>
          </w:tcPr>
          <w:p w14:paraId="369FBF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97E764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38D8EC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18AAB5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F081EB1" w14:textId="77777777" w:rsidTr="00B75E1B">
        <w:trPr>
          <w:trHeight w:val="288"/>
          <w:jc w:val="center"/>
        </w:trPr>
        <w:tc>
          <w:tcPr>
            <w:tcW w:w="2161" w:type="dxa"/>
            <w:vAlign w:val="center"/>
          </w:tcPr>
          <w:p w14:paraId="2CF2A4C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DC_21A_n28A</w:t>
            </w:r>
          </w:p>
        </w:tc>
        <w:tc>
          <w:tcPr>
            <w:tcW w:w="1830" w:type="dxa"/>
          </w:tcPr>
          <w:p w14:paraId="73A823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4615B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6072BB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C247E2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AD55711" w14:textId="77777777" w:rsidTr="00B75E1B">
        <w:trPr>
          <w:trHeight w:val="288"/>
          <w:jc w:val="center"/>
        </w:trPr>
        <w:tc>
          <w:tcPr>
            <w:tcW w:w="2161" w:type="dxa"/>
            <w:vAlign w:val="center"/>
          </w:tcPr>
          <w:p w14:paraId="258E508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DC_21A_n77A</w:t>
            </w:r>
          </w:p>
        </w:tc>
        <w:tc>
          <w:tcPr>
            <w:tcW w:w="1830" w:type="dxa"/>
          </w:tcPr>
          <w:p w14:paraId="5FB532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56F71A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F691A4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5E219EC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2E64BDE" w14:textId="77777777" w:rsidTr="00B75E1B">
        <w:trPr>
          <w:trHeight w:val="288"/>
          <w:jc w:val="center"/>
        </w:trPr>
        <w:tc>
          <w:tcPr>
            <w:tcW w:w="2161" w:type="dxa"/>
            <w:vAlign w:val="center"/>
          </w:tcPr>
          <w:p w14:paraId="7579FD0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DC_21A_n78A</w:t>
            </w:r>
          </w:p>
        </w:tc>
        <w:tc>
          <w:tcPr>
            <w:tcW w:w="1830" w:type="dxa"/>
          </w:tcPr>
          <w:p w14:paraId="63ED6E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26C760E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49DCA5C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0D1924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585931C" w14:textId="77777777" w:rsidTr="00B75E1B">
        <w:trPr>
          <w:trHeight w:val="288"/>
          <w:jc w:val="center"/>
        </w:trPr>
        <w:tc>
          <w:tcPr>
            <w:tcW w:w="2161" w:type="dxa"/>
            <w:vAlign w:val="center"/>
          </w:tcPr>
          <w:p w14:paraId="07F970D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DC_21A_n79A</w:t>
            </w:r>
          </w:p>
        </w:tc>
        <w:tc>
          <w:tcPr>
            <w:tcW w:w="1830" w:type="dxa"/>
          </w:tcPr>
          <w:p w14:paraId="0769F4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06E0D4A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7A4BF5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F0C4A2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6311A97" w14:textId="77777777" w:rsidTr="00B75E1B">
        <w:trPr>
          <w:trHeight w:val="288"/>
          <w:jc w:val="center"/>
        </w:trPr>
        <w:tc>
          <w:tcPr>
            <w:tcW w:w="2161" w:type="dxa"/>
            <w:vAlign w:val="center"/>
          </w:tcPr>
          <w:p w14:paraId="106963F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DC_25A_n41A</w:t>
            </w:r>
          </w:p>
        </w:tc>
        <w:tc>
          <w:tcPr>
            <w:tcW w:w="1830" w:type="dxa"/>
          </w:tcPr>
          <w:p w14:paraId="362C45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B7CED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2A4D9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9484F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E8272F5" w14:textId="77777777" w:rsidTr="00B75E1B">
        <w:trPr>
          <w:trHeight w:val="288"/>
          <w:jc w:val="center"/>
        </w:trPr>
        <w:tc>
          <w:tcPr>
            <w:tcW w:w="2161" w:type="dxa"/>
            <w:vAlign w:val="center"/>
          </w:tcPr>
          <w:p w14:paraId="74D5D47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DC_26A_n41A</w:t>
            </w:r>
          </w:p>
        </w:tc>
        <w:tc>
          <w:tcPr>
            <w:tcW w:w="1830" w:type="dxa"/>
          </w:tcPr>
          <w:p w14:paraId="4A45C41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181340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4B5997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5CCD7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25CEBEB" w14:textId="77777777" w:rsidTr="00B75E1B">
        <w:trPr>
          <w:trHeight w:val="288"/>
          <w:jc w:val="center"/>
        </w:trPr>
        <w:tc>
          <w:tcPr>
            <w:tcW w:w="2161" w:type="dxa"/>
            <w:vAlign w:val="center"/>
          </w:tcPr>
          <w:p w14:paraId="4D80FEE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DC_26A_n77A</w:t>
            </w:r>
          </w:p>
        </w:tc>
        <w:tc>
          <w:tcPr>
            <w:tcW w:w="1830" w:type="dxa"/>
          </w:tcPr>
          <w:p w14:paraId="68BF3B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0B4D4E9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FCBCCC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87B6E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0E976C6" w14:textId="77777777" w:rsidTr="00B75E1B">
        <w:trPr>
          <w:trHeight w:val="288"/>
          <w:jc w:val="center"/>
        </w:trPr>
        <w:tc>
          <w:tcPr>
            <w:tcW w:w="2161" w:type="dxa"/>
            <w:vAlign w:val="center"/>
          </w:tcPr>
          <w:p w14:paraId="71D38FA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DC_26A_n78A</w:t>
            </w:r>
          </w:p>
        </w:tc>
        <w:tc>
          <w:tcPr>
            <w:tcW w:w="1830" w:type="dxa"/>
          </w:tcPr>
          <w:p w14:paraId="5C3BE30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00821F4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1AF77B9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34CB5D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DBF9F06" w14:textId="77777777" w:rsidTr="00B75E1B">
        <w:trPr>
          <w:trHeight w:val="288"/>
          <w:jc w:val="center"/>
        </w:trPr>
        <w:tc>
          <w:tcPr>
            <w:tcW w:w="2161" w:type="dxa"/>
            <w:vAlign w:val="center"/>
          </w:tcPr>
          <w:p w14:paraId="277E74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DC_26A_n79A</w:t>
            </w:r>
          </w:p>
        </w:tc>
        <w:tc>
          <w:tcPr>
            <w:tcW w:w="1830" w:type="dxa"/>
          </w:tcPr>
          <w:p w14:paraId="395440D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048DD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66A91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15D92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7715F6D"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B448EDB" w14:textId="77777777" w:rsidR="00772C1D" w:rsidRPr="00772C1D" w:rsidRDefault="00772C1D" w:rsidP="00772C1D">
            <w:pPr>
              <w:keepNext/>
              <w:keepLines/>
              <w:widowControl/>
              <w:jc w:val="center"/>
              <w:rPr>
                <w:rFonts w:ascii="Arial" w:eastAsia="宋体" w:hAnsi="Arial" w:cs="Yu Mincho"/>
                <w:kern w:val="0"/>
                <w:sz w:val="18"/>
                <w:szCs w:val="20"/>
                <w:lang w:val="en-GB" w:eastAsia="fi-FI"/>
              </w:rPr>
            </w:pPr>
            <w:r w:rsidRPr="00772C1D">
              <w:rPr>
                <w:rFonts w:ascii="Arial" w:eastAsia="宋体" w:hAnsi="Arial" w:cs="Yu Mincho"/>
                <w:kern w:val="0"/>
                <w:sz w:val="18"/>
                <w:szCs w:val="20"/>
                <w:lang w:val="en-GB"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40295421" w14:textId="77777777" w:rsidR="00772C1D" w:rsidRPr="00772C1D" w:rsidRDefault="00772C1D" w:rsidP="00772C1D">
            <w:pPr>
              <w:keepNext/>
              <w:keepLines/>
              <w:widowControl/>
              <w:jc w:val="center"/>
              <w:rPr>
                <w:rFonts w:ascii="Arial" w:eastAsia="宋体" w:hAnsi="Arial" w:cs="Yu Mincho"/>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tcPr>
          <w:p w14:paraId="0C8D5779" w14:textId="77777777" w:rsidR="00772C1D" w:rsidRPr="00772C1D" w:rsidRDefault="00772C1D" w:rsidP="00772C1D">
            <w:pPr>
              <w:keepNext/>
              <w:keepLines/>
              <w:widowControl/>
              <w:jc w:val="center"/>
              <w:rPr>
                <w:rFonts w:ascii="Arial" w:eastAsia="宋体" w:hAnsi="Arial" w:cs="Yu Mincho"/>
                <w:kern w:val="0"/>
                <w:sz w:val="18"/>
                <w:szCs w:val="20"/>
                <w:lang w:val="en-GB"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5617C80" w14:textId="77777777" w:rsidR="00772C1D" w:rsidRPr="00772C1D" w:rsidRDefault="00772C1D" w:rsidP="00772C1D">
            <w:pPr>
              <w:keepNext/>
              <w:keepLines/>
              <w:widowControl/>
              <w:jc w:val="center"/>
              <w:rPr>
                <w:rFonts w:ascii="Arial" w:eastAsia="宋体" w:hAnsi="Arial" w:cs="Yu Mincho"/>
                <w:kern w:val="0"/>
                <w:sz w:val="18"/>
                <w:szCs w:val="20"/>
                <w:lang w:val="en-GB" w:eastAsia="en-US"/>
              </w:rPr>
            </w:pPr>
            <w:r w:rsidRPr="00772C1D">
              <w:rPr>
                <w:rFonts w:ascii="Arial" w:eastAsia="宋体" w:hAnsi="Arial" w:cs="Yu Mincho"/>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tcPr>
          <w:p w14:paraId="27F1EF2D" w14:textId="77777777" w:rsidR="00772C1D" w:rsidRPr="00772C1D" w:rsidRDefault="00772C1D" w:rsidP="00772C1D">
            <w:pPr>
              <w:keepNext/>
              <w:keepLines/>
              <w:widowControl/>
              <w:jc w:val="center"/>
              <w:rPr>
                <w:rFonts w:ascii="Arial" w:eastAsia="宋体" w:hAnsi="Arial" w:cs="Yu Mincho"/>
                <w:kern w:val="0"/>
                <w:sz w:val="18"/>
                <w:szCs w:val="20"/>
                <w:lang w:val="en-GB" w:eastAsia="en-US"/>
              </w:rPr>
            </w:pPr>
            <w:r w:rsidRPr="00772C1D">
              <w:rPr>
                <w:rFonts w:ascii="Arial" w:eastAsia="宋体" w:hAnsi="Arial" w:cs="Yu Mincho"/>
                <w:kern w:val="0"/>
                <w:sz w:val="18"/>
                <w:szCs w:val="20"/>
                <w:lang w:val="en-GB" w:eastAsia="en-US"/>
              </w:rPr>
              <w:t>+2 +TT/-3-TT</w:t>
            </w:r>
          </w:p>
        </w:tc>
      </w:tr>
      <w:tr w:rsidR="00772C1D" w:rsidRPr="00772C1D" w14:paraId="0133A7B0"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366966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fi-FI"/>
              </w:rPr>
            </w:pPr>
            <w:r w:rsidRPr="00772C1D">
              <w:rPr>
                <w:rFonts w:ascii="Arial" w:eastAsia="宋体" w:hAnsi="Arial" w:cs="Yu Mincho"/>
                <w:kern w:val="0"/>
                <w:sz w:val="18"/>
                <w:szCs w:val="20"/>
                <w:lang w:val="en-GB"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1A534B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tcPr>
          <w:p w14:paraId="29E4A3B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3690BF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r w:rsidRPr="00772C1D">
              <w:rPr>
                <w:rFonts w:ascii="Arial" w:eastAsia="宋体" w:hAnsi="Arial" w:cs="Yu Mincho"/>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tcPr>
          <w:p w14:paraId="2FFC682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r w:rsidRPr="00772C1D">
              <w:rPr>
                <w:rFonts w:ascii="Arial" w:eastAsia="宋体" w:hAnsi="Arial" w:cs="Yu Mincho"/>
                <w:kern w:val="0"/>
                <w:sz w:val="18"/>
                <w:szCs w:val="20"/>
                <w:lang w:val="en-GB" w:eastAsia="en-US"/>
              </w:rPr>
              <w:t>+2 +TT/-3-TT</w:t>
            </w:r>
          </w:p>
        </w:tc>
      </w:tr>
      <w:tr w:rsidR="00772C1D" w:rsidRPr="00772C1D" w14:paraId="2CC063D6"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B4BB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fi-FI"/>
              </w:rPr>
            </w:pPr>
            <w:r w:rsidRPr="00772C1D">
              <w:rPr>
                <w:rFonts w:ascii="Arial" w:eastAsia="Times New Roman" w:hAnsi="Arial" w:cs="Times New Roman"/>
                <w:kern w:val="0"/>
                <w:sz w:val="18"/>
                <w:szCs w:val="20"/>
                <w:lang w:val="en-GB"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186BF5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967CFF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A107E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r w:rsidRPr="00772C1D">
              <w:rPr>
                <w:rFonts w:ascii="Times New Roman" w:eastAsia="Times New Roman" w:hAnsi="Times New Roman" w:cs="Times New Roman"/>
                <w:kern w:val="0"/>
                <w:sz w:val="20"/>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B9CB7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r w:rsidRPr="00772C1D">
              <w:rPr>
                <w:rFonts w:ascii="Arial" w:eastAsia="宋体" w:hAnsi="Arial" w:cs="Yu Mincho"/>
                <w:kern w:val="0"/>
                <w:sz w:val="18"/>
                <w:szCs w:val="20"/>
                <w:lang w:val="en-GB" w:eastAsia="en-US"/>
              </w:rPr>
              <w:t>+2 +TT/-3-TT</w:t>
            </w:r>
          </w:p>
        </w:tc>
      </w:tr>
      <w:tr w:rsidR="00772C1D" w:rsidRPr="00772C1D" w14:paraId="080DA8E8"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BC2D2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18"/>
                <w:lang w:val="en-GB"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2C0013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9F483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45ED022" w14:textId="77777777" w:rsidR="00772C1D" w:rsidRPr="00772C1D" w:rsidRDefault="00772C1D" w:rsidP="00772C1D">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20"/>
                <w:szCs w:val="20"/>
                <w:lang w:val="en-GB" w:eastAsia="en-US"/>
              </w:rPr>
            </w:pPr>
            <w:r w:rsidRPr="00772C1D">
              <w:rPr>
                <w:rFonts w:ascii="Times New Roman" w:eastAsia="Times New Roman" w:hAnsi="Times New Roman" w:cs="Times New Roman"/>
                <w:kern w:val="0"/>
                <w:sz w:val="20"/>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4637F0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Yu Mincho"/>
                <w:kern w:val="0"/>
                <w:sz w:val="18"/>
                <w:szCs w:val="20"/>
                <w:lang w:val="en-GB" w:eastAsia="en-US"/>
              </w:rPr>
            </w:pPr>
            <w:r w:rsidRPr="00772C1D">
              <w:rPr>
                <w:rFonts w:ascii="Arial" w:eastAsia="Times New Roman" w:hAnsi="Arial" w:cs="Yu Mincho"/>
                <w:kern w:val="0"/>
                <w:sz w:val="18"/>
                <w:szCs w:val="20"/>
                <w:lang w:val="en-GB" w:eastAsia="en-US"/>
              </w:rPr>
              <w:t>+2 +TT/-3-TT</w:t>
            </w:r>
          </w:p>
        </w:tc>
      </w:tr>
      <w:tr w:rsidR="00772C1D" w:rsidRPr="00772C1D" w14:paraId="1C349BA8" w14:textId="77777777" w:rsidTr="00B75E1B">
        <w:trPr>
          <w:trHeight w:val="288"/>
          <w:jc w:val="center"/>
        </w:trPr>
        <w:tc>
          <w:tcPr>
            <w:tcW w:w="2161" w:type="dxa"/>
            <w:vAlign w:val="center"/>
          </w:tcPr>
          <w:p w14:paraId="0F1592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DC_28A_n77A</w:t>
            </w:r>
          </w:p>
        </w:tc>
        <w:tc>
          <w:tcPr>
            <w:tcW w:w="1830" w:type="dxa"/>
          </w:tcPr>
          <w:p w14:paraId="49B2E60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6F2FFA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1E9E7E4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16008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C8AE19C" w14:textId="77777777" w:rsidTr="00B75E1B">
        <w:trPr>
          <w:trHeight w:val="288"/>
          <w:jc w:val="center"/>
        </w:trPr>
        <w:tc>
          <w:tcPr>
            <w:tcW w:w="2161" w:type="dxa"/>
            <w:vAlign w:val="center"/>
          </w:tcPr>
          <w:p w14:paraId="294449B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DC_28A_n78A</w:t>
            </w:r>
          </w:p>
        </w:tc>
        <w:tc>
          <w:tcPr>
            <w:tcW w:w="1830" w:type="dxa"/>
          </w:tcPr>
          <w:p w14:paraId="3BCD72A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p>
        </w:tc>
        <w:tc>
          <w:tcPr>
            <w:tcW w:w="1985" w:type="dxa"/>
          </w:tcPr>
          <w:p w14:paraId="53B399A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C1B601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142D8F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1656F34" w14:textId="77777777" w:rsidTr="00B75E1B">
        <w:trPr>
          <w:trHeight w:val="288"/>
          <w:jc w:val="center"/>
        </w:trPr>
        <w:tc>
          <w:tcPr>
            <w:tcW w:w="2161" w:type="dxa"/>
            <w:vAlign w:val="center"/>
          </w:tcPr>
          <w:p w14:paraId="26FE020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DC_28A_n79A</w:t>
            </w:r>
          </w:p>
        </w:tc>
        <w:tc>
          <w:tcPr>
            <w:tcW w:w="1830" w:type="dxa"/>
          </w:tcPr>
          <w:p w14:paraId="799F9C3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B3962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37CAF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168ED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9F54398" w14:textId="77777777" w:rsidTr="00B75E1B">
        <w:trPr>
          <w:trHeight w:val="288"/>
          <w:jc w:val="center"/>
        </w:trPr>
        <w:tc>
          <w:tcPr>
            <w:tcW w:w="2161" w:type="dxa"/>
            <w:vAlign w:val="center"/>
          </w:tcPr>
          <w:p w14:paraId="5B6806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DC_30A_n2A</w:t>
            </w:r>
          </w:p>
        </w:tc>
        <w:tc>
          <w:tcPr>
            <w:tcW w:w="1830" w:type="dxa"/>
          </w:tcPr>
          <w:p w14:paraId="40DC388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B728B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45DDD1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FF80C1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A068920" w14:textId="77777777" w:rsidTr="00B75E1B">
        <w:trPr>
          <w:trHeight w:val="288"/>
          <w:jc w:val="center"/>
        </w:trPr>
        <w:tc>
          <w:tcPr>
            <w:tcW w:w="2161" w:type="dxa"/>
            <w:vAlign w:val="center"/>
          </w:tcPr>
          <w:p w14:paraId="312F0B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DC_30A_n5A</w:t>
            </w:r>
          </w:p>
        </w:tc>
        <w:tc>
          <w:tcPr>
            <w:tcW w:w="1830" w:type="dxa"/>
          </w:tcPr>
          <w:p w14:paraId="74DD67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CD3591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30E90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0DC2F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5788AE6" w14:textId="77777777" w:rsidTr="00B75E1B">
        <w:trPr>
          <w:trHeight w:val="288"/>
          <w:jc w:val="center"/>
        </w:trPr>
        <w:tc>
          <w:tcPr>
            <w:tcW w:w="2161" w:type="dxa"/>
            <w:vAlign w:val="center"/>
          </w:tcPr>
          <w:p w14:paraId="67C77B5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DC_30A_n66A</w:t>
            </w:r>
          </w:p>
        </w:tc>
        <w:tc>
          <w:tcPr>
            <w:tcW w:w="1830" w:type="dxa"/>
          </w:tcPr>
          <w:p w14:paraId="6AD2EBC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8AD10B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266C5B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1BBB24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5C11F89" w14:textId="77777777" w:rsidTr="00B75E1B">
        <w:trPr>
          <w:trHeight w:val="288"/>
          <w:jc w:val="center"/>
        </w:trPr>
        <w:tc>
          <w:tcPr>
            <w:tcW w:w="2161" w:type="dxa"/>
            <w:vAlign w:val="center"/>
          </w:tcPr>
          <w:p w14:paraId="2C75A1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lastRenderedPageBreak/>
              <w:t>DC_30A_n77A</w:t>
            </w:r>
          </w:p>
        </w:tc>
        <w:tc>
          <w:tcPr>
            <w:tcW w:w="1830" w:type="dxa"/>
          </w:tcPr>
          <w:p w14:paraId="37AF4C9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5B1A9F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276930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9657E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21F6251" w14:textId="77777777" w:rsidTr="00B75E1B">
        <w:trPr>
          <w:trHeight w:val="288"/>
          <w:jc w:val="center"/>
        </w:trPr>
        <w:tc>
          <w:tcPr>
            <w:tcW w:w="2161" w:type="dxa"/>
            <w:vAlign w:val="center"/>
          </w:tcPr>
          <w:p w14:paraId="2CE37B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DC_38A_n78A</w:t>
            </w:r>
          </w:p>
        </w:tc>
        <w:tc>
          <w:tcPr>
            <w:tcW w:w="1830" w:type="dxa"/>
          </w:tcPr>
          <w:p w14:paraId="2DF92D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B6139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6BF4128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0D773B0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29E59F6" w14:textId="77777777" w:rsidTr="00B75E1B">
        <w:trPr>
          <w:trHeight w:val="288"/>
          <w:jc w:val="center"/>
        </w:trPr>
        <w:tc>
          <w:tcPr>
            <w:tcW w:w="2161" w:type="dxa"/>
            <w:vAlign w:val="center"/>
          </w:tcPr>
          <w:p w14:paraId="790B85C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DC_39A_n41A</w:t>
            </w:r>
          </w:p>
        </w:tc>
        <w:tc>
          <w:tcPr>
            <w:tcW w:w="1830" w:type="dxa"/>
            <w:vAlign w:val="center"/>
          </w:tcPr>
          <w:p w14:paraId="4A191B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26</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vAlign w:val="center"/>
          </w:tcPr>
          <w:p w14:paraId="404124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+2/-3</w:t>
            </w:r>
            <w:r w:rsidRPr="00772C1D">
              <w:rPr>
                <w:rFonts w:ascii="Arial" w:eastAsia="Times New Roman" w:hAnsi="Arial" w:cs="Times New Roman"/>
                <w:sz w:val="18"/>
                <w:szCs w:val="20"/>
                <w:vertAlign w:val="superscript"/>
                <w:lang w:val="en-GB" w:eastAsia="en-US"/>
              </w:rPr>
              <w:t>1</w:t>
            </w:r>
          </w:p>
        </w:tc>
        <w:tc>
          <w:tcPr>
            <w:tcW w:w="1984" w:type="dxa"/>
            <w:vAlign w:val="center"/>
          </w:tcPr>
          <w:p w14:paraId="1E2E308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D098E2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5348B9F" w14:textId="77777777" w:rsidTr="00B75E1B">
        <w:trPr>
          <w:trHeight w:val="288"/>
          <w:jc w:val="center"/>
        </w:trPr>
        <w:tc>
          <w:tcPr>
            <w:tcW w:w="2161" w:type="dxa"/>
            <w:vAlign w:val="center"/>
          </w:tcPr>
          <w:p w14:paraId="2FEE01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DC_39A_n79A</w:t>
            </w:r>
          </w:p>
        </w:tc>
        <w:tc>
          <w:tcPr>
            <w:tcW w:w="1830" w:type="dxa"/>
            <w:vAlign w:val="center"/>
          </w:tcPr>
          <w:p w14:paraId="58B931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26</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vAlign w:val="center"/>
          </w:tcPr>
          <w:p w14:paraId="53AEB3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+2/-3</w:t>
            </w:r>
          </w:p>
        </w:tc>
        <w:tc>
          <w:tcPr>
            <w:tcW w:w="1984" w:type="dxa"/>
            <w:vAlign w:val="center"/>
          </w:tcPr>
          <w:p w14:paraId="701EC36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673C73D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054387B" w14:textId="77777777" w:rsidTr="00B75E1B">
        <w:trPr>
          <w:trHeight w:val="288"/>
          <w:jc w:val="center"/>
        </w:trPr>
        <w:tc>
          <w:tcPr>
            <w:tcW w:w="2161" w:type="dxa"/>
            <w:vAlign w:val="center"/>
          </w:tcPr>
          <w:p w14:paraId="1BDD130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w:t>
            </w:r>
            <w:r w:rsidRPr="00772C1D">
              <w:rPr>
                <w:rFonts w:ascii="Arial" w:eastAsia="Times New Roman" w:hAnsi="Arial" w:cs="Times New Roman"/>
                <w:kern w:val="0"/>
                <w:sz w:val="18"/>
                <w:szCs w:val="20"/>
                <w:lang w:val="en-GB" w:eastAsia="en-US"/>
              </w:rPr>
              <w:t>_</w:t>
            </w:r>
            <w:r w:rsidRPr="00772C1D">
              <w:rPr>
                <w:rFonts w:ascii="Arial" w:eastAsia="Times New Roman" w:hAnsi="Arial" w:cs="Times New Roman"/>
                <w:kern w:val="0"/>
                <w:sz w:val="18"/>
                <w:szCs w:val="20"/>
                <w:lang w:val="en-GB" w:eastAsia="fi-FI"/>
              </w:rPr>
              <w:t>40A</w:t>
            </w:r>
            <w:r w:rsidRPr="00772C1D">
              <w:rPr>
                <w:rFonts w:ascii="Arial" w:eastAsia="Times New Roman" w:hAnsi="Arial" w:cs="Times New Roman"/>
                <w:kern w:val="0"/>
                <w:sz w:val="18"/>
                <w:szCs w:val="20"/>
                <w:lang w:val="en-GB" w:eastAsia="en-US"/>
              </w:rPr>
              <w:t>_</w:t>
            </w:r>
            <w:r w:rsidRPr="00772C1D">
              <w:rPr>
                <w:rFonts w:ascii="Arial" w:eastAsia="Times New Roman" w:hAnsi="Arial" w:cs="Times New Roman"/>
                <w:kern w:val="0"/>
                <w:sz w:val="18"/>
                <w:szCs w:val="20"/>
                <w:lang w:val="en-GB" w:eastAsia="fi-FI"/>
              </w:rPr>
              <w:t>n1A</w:t>
            </w:r>
          </w:p>
        </w:tc>
        <w:tc>
          <w:tcPr>
            <w:tcW w:w="1830" w:type="dxa"/>
          </w:tcPr>
          <w:p w14:paraId="0B30AD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sz w:val="18"/>
                <w:szCs w:val="20"/>
                <w:lang w:val="en-GB" w:eastAsia="en-US"/>
              </w:rPr>
            </w:pPr>
          </w:p>
        </w:tc>
        <w:tc>
          <w:tcPr>
            <w:tcW w:w="1985" w:type="dxa"/>
          </w:tcPr>
          <w:p w14:paraId="658537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sz w:val="18"/>
                <w:szCs w:val="20"/>
                <w:lang w:val="en-GB" w:eastAsia="en-US"/>
              </w:rPr>
            </w:pPr>
          </w:p>
        </w:tc>
        <w:tc>
          <w:tcPr>
            <w:tcW w:w="1984" w:type="dxa"/>
            <w:vAlign w:val="center"/>
          </w:tcPr>
          <w:p w14:paraId="429E957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58D8CD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9E9826B" w14:textId="77777777" w:rsidTr="00B75E1B">
        <w:trPr>
          <w:trHeight w:val="288"/>
          <w:jc w:val="center"/>
        </w:trPr>
        <w:tc>
          <w:tcPr>
            <w:tcW w:w="2161" w:type="dxa"/>
            <w:vAlign w:val="center"/>
          </w:tcPr>
          <w:p w14:paraId="0A078E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DC_40A_n41A</w:t>
            </w:r>
          </w:p>
        </w:tc>
        <w:tc>
          <w:tcPr>
            <w:tcW w:w="1830" w:type="dxa"/>
          </w:tcPr>
          <w:p w14:paraId="5EF705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4591A83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FEF2DC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15BB34E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7CACDC3" w14:textId="77777777" w:rsidTr="00B75E1B">
        <w:trPr>
          <w:trHeight w:val="288"/>
          <w:jc w:val="center"/>
        </w:trPr>
        <w:tc>
          <w:tcPr>
            <w:tcW w:w="2161" w:type="dxa"/>
            <w:vAlign w:val="center"/>
          </w:tcPr>
          <w:p w14:paraId="1E3D30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eastAsia="en-US"/>
              </w:rPr>
              <w:t>40A_n78A</w:t>
            </w:r>
          </w:p>
        </w:tc>
        <w:tc>
          <w:tcPr>
            <w:tcW w:w="1830" w:type="dxa"/>
          </w:tcPr>
          <w:p w14:paraId="2C7741C7" w14:textId="3724516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21" w:author="Author">
              <w:r w:rsidRPr="00772C1D">
                <w:rPr>
                  <w:rFonts w:ascii="Arial" w:eastAsia="Times New Roman" w:hAnsi="Arial" w:cs="Times New Roman"/>
                  <w:sz w:val="18"/>
                  <w:szCs w:val="20"/>
                  <w:lang w:val="en-GB" w:eastAsia="en-US"/>
                </w:rPr>
                <w:t>26</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ins>
          </w:p>
        </w:tc>
        <w:tc>
          <w:tcPr>
            <w:tcW w:w="1985" w:type="dxa"/>
          </w:tcPr>
          <w:p w14:paraId="76233F04" w14:textId="0753A04F"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22" w:author="Author">
              <w:r w:rsidRPr="00772C1D">
                <w:rPr>
                  <w:rFonts w:ascii="Arial" w:eastAsia="Times New Roman" w:hAnsi="Arial" w:cs="Times New Roman"/>
                  <w:kern w:val="0"/>
                  <w:sz w:val="18"/>
                  <w:szCs w:val="20"/>
                  <w:lang w:val="en-GB" w:eastAsia="en-US"/>
                </w:rPr>
                <w:t>+2+TT/-3-TT</w:t>
              </w:r>
            </w:ins>
          </w:p>
        </w:tc>
        <w:tc>
          <w:tcPr>
            <w:tcW w:w="1984" w:type="dxa"/>
            <w:vAlign w:val="center"/>
          </w:tcPr>
          <w:p w14:paraId="413560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7C33B6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2E21305" w14:textId="77777777" w:rsidTr="00B75E1B">
        <w:trPr>
          <w:trHeight w:val="288"/>
          <w:jc w:val="center"/>
        </w:trPr>
        <w:tc>
          <w:tcPr>
            <w:tcW w:w="2161" w:type="dxa"/>
            <w:vAlign w:val="center"/>
          </w:tcPr>
          <w:p w14:paraId="1A4488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eastAsia="en-US"/>
              </w:rPr>
              <w:t>40A_n79A</w:t>
            </w:r>
          </w:p>
        </w:tc>
        <w:tc>
          <w:tcPr>
            <w:tcW w:w="1830" w:type="dxa"/>
          </w:tcPr>
          <w:p w14:paraId="5236A9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160A4F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488BD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2CDA04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56469652" w14:textId="77777777" w:rsidTr="00B75E1B">
        <w:trPr>
          <w:trHeight w:val="288"/>
          <w:jc w:val="center"/>
        </w:trPr>
        <w:tc>
          <w:tcPr>
            <w:tcW w:w="2161" w:type="dxa"/>
            <w:vAlign w:val="center"/>
          </w:tcPr>
          <w:p w14:paraId="760085B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DC_41A_n77A</w:t>
            </w:r>
          </w:p>
        </w:tc>
        <w:tc>
          <w:tcPr>
            <w:tcW w:w="1830" w:type="dxa"/>
          </w:tcPr>
          <w:p w14:paraId="0D17F5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等线" w:hAnsi="Arial" w:cs="Times New Roman"/>
                <w:kern w:val="0"/>
                <w:sz w:val="18"/>
                <w:szCs w:val="20"/>
                <w:lang w:val="en-GB" w:eastAsia="en-US"/>
              </w:rPr>
              <w:t>26</w:t>
            </w:r>
            <w:r w:rsidRPr="00772C1D">
              <w:rPr>
                <w:rFonts w:ascii="Arial" w:eastAsia="等线" w:hAnsi="Arial" w:cs="Times New Roman"/>
                <w:kern w:val="0"/>
                <w:sz w:val="18"/>
                <w:szCs w:val="20"/>
                <w:vertAlign w:val="superscript"/>
                <w:lang w:val="en-GB" w:eastAsia="en-US"/>
              </w:rPr>
              <w:t>8</w:t>
            </w:r>
          </w:p>
        </w:tc>
        <w:tc>
          <w:tcPr>
            <w:tcW w:w="1985" w:type="dxa"/>
          </w:tcPr>
          <w:p w14:paraId="6B41B97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53760C6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72C6F8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23F5FFD" w14:textId="77777777" w:rsidTr="00B75E1B">
        <w:trPr>
          <w:trHeight w:val="288"/>
          <w:jc w:val="center"/>
        </w:trPr>
        <w:tc>
          <w:tcPr>
            <w:tcW w:w="2161" w:type="dxa"/>
            <w:vAlign w:val="center"/>
          </w:tcPr>
          <w:p w14:paraId="6D01A5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DC_41A_n78A</w:t>
            </w:r>
          </w:p>
        </w:tc>
        <w:tc>
          <w:tcPr>
            <w:tcW w:w="1830" w:type="dxa"/>
          </w:tcPr>
          <w:p w14:paraId="734367EA" w14:textId="633BA88C"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23" w:author="Author">
              <w:r w:rsidRPr="00772C1D">
                <w:rPr>
                  <w:rFonts w:ascii="Arial" w:eastAsia="Times New Roman" w:hAnsi="Arial" w:cs="Times New Roman"/>
                  <w:sz w:val="18"/>
                  <w:szCs w:val="20"/>
                  <w:lang w:val="en-GB" w:eastAsia="en-US"/>
                </w:rPr>
                <w:t>26</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ins>
          </w:p>
        </w:tc>
        <w:tc>
          <w:tcPr>
            <w:tcW w:w="1985" w:type="dxa"/>
          </w:tcPr>
          <w:p w14:paraId="7BF67B4F" w14:textId="0A5E86E1"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24" w:author="Author">
              <w:r w:rsidRPr="00772C1D">
                <w:rPr>
                  <w:rFonts w:ascii="Arial" w:eastAsia="Times New Roman" w:hAnsi="Arial" w:cs="Times New Roman"/>
                  <w:kern w:val="0"/>
                  <w:sz w:val="18"/>
                  <w:szCs w:val="20"/>
                  <w:lang w:val="en-GB" w:eastAsia="en-US"/>
                </w:rPr>
                <w:t>+2+TT/-3-TT</w:t>
              </w:r>
            </w:ins>
          </w:p>
        </w:tc>
        <w:tc>
          <w:tcPr>
            <w:tcW w:w="1984" w:type="dxa"/>
            <w:vAlign w:val="center"/>
          </w:tcPr>
          <w:p w14:paraId="39E576E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330FDA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1A3B0A18" w14:textId="77777777" w:rsidTr="00B75E1B">
        <w:trPr>
          <w:trHeight w:val="288"/>
          <w:jc w:val="center"/>
        </w:trPr>
        <w:tc>
          <w:tcPr>
            <w:tcW w:w="2161" w:type="dxa"/>
            <w:vAlign w:val="center"/>
          </w:tcPr>
          <w:p w14:paraId="5452127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DC_41A_n79A</w:t>
            </w:r>
          </w:p>
        </w:tc>
        <w:tc>
          <w:tcPr>
            <w:tcW w:w="1830" w:type="dxa"/>
            <w:vAlign w:val="center"/>
          </w:tcPr>
          <w:p w14:paraId="6B9A9FB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26</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vAlign w:val="center"/>
          </w:tcPr>
          <w:p w14:paraId="25ED38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sz w:val="18"/>
                <w:szCs w:val="20"/>
                <w:lang w:val="en-GB" w:eastAsia="en-US"/>
              </w:rPr>
              <w:t>+2/-3</w:t>
            </w:r>
            <w:r w:rsidRPr="00772C1D">
              <w:rPr>
                <w:rFonts w:ascii="Arial" w:eastAsia="Times New Roman" w:hAnsi="Arial" w:cs="Times New Roman"/>
                <w:sz w:val="18"/>
                <w:szCs w:val="20"/>
                <w:vertAlign w:val="superscript"/>
                <w:lang w:val="en-GB" w:eastAsia="en-US"/>
              </w:rPr>
              <w:t>1</w:t>
            </w:r>
          </w:p>
        </w:tc>
        <w:tc>
          <w:tcPr>
            <w:tcW w:w="1984" w:type="dxa"/>
            <w:vAlign w:val="center"/>
          </w:tcPr>
          <w:p w14:paraId="18AE684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75E2D61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B91C3FF" w14:textId="77777777" w:rsidTr="00B75E1B">
        <w:trPr>
          <w:trHeight w:val="288"/>
          <w:jc w:val="center"/>
        </w:trPr>
        <w:tc>
          <w:tcPr>
            <w:tcW w:w="2161" w:type="dxa"/>
            <w:vAlign w:val="center"/>
          </w:tcPr>
          <w:p w14:paraId="65FEEB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DC_42A_n77A</w:t>
            </w:r>
          </w:p>
        </w:tc>
        <w:tc>
          <w:tcPr>
            <w:tcW w:w="1830" w:type="dxa"/>
          </w:tcPr>
          <w:p w14:paraId="7FAE89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5E6136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6838C9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c>
          <w:tcPr>
            <w:tcW w:w="1985" w:type="dxa"/>
            <w:vAlign w:val="center"/>
          </w:tcPr>
          <w:p w14:paraId="3FB4865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r>
      <w:tr w:rsidR="00772C1D" w:rsidRPr="00772C1D" w14:paraId="7E99C4CC" w14:textId="77777777" w:rsidTr="00B75E1B">
        <w:trPr>
          <w:trHeight w:val="288"/>
          <w:jc w:val="center"/>
        </w:trPr>
        <w:tc>
          <w:tcPr>
            <w:tcW w:w="2161" w:type="dxa"/>
            <w:vAlign w:val="center"/>
          </w:tcPr>
          <w:p w14:paraId="7218B6B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DC_42A_n78A</w:t>
            </w:r>
          </w:p>
        </w:tc>
        <w:tc>
          <w:tcPr>
            <w:tcW w:w="1830" w:type="dxa"/>
          </w:tcPr>
          <w:p w14:paraId="3925B9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73E16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401FCD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c>
          <w:tcPr>
            <w:tcW w:w="1985" w:type="dxa"/>
            <w:vAlign w:val="center"/>
          </w:tcPr>
          <w:p w14:paraId="7B4E1C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r>
      <w:tr w:rsidR="00772C1D" w:rsidRPr="00772C1D" w14:paraId="03E30027" w14:textId="77777777" w:rsidTr="00B75E1B">
        <w:trPr>
          <w:trHeight w:val="288"/>
          <w:jc w:val="center"/>
        </w:trPr>
        <w:tc>
          <w:tcPr>
            <w:tcW w:w="2161" w:type="dxa"/>
            <w:vAlign w:val="center"/>
          </w:tcPr>
          <w:p w14:paraId="6C1FC9E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DC_42A_n79A</w:t>
            </w:r>
          </w:p>
        </w:tc>
        <w:tc>
          <w:tcPr>
            <w:tcW w:w="1830" w:type="dxa"/>
          </w:tcPr>
          <w:p w14:paraId="1A91B69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3170C6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642EEA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c>
          <w:tcPr>
            <w:tcW w:w="1985" w:type="dxa"/>
            <w:vAlign w:val="center"/>
          </w:tcPr>
          <w:p w14:paraId="50CA81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N/A</w:t>
            </w:r>
          </w:p>
        </w:tc>
      </w:tr>
      <w:tr w:rsidR="00772C1D" w:rsidRPr="00772C1D" w14:paraId="779FD19F" w14:textId="77777777" w:rsidTr="00B75E1B">
        <w:trPr>
          <w:trHeight w:val="288"/>
          <w:jc w:val="center"/>
        </w:trPr>
        <w:tc>
          <w:tcPr>
            <w:tcW w:w="2161" w:type="dxa"/>
            <w:vAlign w:val="center"/>
          </w:tcPr>
          <w:p w14:paraId="368987C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18"/>
                <w:lang w:val="en-GB" w:eastAsia="fi-FI"/>
              </w:rPr>
              <w:t>DC_48A_n5A</w:t>
            </w:r>
          </w:p>
        </w:tc>
        <w:tc>
          <w:tcPr>
            <w:tcW w:w="1830" w:type="dxa"/>
          </w:tcPr>
          <w:p w14:paraId="552991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36B9801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0574934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6442F43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E584411" w14:textId="77777777" w:rsidTr="00B75E1B">
        <w:trPr>
          <w:trHeight w:val="288"/>
          <w:jc w:val="center"/>
        </w:trPr>
        <w:tc>
          <w:tcPr>
            <w:tcW w:w="2161" w:type="dxa"/>
            <w:vAlign w:val="center"/>
          </w:tcPr>
          <w:p w14:paraId="4939B35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val="en-GB" w:eastAsia="fi-FI"/>
              </w:rPr>
            </w:pPr>
            <w:r w:rsidRPr="00772C1D">
              <w:rPr>
                <w:rFonts w:ascii="Arial" w:eastAsia="Times New Roman" w:hAnsi="Arial" w:cs="Times New Roman"/>
                <w:kern w:val="0"/>
                <w:sz w:val="18"/>
                <w:szCs w:val="18"/>
                <w:lang w:val="en-GB" w:eastAsia="fi-FI"/>
              </w:rPr>
              <w:t>DC_48</w:t>
            </w:r>
            <w:r w:rsidRPr="00772C1D">
              <w:rPr>
                <w:rFonts w:ascii="Arial" w:eastAsia="Times New Roman" w:hAnsi="Arial" w:cs="Times New Roman"/>
                <w:kern w:val="0"/>
                <w:sz w:val="18"/>
                <w:szCs w:val="18"/>
                <w:lang w:val="en-GB" w:eastAsia="en-US"/>
              </w:rPr>
              <w:t>A_n46A</w:t>
            </w:r>
          </w:p>
        </w:tc>
        <w:tc>
          <w:tcPr>
            <w:tcW w:w="1830" w:type="dxa"/>
          </w:tcPr>
          <w:p w14:paraId="45A16D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5CE0019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18A95D6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34716C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982A54F" w14:textId="77777777" w:rsidTr="00B75E1B">
        <w:trPr>
          <w:trHeight w:val="288"/>
          <w:jc w:val="center"/>
        </w:trPr>
        <w:tc>
          <w:tcPr>
            <w:tcW w:w="2161" w:type="dxa"/>
            <w:vAlign w:val="center"/>
          </w:tcPr>
          <w:p w14:paraId="1B38372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18"/>
                <w:lang w:val="en-GB" w:eastAsia="fi-FI"/>
              </w:rPr>
              <w:t>DC_48</w:t>
            </w:r>
            <w:r w:rsidRPr="00772C1D">
              <w:rPr>
                <w:rFonts w:ascii="Arial" w:eastAsia="Times New Roman" w:hAnsi="Arial" w:cs="Times New Roman"/>
                <w:kern w:val="0"/>
                <w:sz w:val="18"/>
                <w:szCs w:val="18"/>
                <w:lang w:val="en-GB" w:eastAsia="en-US"/>
              </w:rPr>
              <w:t>A_n66A</w:t>
            </w:r>
          </w:p>
        </w:tc>
        <w:tc>
          <w:tcPr>
            <w:tcW w:w="1830" w:type="dxa"/>
          </w:tcPr>
          <w:p w14:paraId="56A90A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E10D5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56DABC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20806A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6F9F00F4" w14:textId="77777777" w:rsidTr="00B75E1B">
        <w:trPr>
          <w:trHeight w:val="288"/>
          <w:jc w:val="center"/>
        </w:trPr>
        <w:tc>
          <w:tcPr>
            <w:tcW w:w="2161" w:type="dxa"/>
            <w:vAlign w:val="center"/>
          </w:tcPr>
          <w:p w14:paraId="240CCEB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fi-FI"/>
              </w:rPr>
              <w:t>DC_</w:t>
            </w:r>
            <w:r w:rsidRPr="00772C1D">
              <w:rPr>
                <w:rFonts w:ascii="Arial" w:eastAsia="Times New Roman" w:hAnsi="Arial" w:cs="Times New Roman"/>
                <w:kern w:val="0"/>
                <w:sz w:val="18"/>
                <w:szCs w:val="20"/>
                <w:lang w:val="en-GB" w:eastAsia="en-US"/>
              </w:rPr>
              <w:t>66A_n2A</w:t>
            </w:r>
          </w:p>
        </w:tc>
        <w:tc>
          <w:tcPr>
            <w:tcW w:w="1830" w:type="dxa"/>
          </w:tcPr>
          <w:p w14:paraId="1A634EF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6ED970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26ABF1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vAlign w:val="center"/>
          </w:tcPr>
          <w:p w14:paraId="2D56A2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07234AEB" w14:textId="77777777" w:rsidTr="00B75E1B">
        <w:trPr>
          <w:trHeight w:val="288"/>
          <w:jc w:val="center"/>
        </w:trPr>
        <w:tc>
          <w:tcPr>
            <w:tcW w:w="2161" w:type="dxa"/>
            <w:vAlign w:val="center"/>
          </w:tcPr>
          <w:p w14:paraId="41F47B9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DC_66A_n5A</w:t>
            </w:r>
          </w:p>
        </w:tc>
        <w:tc>
          <w:tcPr>
            <w:tcW w:w="1830" w:type="dxa"/>
          </w:tcPr>
          <w:p w14:paraId="5B3524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0D7256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78C240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F22DA7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EAF2791" w14:textId="77777777" w:rsidTr="00B75E1B">
        <w:trPr>
          <w:trHeight w:val="288"/>
          <w:jc w:val="center"/>
        </w:trPr>
        <w:tc>
          <w:tcPr>
            <w:tcW w:w="2161" w:type="dxa"/>
            <w:vAlign w:val="center"/>
          </w:tcPr>
          <w:p w14:paraId="6FFDC46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DC_66A_n41A</w:t>
            </w:r>
          </w:p>
        </w:tc>
        <w:tc>
          <w:tcPr>
            <w:tcW w:w="1830" w:type="dxa"/>
          </w:tcPr>
          <w:p w14:paraId="7563A11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p>
        </w:tc>
        <w:tc>
          <w:tcPr>
            <w:tcW w:w="1985" w:type="dxa"/>
          </w:tcPr>
          <w:p w14:paraId="0A28DA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5C5A3C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CDE13E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4BDD9E23" w14:textId="77777777" w:rsidTr="00B75E1B">
        <w:trPr>
          <w:trHeight w:val="288"/>
          <w:jc w:val="center"/>
        </w:trPr>
        <w:tc>
          <w:tcPr>
            <w:tcW w:w="2161" w:type="dxa"/>
            <w:vAlign w:val="center"/>
          </w:tcPr>
          <w:p w14:paraId="608DAF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772C1D">
              <w:rPr>
                <w:rFonts w:ascii="Arial" w:eastAsia="Times New Roman" w:hAnsi="Arial" w:cs="Times New Roman"/>
                <w:kern w:val="0"/>
                <w:sz w:val="18"/>
                <w:szCs w:val="20"/>
                <w:lang w:val="en-GB" w:eastAsia="en-US"/>
              </w:rPr>
              <w:t>DC_66A_n71A</w:t>
            </w:r>
          </w:p>
        </w:tc>
        <w:tc>
          <w:tcPr>
            <w:tcW w:w="1830" w:type="dxa"/>
          </w:tcPr>
          <w:p w14:paraId="3694B8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026A44C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41DE5D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0AC893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4869FBC" w14:textId="77777777" w:rsidTr="00B75E1B">
        <w:trPr>
          <w:trHeight w:val="288"/>
          <w:jc w:val="center"/>
        </w:trPr>
        <w:tc>
          <w:tcPr>
            <w:tcW w:w="2161" w:type="dxa"/>
            <w:vAlign w:val="center"/>
          </w:tcPr>
          <w:p w14:paraId="100893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fi-FI"/>
              </w:rPr>
              <w:t>DC_66A_n77A</w:t>
            </w:r>
          </w:p>
        </w:tc>
        <w:tc>
          <w:tcPr>
            <w:tcW w:w="1830" w:type="dxa"/>
          </w:tcPr>
          <w:p w14:paraId="3410BB0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00E491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c>
          <w:tcPr>
            <w:tcW w:w="1984" w:type="dxa"/>
            <w:vAlign w:val="center"/>
          </w:tcPr>
          <w:p w14:paraId="5BB85D2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23</w:t>
            </w:r>
          </w:p>
        </w:tc>
        <w:tc>
          <w:tcPr>
            <w:tcW w:w="1985" w:type="dxa"/>
            <w:vAlign w:val="center"/>
          </w:tcPr>
          <w:p w14:paraId="4ADA51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MS Mincho" w:hAnsi="Arial" w:cs="Times New Roman"/>
                <w:kern w:val="0"/>
                <w:sz w:val="18"/>
                <w:szCs w:val="20"/>
                <w:lang w:val="en-GB" w:eastAsia="en-US"/>
              </w:rPr>
              <w:t>+2+TT/-3-TT</w:t>
            </w:r>
          </w:p>
        </w:tc>
      </w:tr>
      <w:tr w:rsidR="00772C1D" w:rsidRPr="00772C1D" w14:paraId="1EAD7037" w14:textId="77777777" w:rsidTr="00B75E1B">
        <w:trPr>
          <w:trHeight w:val="288"/>
          <w:jc w:val="center"/>
        </w:trPr>
        <w:tc>
          <w:tcPr>
            <w:tcW w:w="2161" w:type="dxa"/>
            <w:vAlign w:val="center"/>
          </w:tcPr>
          <w:p w14:paraId="2BAABB9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DC_66A_n78A</w:t>
            </w:r>
          </w:p>
        </w:tc>
        <w:tc>
          <w:tcPr>
            <w:tcW w:w="1830" w:type="dxa"/>
          </w:tcPr>
          <w:p w14:paraId="4FEACC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r w:rsidRPr="00772C1D">
              <w:rPr>
                <w:rFonts w:ascii="Arial" w:eastAsia="Times New Roman" w:hAnsi="Arial" w:cs="Times New Roman"/>
                <w:kern w:val="0"/>
                <w:sz w:val="18"/>
                <w:szCs w:val="20"/>
                <w:vertAlign w:val="superscript"/>
                <w:lang w:val="en-GB" w:eastAsia="en-US"/>
              </w:rPr>
              <w:t>8</w:t>
            </w:r>
            <w:r w:rsidRPr="00772C1D">
              <w:rPr>
                <w:rFonts w:ascii="Arial" w:eastAsia="Times New Roman" w:hAnsi="Arial" w:cs="Times New Roman"/>
                <w:kern w:val="0"/>
                <w:sz w:val="18"/>
                <w:szCs w:val="20"/>
                <w:lang w:val="en-GB" w:eastAsia="en-US"/>
              </w:rPr>
              <w:t>, 27.8</w:t>
            </w:r>
            <w:r w:rsidRPr="00772C1D">
              <w:rPr>
                <w:rFonts w:ascii="Arial" w:eastAsia="Times New Roman" w:hAnsi="Arial" w:cs="Times New Roman"/>
                <w:kern w:val="0"/>
                <w:sz w:val="18"/>
                <w:szCs w:val="20"/>
                <w:vertAlign w:val="superscript"/>
                <w:lang w:val="en-GB" w:eastAsia="en-US"/>
              </w:rPr>
              <w:t>9</w:t>
            </w:r>
          </w:p>
        </w:tc>
        <w:tc>
          <w:tcPr>
            <w:tcW w:w="1985" w:type="dxa"/>
          </w:tcPr>
          <w:p w14:paraId="7DBF722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984" w:type="dxa"/>
            <w:vAlign w:val="center"/>
          </w:tcPr>
          <w:p w14:paraId="348ACC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4BD7538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3E48FCA6" w14:textId="77777777" w:rsidTr="00B75E1B">
        <w:trPr>
          <w:trHeight w:val="288"/>
          <w:jc w:val="center"/>
        </w:trPr>
        <w:tc>
          <w:tcPr>
            <w:tcW w:w="2161" w:type="dxa"/>
            <w:vAlign w:val="center"/>
          </w:tcPr>
          <w:p w14:paraId="7EB6AA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DC_71A_n2A</w:t>
            </w:r>
          </w:p>
        </w:tc>
        <w:tc>
          <w:tcPr>
            <w:tcW w:w="1830" w:type="dxa"/>
          </w:tcPr>
          <w:p w14:paraId="40BB87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7546296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1FAF03A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182AD5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2CD522D1" w14:textId="77777777" w:rsidTr="00B75E1B">
        <w:trPr>
          <w:trHeight w:val="288"/>
          <w:jc w:val="center"/>
        </w:trPr>
        <w:tc>
          <w:tcPr>
            <w:tcW w:w="2161" w:type="dxa"/>
            <w:vAlign w:val="center"/>
          </w:tcPr>
          <w:p w14:paraId="1111434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DC_71A_n66A</w:t>
            </w:r>
          </w:p>
        </w:tc>
        <w:tc>
          <w:tcPr>
            <w:tcW w:w="1830" w:type="dxa"/>
          </w:tcPr>
          <w:p w14:paraId="5E4F90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5" w:type="dxa"/>
          </w:tcPr>
          <w:p w14:paraId="2D55391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84" w:type="dxa"/>
            <w:vAlign w:val="center"/>
          </w:tcPr>
          <w:p w14:paraId="397B9A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985" w:type="dxa"/>
          </w:tcPr>
          <w:p w14:paraId="55E77D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 +TT/-3-TT</w:t>
            </w:r>
          </w:p>
        </w:tc>
      </w:tr>
      <w:tr w:rsidR="00772C1D" w:rsidRPr="00772C1D" w14:paraId="7BE944E5" w14:textId="77777777" w:rsidTr="00B75E1B">
        <w:trPr>
          <w:trHeight w:val="288"/>
          <w:jc w:val="center"/>
        </w:trPr>
        <w:tc>
          <w:tcPr>
            <w:tcW w:w="9945" w:type="dxa"/>
            <w:gridSpan w:val="5"/>
          </w:tcPr>
          <w:p w14:paraId="07A56BFE"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NOTE 1:</w:t>
            </w:r>
            <w:r w:rsidRPr="00772C1D">
              <w:rPr>
                <w:rFonts w:ascii="Arial" w:eastAsia="Times New Roman" w:hAnsi="Arial" w:cs="Times New Roman"/>
                <w:kern w:val="0"/>
                <w:sz w:val="18"/>
                <w:szCs w:val="20"/>
                <w:lang w:val="en-GB"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702CAE5C"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18"/>
                <w:lang w:val="en-GB" w:eastAsia="en-US"/>
              </w:rPr>
              <w:t>NOTE 2:</w:t>
            </w:r>
            <w:r w:rsidRPr="00772C1D">
              <w:rPr>
                <w:rFonts w:ascii="Arial" w:eastAsia="Times New Roman" w:hAnsi="Arial" w:cs="Times New Roman"/>
                <w:kern w:val="0"/>
                <w:sz w:val="18"/>
                <w:szCs w:val="20"/>
                <w:lang w:val="en-GB" w:eastAsia="en-US"/>
              </w:rPr>
              <w:tab/>
              <w:t>TT applies to overall output power with E-UTRA UL transmission overlapping with NR UL transmission in time, and its value is the maximum TT among all E-UTRA and NR UL carriers. For detailed values refer to Table 6.2B.1.3.5-3.</w:t>
            </w:r>
          </w:p>
          <w:p w14:paraId="7D29FD5F"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18"/>
                <w:lang w:val="en-GB" w:eastAsia="en-US"/>
              </w:rPr>
              <w:t>NOTE 3:</w:t>
            </w:r>
            <w:r w:rsidRPr="00772C1D">
              <w:rPr>
                <w:rFonts w:ascii="Arial" w:eastAsia="Times New Roman" w:hAnsi="Arial" w:cs="Times New Roman"/>
                <w:kern w:val="0"/>
                <w:sz w:val="18"/>
                <w:szCs w:val="18"/>
                <w:lang w:val="en-GB" w:eastAsia="en-US"/>
              </w:rPr>
              <w:tab/>
            </w:r>
            <w:r w:rsidRPr="00772C1D">
              <w:rPr>
                <w:rFonts w:ascii="Arial" w:eastAsia="Times New Roman" w:hAnsi="Arial" w:cs="Times New Roman"/>
                <w:kern w:val="0"/>
                <w:sz w:val="18"/>
                <w:szCs w:val="20"/>
                <w:lang w:val="en-GB"/>
              </w:rPr>
              <w:t xml:space="preserve">An uplink DC </w:t>
            </w:r>
            <w:r w:rsidRPr="00772C1D">
              <w:rPr>
                <w:rFonts w:ascii="Arial" w:eastAsia="Times New Roman" w:hAnsi="Arial" w:cs="Times New Roman"/>
                <w:kern w:val="0"/>
                <w:sz w:val="18"/>
                <w:szCs w:val="20"/>
                <w:lang w:val="en-GB" w:eastAsia="en-US"/>
              </w:rP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UL_low</w:t>
            </w:r>
            <w:proofErr w:type="spellEnd"/>
            <w:r w:rsidRPr="00772C1D">
              <w:rPr>
                <w:rFonts w:ascii="Arial" w:eastAsia="Times New Roman" w:hAnsi="Arial" w:cs="Times New Roman"/>
                <w:kern w:val="0"/>
                <w:sz w:val="18"/>
                <w:szCs w:val="20"/>
                <w:lang w:val="en-GB" w:eastAsia="en-US"/>
              </w:rPr>
              <w:t xml:space="preserve"> and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UL_low</w:t>
            </w:r>
            <w:proofErr w:type="spellEnd"/>
            <w:r w:rsidRPr="00772C1D">
              <w:rPr>
                <w:rFonts w:ascii="Arial" w:eastAsia="Times New Roman" w:hAnsi="Arial" w:cs="Times New Roman"/>
                <w:kern w:val="0"/>
                <w:sz w:val="18"/>
                <w:szCs w:val="20"/>
                <w:lang w:val="en-GB" w:eastAsia="en-US"/>
              </w:rPr>
              <w:t xml:space="preserve"> + 4 MHz or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UL_high</w:t>
            </w:r>
            <w:proofErr w:type="spellEnd"/>
            <w:r w:rsidRPr="00772C1D">
              <w:rPr>
                <w:rFonts w:ascii="Arial" w:eastAsia="Times New Roman" w:hAnsi="Arial" w:cs="Times New Roman"/>
                <w:kern w:val="0"/>
                <w:sz w:val="18"/>
                <w:szCs w:val="20"/>
                <w:lang w:val="en-GB" w:eastAsia="en-US"/>
              </w:rPr>
              <w:t xml:space="preserve"> – 4 MHz and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UL_high</w:t>
            </w:r>
            <w:proofErr w:type="spellEnd"/>
            <w:r w:rsidRPr="00772C1D">
              <w:rPr>
                <w:rFonts w:ascii="Arial" w:eastAsia="Times New Roman" w:hAnsi="Arial" w:cs="Times New Roman"/>
                <w:kern w:val="0"/>
                <w:sz w:val="18"/>
                <w:szCs w:val="20"/>
                <w:lang w:val="en-GB" w:eastAsia="en-US"/>
              </w:rPr>
              <w:t>.</w:t>
            </w:r>
          </w:p>
          <w:p w14:paraId="4EEA32C0"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18"/>
                <w:lang w:val="en-GB" w:eastAsia="en-US"/>
              </w:rPr>
              <w:t>NOTE 4:</w:t>
            </w:r>
            <w:r w:rsidRPr="00772C1D">
              <w:rPr>
                <w:rFonts w:ascii="Arial" w:eastAsia="Times New Roman" w:hAnsi="Arial" w:cs="Times New Roman"/>
                <w:kern w:val="0"/>
                <w:sz w:val="18"/>
                <w:szCs w:val="18"/>
                <w:lang w:val="en-GB" w:eastAsia="en-US"/>
              </w:rPr>
              <w:tab/>
            </w:r>
            <w:proofErr w:type="spellStart"/>
            <w:r w:rsidRPr="00772C1D">
              <w:rPr>
                <w:rFonts w:ascii="Arial" w:eastAsia="Times New Roman" w:hAnsi="Arial" w:cs="Times New Roman"/>
                <w:kern w:val="0"/>
                <w:sz w:val="18"/>
                <w:szCs w:val="18"/>
                <w:lang w:val="en-GB" w:eastAsia="en-US"/>
              </w:rPr>
              <w:t>P</w:t>
            </w:r>
            <w:r w:rsidRPr="00772C1D">
              <w:rPr>
                <w:rFonts w:ascii="Times New Roman" w:eastAsia="Times New Roman" w:hAnsi="Times New Roman" w:cs="Times New Roman"/>
                <w:kern w:val="0"/>
                <w:sz w:val="20"/>
                <w:szCs w:val="18"/>
                <w:vertAlign w:val="subscript"/>
                <w:lang w:val="en-GB" w:eastAsia="en-US"/>
              </w:rPr>
              <w:t>PowerClass</w:t>
            </w:r>
            <w:proofErr w:type="spellEnd"/>
            <w:r w:rsidRPr="00772C1D">
              <w:rPr>
                <w:rFonts w:ascii="Times New Roman" w:eastAsia="Times New Roman" w:hAnsi="Times New Roman" w:cs="Times New Roman"/>
                <w:kern w:val="0"/>
                <w:sz w:val="20"/>
                <w:szCs w:val="18"/>
                <w:vertAlign w:val="subscript"/>
                <w:lang w:val="en-GB" w:eastAsia="en-US"/>
              </w:rPr>
              <w:t>, EN-DC</w:t>
            </w:r>
            <w:r w:rsidRPr="00772C1D">
              <w:rPr>
                <w:rFonts w:ascii="Arial" w:eastAsia="Times New Roman" w:hAnsi="Arial" w:cs="Times New Roman"/>
                <w:kern w:val="0"/>
                <w:sz w:val="18"/>
                <w:szCs w:val="18"/>
                <w:lang w:val="en-GB" w:eastAsia="en-US"/>
              </w:rPr>
              <w:t xml:space="preserve"> is the maximum UE power specified without taking into account the tolerance.</w:t>
            </w:r>
          </w:p>
          <w:p w14:paraId="09A9D8BA"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18"/>
                <w:lang w:val="en-GB" w:eastAsia="en-US"/>
              </w:rPr>
              <w:t>NOTE 5:</w:t>
            </w:r>
            <w:r w:rsidRPr="00772C1D">
              <w:rPr>
                <w:rFonts w:ascii="Arial" w:eastAsia="Times New Roman" w:hAnsi="Arial" w:cs="Times New Roman"/>
                <w:kern w:val="0"/>
                <w:sz w:val="18"/>
                <w:szCs w:val="18"/>
                <w:lang w:val="en-GB" w:eastAsia="en-US"/>
              </w:rPr>
              <w:tab/>
              <w:t>For inter-band EN-DC the maximum power requirement should apply to the total transmitted power over all component carriers (per UE).</w:t>
            </w:r>
          </w:p>
          <w:p w14:paraId="53EC1D67"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18"/>
                <w:lang w:val="en-GB" w:eastAsia="en-US"/>
              </w:rPr>
              <w:t>NOTE 6:</w:t>
            </w:r>
            <w:r w:rsidRPr="00772C1D">
              <w:rPr>
                <w:rFonts w:ascii="Arial" w:eastAsia="Times New Roman" w:hAnsi="Arial" w:cs="Times New Roman"/>
                <w:kern w:val="0"/>
                <w:sz w:val="18"/>
                <w:szCs w:val="18"/>
                <w:lang w:val="en-GB" w:eastAsia="en-US"/>
              </w:rPr>
              <w:tab/>
              <w:t>Power Class 3 is the default power class unless otherwise stated.</w:t>
            </w:r>
          </w:p>
          <w:p w14:paraId="2430DD59"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NOTE 7:</w:t>
            </w:r>
            <w:r w:rsidRPr="00772C1D">
              <w:rPr>
                <w:rFonts w:ascii="Arial" w:eastAsia="Times New Roman" w:hAnsi="Arial" w:cs="Times New Roman"/>
                <w:kern w:val="0"/>
                <w:sz w:val="18"/>
                <w:szCs w:val="20"/>
                <w:lang w:val="en-GB" w:eastAsia="en-US"/>
              </w:rPr>
              <w:tab/>
              <w:t xml:space="preserve">The UE is not required to support PC2 within each individual cell group. Power class support within each individual cell group is </w:t>
            </w:r>
            <w:proofErr w:type="spellStart"/>
            <w:r w:rsidRPr="00772C1D">
              <w:rPr>
                <w:rFonts w:ascii="Arial" w:eastAsia="Times New Roman" w:hAnsi="Arial" w:cs="Times New Roman"/>
                <w:kern w:val="0"/>
                <w:sz w:val="18"/>
                <w:szCs w:val="20"/>
                <w:lang w:val="en-GB" w:eastAsia="en-US"/>
              </w:rPr>
              <w:t>signaled</w:t>
            </w:r>
            <w:proofErr w:type="spellEnd"/>
            <w:r w:rsidRPr="00772C1D">
              <w:rPr>
                <w:rFonts w:ascii="Arial" w:eastAsia="Times New Roman" w:hAnsi="Arial" w:cs="Times New Roman"/>
                <w:kern w:val="0"/>
                <w:sz w:val="18"/>
                <w:szCs w:val="20"/>
                <w:lang w:val="en-GB" w:eastAsia="en-US"/>
              </w:rPr>
              <w:t xml:space="preserve"> separately by the UE.</w:t>
            </w:r>
          </w:p>
          <w:p w14:paraId="01A86C83"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NOTE 8:</w:t>
            </w:r>
            <w:r w:rsidRPr="00772C1D">
              <w:rPr>
                <w:rFonts w:ascii="Arial" w:eastAsia="Times New Roman" w:hAnsi="Arial" w:cs="Times New Roman"/>
                <w:kern w:val="0"/>
                <w:sz w:val="18"/>
                <w:szCs w:val="20"/>
                <w:lang w:val="en-GB" w:eastAsia="en-US"/>
              </w:rPr>
              <w:tab/>
              <w:t>The UE supports PC3 within E-UTRA cell group and supports either PC3 or PC2 within NR cell group. Power class support within each individual cell group is signalled separately by the UE.</w:t>
            </w:r>
          </w:p>
          <w:p w14:paraId="35579483" w14:textId="77777777" w:rsidR="00772C1D" w:rsidRPr="00772C1D" w:rsidRDefault="00772C1D" w:rsidP="00772C1D">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20"/>
                <w:lang w:val="en-GB" w:eastAsia="en-US"/>
              </w:rPr>
              <w:t>NOTE 9:</w:t>
            </w:r>
            <w:r w:rsidRPr="00772C1D">
              <w:rPr>
                <w:rFonts w:ascii="Arial" w:eastAsia="Times New Roman" w:hAnsi="Arial" w:cs="Times New Roman"/>
                <w:kern w:val="0"/>
                <w:sz w:val="18"/>
                <w:szCs w:val="20"/>
                <w:lang w:val="en-GB" w:eastAsia="en-US"/>
              </w:rPr>
              <w:tab/>
              <w:t>T</w:t>
            </w:r>
            <w:r w:rsidRPr="00772C1D">
              <w:rPr>
                <w:rFonts w:ascii="Arial" w:eastAsia="Times New Roman" w:hAnsi="Arial" w:cs="Times New Roman"/>
                <w:kern w:val="0"/>
                <w:sz w:val="18"/>
                <w:szCs w:val="20"/>
                <w:lang w:val="en-GB"/>
              </w:rPr>
              <w:t xml:space="preserve">he UE that supports PC3 within a TDD or FDD band and supports PC2 within a second TDD band and indicates support of </w:t>
            </w:r>
            <w:r w:rsidRPr="00772C1D">
              <w:rPr>
                <w:rFonts w:ascii="Arial" w:eastAsia="Times New Roman" w:hAnsi="Arial" w:cs="Times New Roman"/>
                <w:bCs/>
                <w:i/>
                <w:kern w:val="0"/>
                <w:sz w:val="18"/>
                <w:szCs w:val="20"/>
                <w:lang w:val="en-GB" w:eastAsia="en-US"/>
              </w:rPr>
              <w:t>higherPowerLimitMRDC-r17</w:t>
            </w:r>
            <w:r w:rsidRPr="00772C1D">
              <w:rPr>
                <w:rFonts w:ascii="Arial" w:eastAsia="宋体" w:hAnsi="Arial" w:cs="Times New Roman"/>
                <w:bCs/>
                <w:i/>
                <w:kern w:val="0"/>
                <w:sz w:val="18"/>
                <w:szCs w:val="20"/>
                <w:lang w:val="en-GB"/>
              </w:rPr>
              <w:t xml:space="preserve"> </w:t>
            </w:r>
            <w:r w:rsidRPr="00772C1D">
              <w:rPr>
                <w:rFonts w:ascii="Arial" w:eastAsia="Times New Roman" w:hAnsi="Arial" w:cs="Times New Roman"/>
                <w:kern w:val="0"/>
                <w:sz w:val="18"/>
                <w:szCs w:val="20"/>
                <w:lang w:val="en-GB" w:eastAsia="en-US" w:bidi="bn-IN"/>
              </w:rPr>
              <w:t>capability.</w:t>
            </w:r>
          </w:p>
        </w:tc>
      </w:tr>
    </w:tbl>
    <w:p w14:paraId="3F0512B2"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40AAFE85" w14:textId="77777777" w:rsidR="00772C1D" w:rsidRPr="00772C1D" w:rsidRDefault="00772C1D" w:rsidP="00772C1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25" w:name="_CRTable6_2B_1_3_52"/>
      <w:r w:rsidRPr="00772C1D">
        <w:rPr>
          <w:rFonts w:ascii="Arial" w:eastAsia="Times New Roman" w:hAnsi="Arial" w:cs="Times New Roman"/>
          <w:b/>
          <w:kern w:val="0"/>
          <w:sz w:val="20"/>
          <w:szCs w:val="20"/>
          <w:lang w:val="en-GB" w:eastAsia="en-US"/>
        </w:rPr>
        <w:t xml:space="preserve">Table </w:t>
      </w:r>
      <w:bookmarkEnd w:id="25"/>
      <w:r w:rsidRPr="00772C1D">
        <w:rPr>
          <w:rFonts w:ascii="Arial" w:eastAsia="Times New Roman" w:hAnsi="Arial" w:cs="Times New Roman"/>
          <w:b/>
          <w:kern w:val="0"/>
          <w:sz w:val="20"/>
          <w:szCs w:val="20"/>
          <w:lang w:val="en-GB" w:eastAsia="en-US"/>
        </w:rPr>
        <w:t>6.2B.1.3.5-2: Void</w:t>
      </w:r>
    </w:p>
    <w:p w14:paraId="7AF31592" w14:textId="77777777" w:rsidR="00772C1D" w:rsidRPr="00772C1D" w:rsidRDefault="00772C1D" w:rsidP="00772C1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5A8F7966" w14:textId="77777777" w:rsidR="00772C1D" w:rsidRPr="00772C1D" w:rsidRDefault="00772C1D" w:rsidP="00772C1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26" w:name="_CRTable6_2B_1_3_52a"/>
      <w:r w:rsidRPr="00772C1D">
        <w:rPr>
          <w:rFonts w:ascii="Arial" w:eastAsia="Times New Roman" w:hAnsi="Arial" w:cs="Times New Roman"/>
          <w:b/>
          <w:kern w:val="0"/>
          <w:sz w:val="20"/>
          <w:szCs w:val="20"/>
          <w:lang w:val="en-GB" w:eastAsia="en-US"/>
        </w:rPr>
        <w:lastRenderedPageBreak/>
        <w:t xml:space="preserve">Table </w:t>
      </w:r>
      <w:bookmarkEnd w:id="26"/>
      <w:r w:rsidRPr="00772C1D">
        <w:rPr>
          <w:rFonts w:ascii="Arial" w:eastAsia="Times New Roman" w:hAnsi="Arial" w:cs="Times New Roman"/>
          <w:b/>
          <w:kern w:val="0"/>
          <w:sz w:val="20"/>
          <w:szCs w:val="20"/>
          <w:lang w:val="en-GB" w:eastAsia="en-US"/>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772C1D" w:rsidRPr="00772C1D" w14:paraId="10BB45F7" w14:textId="77777777" w:rsidTr="00772C1D">
        <w:tc>
          <w:tcPr>
            <w:tcW w:w="1574" w:type="dxa"/>
            <w:tcBorders>
              <w:bottom w:val="single" w:sz="4" w:space="0" w:color="auto"/>
            </w:tcBorders>
          </w:tcPr>
          <w:p w14:paraId="4D3125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lastRenderedPageBreak/>
              <w:t>EN-DC configuration</w:t>
            </w:r>
          </w:p>
        </w:tc>
        <w:tc>
          <w:tcPr>
            <w:tcW w:w="1386" w:type="dxa"/>
            <w:tcBorders>
              <w:bottom w:val="single" w:sz="4" w:space="0" w:color="auto"/>
            </w:tcBorders>
          </w:tcPr>
          <w:p w14:paraId="7179A6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Carrier</w:t>
            </w:r>
          </w:p>
        </w:tc>
        <w:tc>
          <w:tcPr>
            <w:tcW w:w="1371" w:type="dxa"/>
          </w:tcPr>
          <w:p w14:paraId="62EEA8C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Power class 2</w:t>
            </w:r>
          </w:p>
          <w:p w14:paraId="78CDA00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(dBm)</w:t>
            </w:r>
          </w:p>
        </w:tc>
        <w:tc>
          <w:tcPr>
            <w:tcW w:w="1468" w:type="dxa"/>
          </w:tcPr>
          <w:p w14:paraId="0381F0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Tolerance</w:t>
            </w:r>
          </w:p>
          <w:p w14:paraId="2AFB3B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(dB)</w:t>
            </w:r>
          </w:p>
        </w:tc>
        <w:tc>
          <w:tcPr>
            <w:tcW w:w="1807" w:type="dxa"/>
          </w:tcPr>
          <w:p w14:paraId="031419A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Condition</w:t>
            </w:r>
          </w:p>
        </w:tc>
        <w:tc>
          <w:tcPr>
            <w:tcW w:w="2023" w:type="dxa"/>
            <w:gridSpan w:val="2"/>
          </w:tcPr>
          <w:p w14:paraId="352969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772C1D">
              <w:rPr>
                <w:rFonts w:ascii="Arial" w:eastAsia="Times New Roman" w:hAnsi="Arial" w:cs="Times New Roman"/>
                <w:b/>
                <w:kern w:val="0"/>
                <w:sz w:val="18"/>
                <w:szCs w:val="20"/>
                <w:lang w:val="en-GB" w:eastAsia="en-US"/>
              </w:rPr>
              <w:t>Comment</w:t>
            </w:r>
          </w:p>
        </w:tc>
      </w:tr>
      <w:tr w:rsidR="00772C1D" w:rsidRPr="00772C1D" w14:paraId="45ABE590" w14:textId="77777777" w:rsidTr="00772C1D">
        <w:tc>
          <w:tcPr>
            <w:tcW w:w="1574" w:type="dxa"/>
            <w:tcBorders>
              <w:top w:val="single" w:sz="4" w:space="0" w:color="auto"/>
              <w:left w:val="single" w:sz="4" w:space="0" w:color="auto"/>
              <w:bottom w:val="nil"/>
              <w:right w:val="single" w:sz="4" w:space="0" w:color="auto"/>
            </w:tcBorders>
          </w:tcPr>
          <w:p w14:paraId="7B77DBE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DC_1A_n41A</w:t>
            </w:r>
          </w:p>
        </w:tc>
        <w:tc>
          <w:tcPr>
            <w:tcW w:w="1386" w:type="dxa"/>
            <w:tcBorders>
              <w:top w:val="single" w:sz="4" w:space="0" w:color="auto"/>
              <w:left w:val="single" w:sz="4" w:space="0" w:color="auto"/>
              <w:bottom w:val="nil"/>
              <w:right w:val="single" w:sz="4" w:space="0" w:color="auto"/>
            </w:tcBorders>
          </w:tcPr>
          <w:p w14:paraId="403C68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NR carrier</w:t>
            </w:r>
          </w:p>
        </w:tc>
        <w:tc>
          <w:tcPr>
            <w:tcW w:w="1371" w:type="dxa"/>
            <w:tcBorders>
              <w:left w:val="single" w:sz="4" w:space="0" w:color="auto"/>
            </w:tcBorders>
          </w:tcPr>
          <w:p w14:paraId="6891A8C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26</w:t>
            </w:r>
          </w:p>
        </w:tc>
        <w:tc>
          <w:tcPr>
            <w:tcW w:w="1468" w:type="dxa"/>
          </w:tcPr>
          <w:p w14:paraId="3705D1D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+2+TT/-3-TT</w:t>
            </w:r>
          </w:p>
        </w:tc>
        <w:tc>
          <w:tcPr>
            <w:tcW w:w="1807" w:type="dxa"/>
          </w:tcPr>
          <w:p w14:paraId="754FC0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 xml:space="preserve">Rel-15 UE indicates PC2 on NR band, Rel-16 and forward UE reporting (PC2 by </w:t>
            </w:r>
            <w:proofErr w:type="spellStart"/>
            <w:proofErr w:type="gramStart"/>
            <w:r w:rsidRPr="00772C1D">
              <w:rPr>
                <w:rFonts w:ascii="Arial" w:eastAsia="Times New Roman" w:hAnsi="Arial" w:cs="Arial"/>
                <w:kern w:val="0"/>
                <w:sz w:val="18"/>
                <w:szCs w:val="18"/>
                <w:lang w:val="en-GB" w:eastAsia="en-US"/>
              </w:rPr>
              <w:t>P</w:t>
            </w:r>
            <w:r w:rsidRPr="00772C1D">
              <w:rPr>
                <w:rFonts w:ascii="Arial" w:eastAsia="Times New Roman" w:hAnsi="Arial" w:cs="Arial"/>
                <w:kern w:val="0"/>
                <w:sz w:val="18"/>
                <w:szCs w:val="18"/>
                <w:vertAlign w:val="subscript"/>
                <w:lang w:val="en-GB" w:eastAsia="en-US"/>
              </w:rPr>
              <w:t>PowerClass,NR</w:t>
            </w:r>
            <w:proofErr w:type="spellEnd"/>
            <w:proofErr w:type="gramEnd"/>
            <w:r w:rsidRPr="00772C1D">
              <w:rPr>
                <w:rFonts w:ascii="Arial" w:eastAsia="Times New Roman" w:hAnsi="Arial" w:cs="Arial"/>
                <w:kern w:val="0"/>
                <w:sz w:val="18"/>
                <w:szCs w:val="18"/>
                <w:lang w:val="en-GB" w:eastAsia="en-US"/>
              </w:rPr>
              <w:t xml:space="preserve">, and PC2 or Not present by </w:t>
            </w:r>
            <w:r w:rsidRPr="00772C1D">
              <w:rPr>
                <w:rFonts w:ascii="Arial" w:eastAsia="Times New Roman" w:hAnsi="Arial" w:cs="Arial"/>
                <w:i/>
                <w:kern w:val="0"/>
                <w:sz w:val="18"/>
                <w:szCs w:val="18"/>
                <w:lang w:val="en-GB" w:eastAsia="en-US"/>
              </w:rPr>
              <w:t>powerClassNRPart-r16</w:t>
            </w:r>
            <w:r w:rsidRPr="00772C1D">
              <w:rPr>
                <w:rFonts w:ascii="Arial" w:eastAsia="Times New Roman" w:hAnsi="Arial" w:cs="Arial"/>
                <w:kern w:val="0"/>
                <w:sz w:val="18"/>
                <w:szCs w:val="18"/>
                <w:lang w:val="en-GB" w:eastAsia="en-US"/>
              </w:rPr>
              <w:t>)</w:t>
            </w:r>
          </w:p>
        </w:tc>
        <w:tc>
          <w:tcPr>
            <w:tcW w:w="2023" w:type="dxa"/>
            <w:gridSpan w:val="2"/>
          </w:tcPr>
          <w:p w14:paraId="0FA846A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UE meets power class 2 requirements</w:t>
            </w:r>
          </w:p>
        </w:tc>
      </w:tr>
      <w:tr w:rsidR="00772C1D" w:rsidRPr="00772C1D" w14:paraId="234A586B" w14:textId="77777777" w:rsidTr="00772C1D">
        <w:tc>
          <w:tcPr>
            <w:tcW w:w="1574" w:type="dxa"/>
            <w:tcBorders>
              <w:top w:val="nil"/>
              <w:left w:val="single" w:sz="4" w:space="0" w:color="auto"/>
              <w:bottom w:val="nil"/>
              <w:right w:val="single" w:sz="4" w:space="0" w:color="auto"/>
            </w:tcBorders>
          </w:tcPr>
          <w:p w14:paraId="6E929E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09CB0E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4DF8ECF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23</w:t>
            </w:r>
          </w:p>
        </w:tc>
        <w:tc>
          <w:tcPr>
            <w:tcW w:w="1468" w:type="dxa"/>
          </w:tcPr>
          <w:p w14:paraId="61A89C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+2+TT/-3-TT</w:t>
            </w:r>
          </w:p>
        </w:tc>
        <w:tc>
          <w:tcPr>
            <w:tcW w:w="1807" w:type="dxa"/>
          </w:tcPr>
          <w:p w14:paraId="1C8C68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Arial"/>
                <w:kern w:val="0"/>
                <w:sz w:val="18"/>
                <w:szCs w:val="18"/>
                <w:lang w:val="en-GB" w:eastAsia="en-US"/>
              </w:rPr>
              <w:t>P</w:t>
            </w:r>
            <w:r w:rsidRPr="00772C1D">
              <w:rPr>
                <w:rFonts w:ascii="Arial" w:eastAsia="Times New Roman" w:hAnsi="Arial" w:cs="Arial"/>
                <w:kern w:val="0"/>
                <w:sz w:val="18"/>
                <w:szCs w:val="18"/>
                <w:vertAlign w:val="subscript"/>
                <w:lang w:val="en-GB" w:eastAsia="en-US"/>
              </w:rPr>
              <w:t>PowerClass,NR</w:t>
            </w:r>
            <w:proofErr w:type="spellEnd"/>
            <w:proofErr w:type="gramEnd"/>
            <w:r w:rsidRPr="00772C1D">
              <w:rPr>
                <w:rFonts w:ascii="Arial" w:eastAsia="Times New Roman" w:hAnsi="Arial" w:cs="Arial"/>
                <w:kern w:val="0"/>
                <w:sz w:val="18"/>
                <w:szCs w:val="18"/>
                <w:lang w:val="en-GB" w:eastAsia="en-US"/>
              </w:rPr>
              <w:t xml:space="preserve">, and PC3 by </w:t>
            </w:r>
            <w:r w:rsidRPr="00772C1D">
              <w:rPr>
                <w:rFonts w:ascii="Arial" w:eastAsia="Times New Roman" w:hAnsi="Arial" w:cs="Arial"/>
                <w:i/>
                <w:kern w:val="0"/>
                <w:sz w:val="18"/>
                <w:szCs w:val="18"/>
                <w:lang w:val="en-GB" w:eastAsia="en-US"/>
              </w:rPr>
              <w:t>powerClassNRPart-r16</w:t>
            </w:r>
            <w:r w:rsidRPr="00772C1D">
              <w:rPr>
                <w:rFonts w:ascii="Arial" w:eastAsia="Times New Roman" w:hAnsi="Arial" w:cs="Arial"/>
                <w:kern w:val="0"/>
                <w:sz w:val="18"/>
                <w:szCs w:val="18"/>
                <w:lang w:val="en-GB" w:eastAsia="en-US"/>
              </w:rPr>
              <w:t>)</w:t>
            </w:r>
          </w:p>
        </w:tc>
        <w:tc>
          <w:tcPr>
            <w:tcW w:w="2023" w:type="dxa"/>
            <w:gridSpan w:val="2"/>
          </w:tcPr>
          <w:p w14:paraId="5196DA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UE meets power class 3 requirements</w:t>
            </w:r>
          </w:p>
        </w:tc>
      </w:tr>
      <w:tr w:rsidR="00772C1D" w:rsidRPr="00772C1D" w14:paraId="7428F385" w14:textId="77777777" w:rsidTr="00772C1D">
        <w:tc>
          <w:tcPr>
            <w:tcW w:w="1574" w:type="dxa"/>
            <w:tcBorders>
              <w:top w:val="nil"/>
              <w:bottom w:val="single" w:sz="4" w:space="0" w:color="auto"/>
            </w:tcBorders>
          </w:tcPr>
          <w:p w14:paraId="762EBF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bottom w:val="single" w:sz="4" w:space="0" w:color="auto"/>
            </w:tcBorders>
          </w:tcPr>
          <w:p w14:paraId="7A75D8B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E-UTRA carrier</w:t>
            </w:r>
          </w:p>
        </w:tc>
        <w:tc>
          <w:tcPr>
            <w:tcW w:w="1371" w:type="dxa"/>
          </w:tcPr>
          <w:p w14:paraId="16087D8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23</w:t>
            </w:r>
          </w:p>
        </w:tc>
        <w:tc>
          <w:tcPr>
            <w:tcW w:w="1468" w:type="dxa"/>
          </w:tcPr>
          <w:p w14:paraId="5EC4D7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+2+TT/-2-TT</w:t>
            </w:r>
          </w:p>
        </w:tc>
        <w:tc>
          <w:tcPr>
            <w:tcW w:w="1807" w:type="dxa"/>
          </w:tcPr>
          <w:p w14:paraId="408BFE1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UE indicates PC3 on E-UTRA band</w:t>
            </w:r>
          </w:p>
        </w:tc>
        <w:tc>
          <w:tcPr>
            <w:tcW w:w="2023" w:type="dxa"/>
            <w:gridSpan w:val="2"/>
          </w:tcPr>
          <w:p w14:paraId="559FF28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Arial"/>
                <w:kern w:val="0"/>
                <w:sz w:val="18"/>
                <w:szCs w:val="18"/>
                <w:lang w:val="en-GB" w:eastAsia="en-US"/>
              </w:rPr>
              <w:t>UE meets power class 3 requirements</w:t>
            </w:r>
          </w:p>
        </w:tc>
      </w:tr>
      <w:tr w:rsidR="00772C1D" w:rsidRPr="00772C1D" w14:paraId="7732943F" w14:textId="77777777" w:rsidTr="00772C1D">
        <w:tc>
          <w:tcPr>
            <w:tcW w:w="1574" w:type="dxa"/>
            <w:tcBorders>
              <w:top w:val="nil"/>
              <w:bottom w:val="nil"/>
            </w:tcBorders>
          </w:tcPr>
          <w:p w14:paraId="62132F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ja-JP"/>
              </w:rPr>
              <w:t>DC_1A_n77A</w:t>
            </w:r>
          </w:p>
        </w:tc>
        <w:tc>
          <w:tcPr>
            <w:tcW w:w="1386" w:type="dxa"/>
            <w:tcBorders>
              <w:top w:val="single" w:sz="4" w:space="0" w:color="auto"/>
              <w:bottom w:val="nil"/>
            </w:tcBorders>
          </w:tcPr>
          <w:p w14:paraId="15130B6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16A98B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ja-JP"/>
              </w:rPr>
              <w:t>26</w:t>
            </w:r>
          </w:p>
        </w:tc>
        <w:tc>
          <w:tcPr>
            <w:tcW w:w="1468" w:type="dxa"/>
          </w:tcPr>
          <w:p w14:paraId="016988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+2+TT/-3-TT</w:t>
            </w:r>
          </w:p>
        </w:tc>
        <w:tc>
          <w:tcPr>
            <w:tcW w:w="1807" w:type="dxa"/>
          </w:tcPr>
          <w:p w14:paraId="48B485F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 xml:space="preserve">Rel-15 UE indicates PC2 on NR band, Rel-16 and forward UE reporting (PC2 by </w:t>
            </w:r>
            <w:proofErr w:type="spellStart"/>
            <w:proofErr w:type="gramStart"/>
            <w:r w:rsidRPr="00772C1D">
              <w:rPr>
                <w:rFonts w:ascii="Arial" w:eastAsia="Times New Roman" w:hAnsi="Arial" w:cs="Arial"/>
                <w:kern w:val="0"/>
                <w:sz w:val="18"/>
                <w:szCs w:val="18"/>
                <w:lang w:val="en-GB" w:eastAsia="en-US"/>
              </w:rPr>
              <w:t>P</w:t>
            </w:r>
            <w:r w:rsidRPr="00772C1D">
              <w:rPr>
                <w:rFonts w:ascii="Arial" w:eastAsia="Times New Roman" w:hAnsi="Arial" w:cs="Arial"/>
                <w:kern w:val="0"/>
                <w:sz w:val="18"/>
                <w:szCs w:val="18"/>
                <w:vertAlign w:val="subscript"/>
                <w:lang w:val="en-GB" w:eastAsia="en-US"/>
              </w:rPr>
              <w:t>PowerClass,NR</w:t>
            </w:r>
            <w:proofErr w:type="spellEnd"/>
            <w:proofErr w:type="gramEnd"/>
            <w:r w:rsidRPr="00772C1D">
              <w:rPr>
                <w:rFonts w:ascii="Arial" w:eastAsia="Times New Roman" w:hAnsi="Arial" w:cs="Arial"/>
                <w:kern w:val="0"/>
                <w:sz w:val="18"/>
                <w:szCs w:val="18"/>
                <w:lang w:val="en-GB" w:eastAsia="en-US"/>
              </w:rPr>
              <w:t xml:space="preserve">, and PC2 or Not present by </w:t>
            </w:r>
            <w:r w:rsidRPr="00772C1D">
              <w:rPr>
                <w:rFonts w:ascii="Arial" w:eastAsia="Times New Roman" w:hAnsi="Arial" w:cs="Arial"/>
                <w:i/>
                <w:kern w:val="0"/>
                <w:sz w:val="18"/>
                <w:szCs w:val="18"/>
                <w:lang w:val="en-GB" w:eastAsia="en-US"/>
              </w:rPr>
              <w:t>powerClassNRPart-r16</w:t>
            </w:r>
            <w:r w:rsidRPr="00772C1D">
              <w:rPr>
                <w:rFonts w:ascii="Arial" w:eastAsia="Times New Roman" w:hAnsi="Arial" w:cs="Arial"/>
                <w:kern w:val="0"/>
                <w:sz w:val="18"/>
                <w:szCs w:val="18"/>
                <w:lang w:val="en-GB" w:eastAsia="en-US"/>
              </w:rPr>
              <w:t>)</w:t>
            </w:r>
          </w:p>
        </w:tc>
        <w:tc>
          <w:tcPr>
            <w:tcW w:w="2023" w:type="dxa"/>
            <w:gridSpan w:val="2"/>
          </w:tcPr>
          <w:p w14:paraId="50841B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UE meets power class 2 requirements</w:t>
            </w:r>
          </w:p>
        </w:tc>
      </w:tr>
      <w:tr w:rsidR="00772C1D" w:rsidRPr="00772C1D" w14:paraId="4A657F6E" w14:textId="77777777" w:rsidTr="00772C1D">
        <w:tc>
          <w:tcPr>
            <w:tcW w:w="1574" w:type="dxa"/>
            <w:tcBorders>
              <w:top w:val="nil"/>
              <w:bottom w:val="nil"/>
            </w:tcBorders>
          </w:tcPr>
          <w:p w14:paraId="6A6E1ED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bottom w:val="single" w:sz="4" w:space="0" w:color="auto"/>
            </w:tcBorders>
          </w:tcPr>
          <w:p w14:paraId="1DA1CB9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p>
        </w:tc>
        <w:tc>
          <w:tcPr>
            <w:tcW w:w="1371" w:type="dxa"/>
          </w:tcPr>
          <w:p w14:paraId="630C1D2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ja-JP"/>
              </w:rPr>
              <w:t>23</w:t>
            </w:r>
          </w:p>
        </w:tc>
        <w:tc>
          <w:tcPr>
            <w:tcW w:w="1468" w:type="dxa"/>
          </w:tcPr>
          <w:p w14:paraId="62C7049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+2+TT/-3-TT</w:t>
            </w:r>
          </w:p>
        </w:tc>
        <w:tc>
          <w:tcPr>
            <w:tcW w:w="1807" w:type="dxa"/>
          </w:tcPr>
          <w:p w14:paraId="0808AB4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Arial"/>
                <w:kern w:val="0"/>
                <w:sz w:val="18"/>
                <w:szCs w:val="18"/>
                <w:lang w:val="en-GB" w:eastAsia="en-US"/>
              </w:rPr>
              <w:t>P</w:t>
            </w:r>
            <w:r w:rsidRPr="00772C1D">
              <w:rPr>
                <w:rFonts w:ascii="Arial" w:eastAsia="Times New Roman" w:hAnsi="Arial" w:cs="Arial"/>
                <w:kern w:val="0"/>
                <w:sz w:val="18"/>
                <w:szCs w:val="18"/>
                <w:vertAlign w:val="subscript"/>
                <w:lang w:val="en-GB" w:eastAsia="en-US"/>
              </w:rPr>
              <w:t>PowerClass,NR</w:t>
            </w:r>
            <w:proofErr w:type="spellEnd"/>
            <w:proofErr w:type="gramEnd"/>
            <w:r w:rsidRPr="00772C1D">
              <w:rPr>
                <w:rFonts w:ascii="Arial" w:eastAsia="Times New Roman" w:hAnsi="Arial" w:cs="Arial"/>
                <w:kern w:val="0"/>
                <w:sz w:val="18"/>
                <w:szCs w:val="18"/>
                <w:lang w:val="en-GB" w:eastAsia="en-US"/>
              </w:rPr>
              <w:t xml:space="preserve">, and PC3 by </w:t>
            </w:r>
            <w:r w:rsidRPr="00772C1D">
              <w:rPr>
                <w:rFonts w:ascii="Arial" w:eastAsia="Times New Roman" w:hAnsi="Arial" w:cs="Arial"/>
                <w:i/>
                <w:kern w:val="0"/>
                <w:sz w:val="18"/>
                <w:szCs w:val="18"/>
                <w:lang w:val="en-GB" w:eastAsia="en-US"/>
              </w:rPr>
              <w:t>powerClassNRPart-r16</w:t>
            </w:r>
            <w:r w:rsidRPr="00772C1D">
              <w:rPr>
                <w:rFonts w:ascii="Arial" w:eastAsia="Times New Roman" w:hAnsi="Arial" w:cs="Arial"/>
                <w:kern w:val="0"/>
                <w:sz w:val="18"/>
                <w:szCs w:val="18"/>
                <w:lang w:val="en-GB" w:eastAsia="en-US"/>
              </w:rPr>
              <w:t>)</w:t>
            </w:r>
          </w:p>
        </w:tc>
        <w:tc>
          <w:tcPr>
            <w:tcW w:w="2023" w:type="dxa"/>
            <w:gridSpan w:val="2"/>
          </w:tcPr>
          <w:p w14:paraId="4FA00E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UE meets power class 3 requirements</w:t>
            </w:r>
          </w:p>
        </w:tc>
      </w:tr>
      <w:tr w:rsidR="00772C1D" w:rsidRPr="00772C1D" w14:paraId="48EEFA33" w14:textId="77777777" w:rsidTr="00772C1D">
        <w:tc>
          <w:tcPr>
            <w:tcW w:w="1574" w:type="dxa"/>
            <w:tcBorders>
              <w:top w:val="nil"/>
              <w:bottom w:val="single" w:sz="4" w:space="0" w:color="auto"/>
            </w:tcBorders>
          </w:tcPr>
          <w:p w14:paraId="32D6837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bottom w:val="nil"/>
            </w:tcBorders>
          </w:tcPr>
          <w:p w14:paraId="6A7D4FC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E-UTRA carrier</w:t>
            </w:r>
          </w:p>
        </w:tc>
        <w:tc>
          <w:tcPr>
            <w:tcW w:w="1371" w:type="dxa"/>
          </w:tcPr>
          <w:p w14:paraId="646A7B4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ja-JP"/>
              </w:rPr>
              <w:t>23</w:t>
            </w:r>
          </w:p>
        </w:tc>
        <w:tc>
          <w:tcPr>
            <w:tcW w:w="1468" w:type="dxa"/>
          </w:tcPr>
          <w:p w14:paraId="64093C6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+2+TT/-2-TT</w:t>
            </w:r>
          </w:p>
        </w:tc>
        <w:tc>
          <w:tcPr>
            <w:tcW w:w="1807" w:type="dxa"/>
          </w:tcPr>
          <w:p w14:paraId="515EDF7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UE indicates PC3 on E-UTRA band</w:t>
            </w:r>
          </w:p>
        </w:tc>
        <w:tc>
          <w:tcPr>
            <w:tcW w:w="2023" w:type="dxa"/>
            <w:gridSpan w:val="2"/>
          </w:tcPr>
          <w:p w14:paraId="3FAF73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en-US"/>
              </w:rPr>
            </w:pPr>
            <w:r w:rsidRPr="00772C1D">
              <w:rPr>
                <w:rFonts w:ascii="Arial" w:eastAsia="Times New Roman" w:hAnsi="Arial" w:cs="Arial"/>
                <w:kern w:val="0"/>
                <w:sz w:val="18"/>
                <w:szCs w:val="18"/>
                <w:lang w:val="en-GB" w:eastAsia="en-US"/>
              </w:rPr>
              <w:t>UE meets power class 3 requirements</w:t>
            </w:r>
          </w:p>
        </w:tc>
      </w:tr>
      <w:tr w:rsidR="00772C1D" w:rsidRPr="00772C1D" w14:paraId="5909688E" w14:textId="77777777" w:rsidTr="00772C1D">
        <w:tc>
          <w:tcPr>
            <w:tcW w:w="1574" w:type="dxa"/>
            <w:tcBorders>
              <w:top w:val="single" w:sz="4" w:space="0" w:color="auto"/>
              <w:bottom w:val="nil"/>
            </w:tcBorders>
          </w:tcPr>
          <w:p w14:paraId="1301444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DC_1A_n78A</w:t>
            </w:r>
          </w:p>
        </w:tc>
        <w:tc>
          <w:tcPr>
            <w:tcW w:w="1386" w:type="dxa"/>
            <w:tcBorders>
              <w:bottom w:val="nil"/>
            </w:tcBorders>
          </w:tcPr>
          <w:p w14:paraId="32A62C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2C0B744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E78CCC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0B554B0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22C501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0A8EF007" w14:textId="77777777" w:rsidTr="00772C1D">
        <w:tc>
          <w:tcPr>
            <w:tcW w:w="1574" w:type="dxa"/>
            <w:tcBorders>
              <w:top w:val="nil"/>
              <w:bottom w:val="nil"/>
            </w:tcBorders>
          </w:tcPr>
          <w:p w14:paraId="58FD06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7DEF1A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58C8CA0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9FB81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0A306B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945EC8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799702C" w14:textId="77777777" w:rsidTr="00772C1D">
        <w:tc>
          <w:tcPr>
            <w:tcW w:w="1574" w:type="dxa"/>
            <w:tcBorders>
              <w:top w:val="nil"/>
              <w:bottom w:val="single" w:sz="4" w:space="0" w:color="auto"/>
            </w:tcBorders>
          </w:tcPr>
          <w:p w14:paraId="289AE40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592AD62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5B67834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D24B3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73FDAA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658C049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6FF3EB21" w14:textId="77777777" w:rsidTr="00772C1D">
        <w:tc>
          <w:tcPr>
            <w:tcW w:w="1574" w:type="dxa"/>
            <w:tcBorders>
              <w:top w:val="single" w:sz="4" w:space="0" w:color="auto"/>
              <w:bottom w:val="nil"/>
            </w:tcBorders>
          </w:tcPr>
          <w:p w14:paraId="647114D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DC_1A_n79A</w:t>
            </w:r>
          </w:p>
        </w:tc>
        <w:tc>
          <w:tcPr>
            <w:tcW w:w="1386" w:type="dxa"/>
            <w:tcBorders>
              <w:bottom w:val="nil"/>
            </w:tcBorders>
          </w:tcPr>
          <w:p w14:paraId="613A23B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Borders>
              <w:bottom w:val="single" w:sz="4" w:space="0" w:color="auto"/>
            </w:tcBorders>
          </w:tcPr>
          <w:p w14:paraId="0E78537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92689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67B462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23E02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1E717A04" w14:textId="77777777" w:rsidTr="00772C1D">
        <w:tc>
          <w:tcPr>
            <w:tcW w:w="1574" w:type="dxa"/>
            <w:tcBorders>
              <w:top w:val="nil"/>
              <w:left w:val="single" w:sz="4" w:space="0" w:color="auto"/>
              <w:bottom w:val="nil"/>
              <w:right w:val="single" w:sz="4" w:space="0" w:color="auto"/>
            </w:tcBorders>
          </w:tcPr>
          <w:p w14:paraId="7B9035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664EC7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773BD2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4D0397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DC7B6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1A5BDD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088D96D" w14:textId="77777777" w:rsidTr="00772C1D">
        <w:tc>
          <w:tcPr>
            <w:tcW w:w="1574" w:type="dxa"/>
            <w:tcBorders>
              <w:top w:val="nil"/>
              <w:bottom w:val="single" w:sz="4" w:space="0" w:color="auto"/>
            </w:tcBorders>
          </w:tcPr>
          <w:p w14:paraId="02629DC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bottom w:val="single" w:sz="4" w:space="0" w:color="auto"/>
            </w:tcBorders>
          </w:tcPr>
          <w:p w14:paraId="1C4CC4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480AD76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2F5AA3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58FAAC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7396F0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0677403" w14:textId="77777777" w:rsidTr="00772C1D">
        <w:tc>
          <w:tcPr>
            <w:tcW w:w="1574" w:type="dxa"/>
            <w:tcBorders>
              <w:top w:val="single" w:sz="4" w:space="0" w:color="auto"/>
              <w:bottom w:val="nil"/>
            </w:tcBorders>
          </w:tcPr>
          <w:p w14:paraId="1D09CD7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DC_2A_n41A</w:t>
            </w:r>
          </w:p>
        </w:tc>
        <w:tc>
          <w:tcPr>
            <w:tcW w:w="1386" w:type="dxa"/>
            <w:tcBorders>
              <w:top w:val="single" w:sz="4" w:space="0" w:color="auto"/>
              <w:bottom w:val="nil"/>
            </w:tcBorders>
          </w:tcPr>
          <w:p w14:paraId="1C1B2D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59A5289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rPr>
              <w:t>26</w:t>
            </w:r>
          </w:p>
        </w:tc>
        <w:tc>
          <w:tcPr>
            <w:tcW w:w="1468" w:type="dxa"/>
          </w:tcPr>
          <w:p w14:paraId="3012191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159FB7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41122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53389FA5" w14:textId="77777777" w:rsidTr="00772C1D">
        <w:tc>
          <w:tcPr>
            <w:tcW w:w="1574" w:type="dxa"/>
            <w:tcBorders>
              <w:top w:val="nil"/>
              <w:bottom w:val="nil"/>
            </w:tcBorders>
          </w:tcPr>
          <w:p w14:paraId="6BDA43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2F4BFB4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0F3C8C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36B63E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9E438F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369F7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97D18AC" w14:textId="77777777" w:rsidTr="00772C1D">
        <w:tc>
          <w:tcPr>
            <w:tcW w:w="1574" w:type="dxa"/>
            <w:tcBorders>
              <w:top w:val="nil"/>
            </w:tcBorders>
          </w:tcPr>
          <w:p w14:paraId="3E514D9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tcBorders>
          </w:tcPr>
          <w:p w14:paraId="5019783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7C26775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ABDA49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85F25A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4534E68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09C4AA4" w14:textId="77777777" w:rsidTr="00772C1D">
        <w:tc>
          <w:tcPr>
            <w:tcW w:w="1574" w:type="dxa"/>
            <w:tcBorders>
              <w:bottom w:val="nil"/>
            </w:tcBorders>
          </w:tcPr>
          <w:p w14:paraId="6F283E7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DC_2A_n77A</w:t>
            </w:r>
          </w:p>
        </w:tc>
        <w:tc>
          <w:tcPr>
            <w:tcW w:w="1386" w:type="dxa"/>
            <w:tcBorders>
              <w:bottom w:val="nil"/>
            </w:tcBorders>
          </w:tcPr>
          <w:p w14:paraId="75F1867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4DBF78D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58B973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734DA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1BF3D3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5515B7C1" w14:textId="77777777" w:rsidTr="00772C1D">
        <w:tc>
          <w:tcPr>
            <w:tcW w:w="1574" w:type="dxa"/>
            <w:tcBorders>
              <w:top w:val="nil"/>
              <w:bottom w:val="nil"/>
            </w:tcBorders>
          </w:tcPr>
          <w:p w14:paraId="06E819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1114AB7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6101A5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74129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9E6EA5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AB8F8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6B45AA93" w14:textId="77777777" w:rsidTr="00772C1D">
        <w:tc>
          <w:tcPr>
            <w:tcW w:w="1574" w:type="dxa"/>
            <w:tcBorders>
              <w:top w:val="nil"/>
            </w:tcBorders>
          </w:tcPr>
          <w:p w14:paraId="3D37460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0C8719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35EAD10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C616E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10CBB6F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72380C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0194FCC" w14:textId="77777777" w:rsidTr="00772C1D">
        <w:tc>
          <w:tcPr>
            <w:tcW w:w="1574" w:type="dxa"/>
            <w:vMerge w:val="restart"/>
            <w:tcBorders>
              <w:top w:val="nil"/>
            </w:tcBorders>
          </w:tcPr>
          <w:p w14:paraId="6AADBC4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DC_2A_n78A</w:t>
            </w:r>
          </w:p>
        </w:tc>
        <w:tc>
          <w:tcPr>
            <w:tcW w:w="1386" w:type="dxa"/>
            <w:vMerge w:val="restart"/>
          </w:tcPr>
          <w:p w14:paraId="261C68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2AD185E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30AE9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4A9D3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22DBF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3D463F08" w14:textId="77777777" w:rsidTr="00772C1D">
        <w:tc>
          <w:tcPr>
            <w:tcW w:w="1574" w:type="dxa"/>
            <w:vMerge/>
          </w:tcPr>
          <w:p w14:paraId="26170FF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vMerge/>
          </w:tcPr>
          <w:p w14:paraId="5DCC3BD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7F1F86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77905C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8E0164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7C3CA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63E1CCBC" w14:textId="77777777" w:rsidTr="00772C1D">
        <w:tc>
          <w:tcPr>
            <w:tcW w:w="1574" w:type="dxa"/>
            <w:vMerge/>
          </w:tcPr>
          <w:p w14:paraId="4AECE5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7D2C75C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2DAF21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2B136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5386A1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6EDE5E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E47085B" w14:textId="77777777" w:rsidTr="00772C1D">
        <w:tc>
          <w:tcPr>
            <w:tcW w:w="1574" w:type="dxa"/>
            <w:tcBorders>
              <w:bottom w:val="nil"/>
            </w:tcBorders>
          </w:tcPr>
          <w:p w14:paraId="68783E9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DC_3A_n41A</w:t>
            </w:r>
          </w:p>
        </w:tc>
        <w:tc>
          <w:tcPr>
            <w:tcW w:w="1386" w:type="dxa"/>
            <w:tcBorders>
              <w:bottom w:val="nil"/>
            </w:tcBorders>
          </w:tcPr>
          <w:p w14:paraId="6806B9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64FD5FC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67514B5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4C3F27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C3A93D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733DA613" w14:textId="77777777" w:rsidTr="00772C1D">
        <w:tc>
          <w:tcPr>
            <w:tcW w:w="1574" w:type="dxa"/>
            <w:tcBorders>
              <w:top w:val="nil"/>
              <w:bottom w:val="nil"/>
            </w:tcBorders>
          </w:tcPr>
          <w:p w14:paraId="161876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4375DF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C104C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850A2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877DF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9D81F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246DF9A3" w14:textId="77777777" w:rsidTr="00772C1D">
        <w:tc>
          <w:tcPr>
            <w:tcW w:w="1574" w:type="dxa"/>
            <w:tcBorders>
              <w:top w:val="nil"/>
              <w:bottom w:val="single" w:sz="4" w:space="0" w:color="auto"/>
            </w:tcBorders>
          </w:tcPr>
          <w:p w14:paraId="1F191D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219998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1C7FC58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CC8A7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68DD17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04CF6B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560937B6" w14:textId="77777777" w:rsidTr="00772C1D">
        <w:tc>
          <w:tcPr>
            <w:tcW w:w="1574" w:type="dxa"/>
            <w:tcBorders>
              <w:top w:val="nil"/>
              <w:bottom w:val="nil"/>
            </w:tcBorders>
          </w:tcPr>
          <w:p w14:paraId="2A0EB5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DC_3A_n77A</w:t>
            </w:r>
          </w:p>
        </w:tc>
        <w:tc>
          <w:tcPr>
            <w:tcW w:w="1386" w:type="dxa"/>
            <w:tcBorders>
              <w:bottom w:val="nil"/>
            </w:tcBorders>
          </w:tcPr>
          <w:p w14:paraId="114E82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0BED4F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2A17A5A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839C0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0AAAD06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7DCBC76C" w14:textId="77777777" w:rsidTr="00772C1D">
        <w:tc>
          <w:tcPr>
            <w:tcW w:w="1574" w:type="dxa"/>
            <w:tcBorders>
              <w:top w:val="nil"/>
              <w:bottom w:val="nil"/>
            </w:tcBorders>
          </w:tcPr>
          <w:p w14:paraId="3AAB217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52300F6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8CC94B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B726C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FA714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7D692D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704FD876" w14:textId="77777777" w:rsidTr="00772C1D">
        <w:tc>
          <w:tcPr>
            <w:tcW w:w="1574" w:type="dxa"/>
            <w:tcBorders>
              <w:top w:val="nil"/>
              <w:bottom w:val="single" w:sz="4" w:space="0" w:color="auto"/>
            </w:tcBorders>
          </w:tcPr>
          <w:p w14:paraId="0DAE76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790673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77CBC5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7533F4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FAFA4E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0055A2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7ADBC9D1" w14:textId="77777777" w:rsidTr="00772C1D">
        <w:tc>
          <w:tcPr>
            <w:tcW w:w="1574" w:type="dxa"/>
            <w:tcBorders>
              <w:bottom w:val="nil"/>
            </w:tcBorders>
          </w:tcPr>
          <w:p w14:paraId="4230177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lastRenderedPageBreak/>
              <w:t>DC_3A_n78A</w:t>
            </w:r>
          </w:p>
        </w:tc>
        <w:tc>
          <w:tcPr>
            <w:tcW w:w="1386" w:type="dxa"/>
            <w:tcBorders>
              <w:bottom w:val="nil"/>
            </w:tcBorders>
          </w:tcPr>
          <w:p w14:paraId="4A01D89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43DE41C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08EB9A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E75ECC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D095A5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684509E9" w14:textId="77777777" w:rsidTr="00772C1D">
        <w:tc>
          <w:tcPr>
            <w:tcW w:w="1574" w:type="dxa"/>
            <w:tcBorders>
              <w:top w:val="nil"/>
              <w:bottom w:val="nil"/>
            </w:tcBorders>
          </w:tcPr>
          <w:p w14:paraId="5CDA4D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3DE32F0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4F90146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56CA7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466075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934C3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5CBF00D" w14:textId="77777777" w:rsidTr="00772C1D">
        <w:tc>
          <w:tcPr>
            <w:tcW w:w="1574" w:type="dxa"/>
            <w:tcBorders>
              <w:top w:val="nil"/>
              <w:bottom w:val="single" w:sz="4" w:space="0" w:color="auto"/>
            </w:tcBorders>
          </w:tcPr>
          <w:p w14:paraId="3B9A25F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single" w:sz="4" w:space="0" w:color="auto"/>
            </w:tcBorders>
          </w:tcPr>
          <w:p w14:paraId="23AEFA9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ACFB9B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E1358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726A12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10011D4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624469A" w14:textId="77777777" w:rsidTr="00772C1D">
        <w:tc>
          <w:tcPr>
            <w:tcW w:w="1574" w:type="dxa"/>
            <w:tcBorders>
              <w:top w:val="single" w:sz="4" w:space="0" w:color="auto"/>
              <w:bottom w:val="nil"/>
            </w:tcBorders>
          </w:tcPr>
          <w:p w14:paraId="4BC4E7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DC_3A_n79A</w:t>
            </w:r>
          </w:p>
        </w:tc>
        <w:tc>
          <w:tcPr>
            <w:tcW w:w="1386" w:type="dxa"/>
            <w:tcBorders>
              <w:bottom w:val="nil"/>
            </w:tcBorders>
          </w:tcPr>
          <w:p w14:paraId="5BEC769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198E1A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7BAA01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3F65AD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D078FC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2DD54C34" w14:textId="77777777" w:rsidTr="00772C1D">
        <w:tc>
          <w:tcPr>
            <w:tcW w:w="1574" w:type="dxa"/>
            <w:tcBorders>
              <w:top w:val="nil"/>
              <w:left w:val="single" w:sz="4" w:space="0" w:color="auto"/>
              <w:bottom w:val="nil"/>
              <w:right w:val="single" w:sz="4" w:space="0" w:color="auto"/>
            </w:tcBorders>
          </w:tcPr>
          <w:p w14:paraId="38B52BF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196512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55781C7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BE82D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5195F6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096CCBD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64DBD880" w14:textId="77777777" w:rsidTr="00772C1D">
        <w:tc>
          <w:tcPr>
            <w:tcW w:w="1574" w:type="dxa"/>
            <w:tcBorders>
              <w:top w:val="nil"/>
              <w:bottom w:val="single" w:sz="4" w:space="0" w:color="auto"/>
            </w:tcBorders>
          </w:tcPr>
          <w:p w14:paraId="6AD930D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tcBorders>
          </w:tcPr>
          <w:p w14:paraId="2933B3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3F67BE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9F1EC0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0F7DD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60096E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386D8800" w14:textId="77777777" w:rsidTr="00772C1D">
        <w:tc>
          <w:tcPr>
            <w:tcW w:w="1574" w:type="dxa"/>
            <w:vMerge w:val="restart"/>
          </w:tcPr>
          <w:p w14:paraId="610D83D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DC_5A_n77A</w:t>
            </w:r>
          </w:p>
        </w:tc>
        <w:tc>
          <w:tcPr>
            <w:tcW w:w="1386" w:type="dxa"/>
            <w:vMerge w:val="restart"/>
          </w:tcPr>
          <w:p w14:paraId="5E88753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3404FD0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E6C6ED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0E4A1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E03F22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5B058D4E" w14:textId="77777777" w:rsidTr="00772C1D">
        <w:tc>
          <w:tcPr>
            <w:tcW w:w="1574" w:type="dxa"/>
            <w:vMerge/>
          </w:tcPr>
          <w:p w14:paraId="5D074CE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vMerge/>
            <w:tcBorders>
              <w:bottom w:val="nil"/>
            </w:tcBorders>
          </w:tcPr>
          <w:p w14:paraId="7C1F13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4F41318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314DAE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21DF2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r w:rsidRPr="00772C1D" w:rsidDel="004618C3">
              <w:rPr>
                <w:rFonts w:ascii="Arial" w:eastAsia="Times New Roman" w:hAnsi="Arial" w:cs="Times New Roman"/>
                <w:kern w:val="0"/>
                <w:sz w:val="18"/>
                <w:szCs w:val="20"/>
                <w:lang w:val="en-GB" w:eastAsia="en-US"/>
              </w:rPr>
              <w:t xml:space="preserve"> or UE reporting (PC3 by </w:t>
            </w:r>
            <w:proofErr w:type="spellStart"/>
            <w:r w:rsidRPr="00772C1D" w:rsidDel="004618C3">
              <w:rPr>
                <w:rFonts w:ascii="Arial" w:eastAsia="Times New Roman" w:hAnsi="Arial" w:cs="Times New Roman"/>
                <w:kern w:val="0"/>
                <w:sz w:val="18"/>
                <w:szCs w:val="20"/>
                <w:lang w:val="en-GB" w:eastAsia="en-US"/>
              </w:rPr>
              <w:t>P</w:t>
            </w:r>
            <w:r w:rsidRPr="00772C1D" w:rsidDel="004618C3">
              <w:rPr>
                <w:rFonts w:ascii="Arial" w:eastAsia="Times New Roman" w:hAnsi="Arial" w:cs="Times New Roman"/>
                <w:kern w:val="0"/>
                <w:sz w:val="18"/>
                <w:szCs w:val="20"/>
                <w:vertAlign w:val="subscript"/>
                <w:lang w:val="en-GB" w:eastAsia="en-US"/>
              </w:rPr>
              <w:t>PowerClass,NR</w:t>
            </w:r>
            <w:proofErr w:type="spellEnd"/>
            <w:r w:rsidRPr="00772C1D" w:rsidDel="004618C3">
              <w:rPr>
                <w:rFonts w:ascii="Arial" w:eastAsia="Times New Roman" w:hAnsi="Arial" w:cs="Times New Roman"/>
                <w:kern w:val="0"/>
                <w:sz w:val="18"/>
                <w:szCs w:val="20"/>
                <w:lang w:val="en-GB" w:eastAsia="en-US"/>
              </w:rPr>
              <w:t>)</w:t>
            </w:r>
          </w:p>
        </w:tc>
        <w:tc>
          <w:tcPr>
            <w:tcW w:w="2023" w:type="dxa"/>
            <w:gridSpan w:val="2"/>
          </w:tcPr>
          <w:p w14:paraId="71F4E51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2B9B4A06" w14:textId="77777777" w:rsidTr="00772C1D">
        <w:tc>
          <w:tcPr>
            <w:tcW w:w="1574" w:type="dxa"/>
            <w:vMerge/>
            <w:tcBorders>
              <w:bottom w:val="nil"/>
            </w:tcBorders>
          </w:tcPr>
          <w:p w14:paraId="7F0ABD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nil"/>
            </w:tcBorders>
          </w:tcPr>
          <w:p w14:paraId="5A0871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10F1ED1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C21E30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B0E47B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5DE1698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D79DB07" w14:textId="77777777" w:rsidTr="00772C1D">
        <w:tc>
          <w:tcPr>
            <w:tcW w:w="1574" w:type="dxa"/>
            <w:vMerge w:val="restart"/>
          </w:tcPr>
          <w:p w14:paraId="7F738F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DC_7A_n78A</w:t>
            </w:r>
          </w:p>
        </w:tc>
        <w:tc>
          <w:tcPr>
            <w:tcW w:w="1386" w:type="dxa"/>
            <w:vMerge w:val="restart"/>
          </w:tcPr>
          <w:p w14:paraId="0F442C3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4560CD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2DB9EA4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505D29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106D0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60845382" w14:textId="77777777" w:rsidTr="00772C1D">
        <w:tc>
          <w:tcPr>
            <w:tcW w:w="1574" w:type="dxa"/>
            <w:vMerge/>
          </w:tcPr>
          <w:p w14:paraId="66D4602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vMerge/>
            <w:tcBorders>
              <w:bottom w:val="nil"/>
            </w:tcBorders>
          </w:tcPr>
          <w:p w14:paraId="7C7A86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039501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6716D4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87A3C0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45D75F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79112301" w14:textId="77777777" w:rsidTr="00772C1D">
        <w:tc>
          <w:tcPr>
            <w:tcW w:w="1574" w:type="dxa"/>
            <w:vMerge/>
            <w:tcBorders>
              <w:bottom w:val="nil"/>
            </w:tcBorders>
          </w:tcPr>
          <w:p w14:paraId="4F8491F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nil"/>
            </w:tcBorders>
          </w:tcPr>
          <w:p w14:paraId="2BDFC4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42724B4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5BF6B2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B7E175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7F519D6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28BC31A6" w14:textId="77777777" w:rsidTr="00772C1D">
        <w:tc>
          <w:tcPr>
            <w:tcW w:w="1574" w:type="dxa"/>
            <w:tcBorders>
              <w:bottom w:val="nil"/>
            </w:tcBorders>
          </w:tcPr>
          <w:p w14:paraId="2178D76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DC_8A_n78A</w:t>
            </w:r>
          </w:p>
        </w:tc>
        <w:tc>
          <w:tcPr>
            <w:tcW w:w="1386" w:type="dxa"/>
            <w:tcBorders>
              <w:bottom w:val="nil"/>
            </w:tcBorders>
          </w:tcPr>
          <w:p w14:paraId="33ED200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2AF2858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4FA90B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0B8DDD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C64F94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0ABA272E" w14:textId="77777777" w:rsidTr="00772C1D">
        <w:tc>
          <w:tcPr>
            <w:tcW w:w="1574" w:type="dxa"/>
            <w:tcBorders>
              <w:top w:val="nil"/>
              <w:bottom w:val="nil"/>
            </w:tcBorders>
          </w:tcPr>
          <w:p w14:paraId="56C975C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nil"/>
            </w:tcBorders>
          </w:tcPr>
          <w:p w14:paraId="09B786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60A103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C08184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D98594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8A69BF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3D9400A9" w14:textId="77777777" w:rsidTr="00772C1D">
        <w:tc>
          <w:tcPr>
            <w:tcW w:w="1574" w:type="dxa"/>
            <w:tcBorders>
              <w:top w:val="nil"/>
              <w:bottom w:val="single" w:sz="4" w:space="0" w:color="auto"/>
            </w:tcBorders>
          </w:tcPr>
          <w:p w14:paraId="227DB8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single" w:sz="4" w:space="0" w:color="auto"/>
            </w:tcBorders>
          </w:tcPr>
          <w:p w14:paraId="4C098D6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25819BD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844DD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4EB9EE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5E3BF7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813B5E4" w14:textId="77777777" w:rsidTr="00772C1D">
        <w:tc>
          <w:tcPr>
            <w:tcW w:w="1574" w:type="dxa"/>
            <w:tcBorders>
              <w:top w:val="single" w:sz="4" w:space="0" w:color="auto"/>
              <w:bottom w:val="nil"/>
            </w:tcBorders>
          </w:tcPr>
          <w:p w14:paraId="71EA2E9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DC_11A_n77A</w:t>
            </w:r>
          </w:p>
        </w:tc>
        <w:tc>
          <w:tcPr>
            <w:tcW w:w="1386" w:type="dxa"/>
            <w:tcBorders>
              <w:bottom w:val="nil"/>
            </w:tcBorders>
          </w:tcPr>
          <w:p w14:paraId="4009E62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56CECF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56E8A16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58585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E5899D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4407EE91" w14:textId="77777777" w:rsidTr="00772C1D">
        <w:tc>
          <w:tcPr>
            <w:tcW w:w="1574" w:type="dxa"/>
            <w:tcBorders>
              <w:top w:val="nil"/>
              <w:bottom w:val="nil"/>
            </w:tcBorders>
          </w:tcPr>
          <w:p w14:paraId="77358F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bottom w:val="nil"/>
            </w:tcBorders>
          </w:tcPr>
          <w:p w14:paraId="5CDFFF8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85A6B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FDEEE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066DB2A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96A749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2B02C180" w14:textId="77777777" w:rsidTr="00772C1D">
        <w:tc>
          <w:tcPr>
            <w:tcW w:w="1574" w:type="dxa"/>
            <w:tcBorders>
              <w:top w:val="nil"/>
              <w:bottom w:val="single" w:sz="4" w:space="0" w:color="auto"/>
            </w:tcBorders>
          </w:tcPr>
          <w:p w14:paraId="7F581A7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nil"/>
            </w:tcBorders>
          </w:tcPr>
          <w:p w14:paraId="71FC80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7ECA5D4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46A2B5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680C7BE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41F9E6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6C273DC5" w14:textId="77777777" w:rsidTr="00772C1D">
        <w:tc>
          <w:tcPr>
            <w:tcW w:w="1574" w:type="dxa"/>
            <w:tcBorders>
              <w:top w:val="single" w:sz="4" w:space="0" w:color="auto"/>
              <w:left w:val="single" w:sz="4" w:space="0" w:color="auto"/>
              <w:bottom w:val="nil"/>
              <w:right w:val="single" w:sz="4" w:space="0" w:color="auto"/>
            </w:tcBorders>
          </w:tcPr>
          <w:p w14:paraId="23C611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lastRenderedPageBreak/>
              <w:t>DC_12A_n77A</w:t>
            </w:r>
          </w:p>
        </w:tc>
        <w:tc>
          <w:tcPr>
            <w:tcW w:w="1386" w:type="dxa"/>
            <w:tcBorders>
              <w:top w:val="single" w:sz="4" w:space="0" w:color="auto"/>
              <w:left w:val="single" w:sz="4" w:space="0" w:color="auto"/>
              <w:bottom w:val="nil"/>
              <w:right w:val="single" w:sz="4" w:space="0" w:color="auto"/>
            </w:tcBorders>
          </w:tcPr>
          <w:p w14:paraId="0093CED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Borders>
              <w:left w:val="single" w:sz="4" w:space="0" w:color="auto"/>
            </w:tcBorders>
          </w:tcPr>
          <w:p w14:paraId="4171A8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055482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2BE37A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66A6E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0A9064FB" w14:textId="77777777" w:rsidTr="00772C1D">
        <w:tc>
          <w:tcPr>
            <w:tcW w:w="1574" w:type="dxa"/>
            <w:tcBorders>
              <w:top w:val="nil"/>
              <w:left w:val="single" w:sz="4" w:space="0" w:color="auto"/>
              <w:bottom w:val="nil"/>
              <w:right w:val="single" w:sz="4" w:space="0" w:color="auto"/>
            </w:tcBorders>
          </w:tcPr>
          <w:p w14:paraId="3879AB2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2EA893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14303BA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96DED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9412F0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4B5B93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CA53851" w14:textId="77777777" w:rsidTr="00772C1D">
        <w:tc>
          <w:tcPr>
            <w:tcW w:w="1574" w:type="dxa"/>
            <w:tcBorders>
              <w:top w:val="nil"/>
              <w:left w:val="single" w:sz="4" w:space="0" w:color="auto"/>
              <w:bottom w:val="single" w:sz="4" w:space="0" w:color="auto"/>
              <w:right w:val="single" w:sz="4" w:space="0" w:color="auto"/>
            </w:tcBorders>
          </w:tcPr>
          <w:p w14:paraId="607EA26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nil"/>
            </w:tcBorders>
          </w:tcPr>
          <w:p w14:paraId="75297C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53AB31D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9A414E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56C25E7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79AF142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56528E8" w14:textId="77777777" w:rsidTr="00772C1D">
        <w:tc>
          <w:tcPr>
            <w:tcW w:w="1574" w:type="dxa"/>
            <w:tcBorders>
              <w:bottom w:val="nil"/>
            </w:tcBorders>
          </w:tcPr>
          <w:p w14:paraId="796E69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DC_13A_n77A</w:t>
            </w:r>
          </w:p>
        </w:tc>
        <w:tc>
          <w:tcPr>
            <w:tcW w:w="1386" w:type="dxa"/>
            <w:tcBorders>
              <w:bottom w:val="nil"/>
            </w:tcBorders>
          </w:tcPr>
          <w:p w14:paraId="1BE33FA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780EDD3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6D4A3DA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542B4C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C35575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158172D2" w14:textId="77777777" w:rsidTr="00772C1D">
        <w:tc>
          <w:tcPr>
            <w:tcW w:w="1574" w:type="dxa"/>
            <w:tcBorders>
              <w:top w:val="nil"/>
              <w:bottom w:val="nil"/>
            </w:tcBorders>
          </w:tcPr>
          <w:p w14:paraId="54DF26D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0FE303A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30F812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4D954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08150B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C01A0C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28ABFE03" w14:textId="77777777" w:rsidTr="00772C1D">
        <w:tc>
          <w:tcPr>
            <w:tcW w:w="1574" w:type="dxa"/>
            <w:tcBorders>
              <w:top w:val="nil"/>
            </w:tcBorders>
          </w:tcPr>
          <w:p w14:paraId="221EA04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0BF6BFC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1427C07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40F24D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6404375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10CD225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1C2DA6F" w14:textId="77777777" w:rsidTr="00772C1D">
        <w:tc>
          <w:tcPr>
            <w:tcW w:w="1574" w:type="dxa"/>
            <w:tcBorders>
              <w:top w:val="single" w:sz="4" w:space="0" w:color="auto"/>
              <w:left w:val="single" w:sz="4" w:space="0" w:color="auto"/>
              <w:bottom w:val="nil"/>
              <w:right w:val="single" w:sz="4" w:space="0" w:color="auto"/>
            </w:tcBorders>
          </w:tcPr>
          <w:p w14:paraId="693C83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DC_14A_n77A</w:t>
            </w:r>
          </w:p>
        </w:tc>
        <w:tc>
          <w:tcPr>
            <w:tcW w:w="1386" w:type="dxa"/>
            <w:tcBorders>
              <w:top w:val="single" w:sz="4" w:space="0" w:color="auto"/>
              <w:left w:val="single" w:sz="4" w:space="0" w:color="auto"/>
              <w:bottom w:val="nil"/>
              <w:right w:val="single" w:sz="4" w:space="0" w:color="auto"/>
            </w:tcBorders>
          </w:tcPr>
          <w:p w14:paraId="5196006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Borders>
              <w:left w:val="single" w:sz="4" w:space="0" w:color="auto"/>
            </w:tcBorders>
          </w:tcPr>
          <w:p w14:paraId="0299A7F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5BCC711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D1B3D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903CC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2524771E" w14:textId="77777777" w:rsidTr="00772C1D">
        <w:tc>
          <w:tcPr>
            <w:tcW w:w="1574" w:type="dxa"/>
            <w:tcBorders>
              <w:top w:val="nil"/>
              <w:left w:val="single" w:sz="4" w:space="0" w:color="auto"/>
              <w:bottom w:val="nil"/>
              <w:right w:val="single" w:sz="4" w:space="0" w:color="auto"/>
            </w:tcBorders>
          </w:tcPr>
          <w:p w14:paraId="7B4289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42B3F16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0C4084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23100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CE777A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6E61E4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41B25F4" w14:textId="77777777" w:rsidTr="00772C1D">
        <w:tc>
          <w:tcPr>
            <w:tcW w:w="1574" w:type="dxa"/>
            <w:tcBorders>
              <w:top w:val="nil"/>
              <w:left w:val="single" w:sz="4" w:space="0" w:color="auto"/>
              <w:bottom w:val="single" w:sz="4" w:space="0" w:color="auto"/>
              <w:right w:val="single" w:sz="4" w:space="0" w:color="auto"/>
            </w:tcBorders>
          </w:tcPr>
          <w:p w14:paraId="02FA6D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5C56ECA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DC1327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47BAA6E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5EA195F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780287A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7A7B9FA2" w14:textId="77777777" w:rsidTr="00772C1D">
        <w:trPr>
          <w:gridAfter w:val="1"/>
          <w:wAfter w:w="495" w:type="dxa"/>
        </w:trPr>
        <w:tc>
          <w:tcPr>
            <w:tcW w:w="1574" w:type="dxa"/>
            <w:tcBorders>
              <w:top w:val="single" w:sz="4" w:space="0" w:color="auto"/>
              <w:left w:val="single" w:sz="4" w:space="0" w:color="auto"/>
              <w:bottom w:val="nil"/>
              <w:right w:val="single" w:sz="4" w:space="0" w:color="auto"/>
            </w:tcBorders>
          </w:tcPr>
          <w:p w14:paraId="708BC7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DC_18A_n77A</w:t>
            </w:r>
          </w:p>
        </w:tc>
        <w:tc>
          <w:tcPr>
            <w:tcW w:w="1386" w:type="dxa"/>
            <w:tcBorders>
              <w:top w:val="single" w:sz="4" w:space="0" w:color="auto"/>
              <w:left w:val="single" w:sz="4" w:space="0" w:color="auto"/>
              <w:bottom w:val="single" w:sz="4" w:space="0" w:color="auto"/>
            </w:tcBorders>
          </w:tcPr>
          <w:p w14:paraId="3D61F28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71A22D5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75B2259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E58FAA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1528" w:type="dxa"/>
          </w:tcPr>
          <w:p w14:paraId="4695C38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2EBCD9BF" w14:textId="77777777" w:rsidTr="00772C1D">
        <w:trPr>
          <w:gridAfter w:val="1"/>
          <w:wAfter w:w="495" w:type="dxa"/>
        </w:trPr>
        <w:tc>
          <w:tcPr>
            <w:tcW w:w="1574" w:type="dxa"/>
            <w:tcBorders>
              <w:top w:val="nil"/>
              <w:left w:val="single" w:sz="4" w:space="0" w:color="auto"/>
              <w:bottom w:val="nil"/>
              <w:right w:val="single" w:sz="4" w:space="0" w:color="auto"/>
            </w:tcBorders>
          </w:tcPr>
          <w:p w14:paraId="73A7F88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0DF5EB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2E48DD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C6258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3DE03E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1528" w:type="dxa"/>
          </w:tcPr>
          <w:p w14:paraId="17478B6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AA37A27" w14:textId="77777777" w:rsidTr="00772C1D">
        <w:trPr>
          <w:gridAfter w:val="1"/>
          <w:wAfter w:w="495" w:type="dxa"/>
        </w:trPr>
        <w:tc>
          <w:tcPr>
            <w:tcW w:w="1574" w:type="dxa"/>
            <w:tcBorders>
              <w:top w:val="nil"/>
              <w:left w:val="single" w:sz="4" w:space="0" w:color="auto"/>
              <w:bottom w:val="single" w:sz="4" w:space="0" w:color="auto"/>
              <w:right w:val="single" w:sz="4" w:space="0" w:color="auto"/>
            </w:tcBorders>
          </w:tcPr>
          <w:p w14:paraId="1DFA459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254D47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20C138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FB40B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926C2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1528" w:type="dxa"/>
          </w:tcPr>
          <w:p w14:paraId="4F04EA7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3C202140" w14:textId="77777777" w:rsidTr="00772C1D">
        <w:tc>
          <w:tcPr>
            <w:tcW w:w="1574" w:type="dxa"/>
            <w:tcBorders>
              <w:top w:val="single" w:sz="4" w:space="0" w:color="auto"/>
              <w:left w:val="single" w:sz="4" w:space="0" w:color="auto"/>
              <w:bottom w:val="nil"/>
              <w:right w:val="single" w:sz="4" w:space="0" w:color="auto"/>
            </w:tcBorders>
          </w:tcPr>
          <w:p w14:paraId="3C91D00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DC_19A_n78A</w:t>
            </w:r>
          </w:p>
        </w:tc>
        <w:tc>
          <w:tcPr>
            <w:tcW w:w="1386" w:type="dxa"/>
            <w:tcBorders>
              <w:top w:val="single" w:sz="4" w:space="0" w:color="auto"/>
              <w:left w:val="single" w:sz="4" w:space="0" w:color="auto"/>
              <w:bottom w:val="nil"/>
            </w:tcBorders>
          </w:tcPr>
          <w:p w14:paraId="40E5AC2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460A1C5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0CED72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0C5E884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19DC1C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6A9F88C3" w14:textId="77777777" w:rsidTr="00772C1D">
        <w:tc>
          <w:tcPr>
            <w:tcW w:w="1574" w:type="dxa"/>
            <w:tcBorders>
              <w:top w:val="nil"/>
              <w:left w:val="single" w:sz="4" w:space="0" w:color="auto"/>
              <w:bottom w:val="nil"/>
              <w:right w:val="single" w:sz="4" w:space="0" w:color="auto"/>
            </w:tcBorders>
          </w:tcPr>
          <w:p w14:paraId="37A856F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501C01F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5D8527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8518B6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B5D7B7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C56023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518999C" w14:textId="77777777" w:rsidTr="00772C1D">
        <w:tc>
          <w:tcPr>
            <w:tcW w:w="1574" w:type="dxa"/>
            <w:tcBorders>
              <w:top w:val="nil"/>
              <w:left w:val="single" w:sz="4" w:space="0" w:color="auto"/>
              <w:bottom w:val="single" w:sz="4" w:space="0" w:color="auto"/>
              <w:right w:val="single" w:sz="4" w:space="0" w:color="auto"/>
            </w:tcBorders>
          </w:tcPr>
          <w:p w14:paraId="054E95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right w:val="single" w:sz="4" w:space="0" w:color="auto"/>
            </w:tcBorders>
          </w:tcPr>
          <w:p w14:paraId="32B9095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Borders>
              <w:left w:val="single" w:sz="4" w:space="0" w:color="auto"/>
            </w:tcBorders>
          </w:tcPr>
          <w:p w14:paraId="7FA8EF0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EE5D8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22AA9AA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05FB4F2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AB91BF5" w14:textId="77777777" w:rsidTr="00772C1D">
        <w:tc>
          <w:tcPr>
            <w:tcW w:w="1574" w:type="dxa"/>
            <w:tcBorders>
              <w:top w:val="single" w:sz="4" w:space="0" w:color="auto"/>
              <w:left w:val="single" w:sz="4" w:space="0" w:color="auto"/>
              <w:bottom w:val="nil"/>
              <w:right w:val="single" w:sz="4" w:space="0" w:color="auto"/>
            </w:tcBorders>
          </w:tcPr>
          <w:p w14:paraId="6BC9B4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DC_19A_n79A</w:t>
            </w:r>
          </w:p>
        </w:tc>
        <w:tc>
          <w:tcPr>
            <w:tcW w:w="1386" w:type="dxa"/>
            <w:tcBorders>
              <w:top w:val="single" w:sz="4" w:space="0" w:color="auto"/>
              <w:left w:val="single" w:sz="4" w:space="0" w:color="auto"/>
              <w:bottom w:val="nil"/>
            </w:tcBorders>
          </w:tcPr>
          <w:p w14:paraId="3422B4B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327AB3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2834083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F2CD21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583C2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3F382C38" w14:textId="77777777" w:rsidTr="00772C1D">
        <w:tc>
          <w:tcPr>
            <w:tcW w:w="1574" w:type="dxa"/>
            <w:tcBorders>
              <w:top w:val="nil"/>
              <w:left w:val="single" w:sz="4" w:space="0" w:color="auto"/>
              <w:bottom w:val="nil"/>
              <w:right w:val="single" w:sz="4" w:space="0" w:color="auto"/>
            </w:tcBorders>
          </w:tcPr>
          <w:p w14:paraId="3A7263A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51664C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5C935DE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C85D52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554F5DD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0D0A43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3C54BBBD" w14:textId="77777777" w:rsidTr="00772C1D">
        <w:tc>
          <w:tcPr>
            <w:tcW w:w="1574" w:type="dxa"/>
            <w:tcBorders>
              <w:top w:val="nil"/>
              <w:left w:val="single" w:sz="4" w:space="0" w:color="auto"/>
              <w:bottom w:val="single" w:sz="4" w:space="0" w:color="auto"/>
              <w:right w:val="single" w:sz="4" w:space="0" w:color="auto"/>
            </w:tcBorders>
          </w:tcPr>
          <w:p w14:paraId="6905253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057112F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5DF11D6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6015DB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7D7628B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390628B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4EF48D8" w14:textId="77777777" w:rsidTr="00763F59">
        <w:trPr>
          <w:ins w:id="27" w:author="Author"/>
        </w:trPr>
        <w:tc>
          <w:tcPr>
            <w:tcW w:w="1574" w:type="dxa"/>
            <w:vMerge w:val="restart"/>
            <w:tcBorders>
              <w:top w:val="nil"/>
              <w:left w:val="single" w:sz="4" w:space="0" w:color="auto"/>
              <w:right w:val="single" w:sz="4" w:space="0" w:color="auto"/>
            </w:tcBorders>
          </w:tcPr>
          <w:p w14:paraId="058034D4" w14:textId="5FBE7A28" w:rsidR="00772C1D" w:rsidRPr="00772C1D" w:rsidRDefault="00772C1D" w:rsidP="00772C1D">
            <w:pPr>
              <w:keepNext/>
              <w:keepLines/>
              <w:widowControl/>
              <w:overflowPunct w:val="0"/>
              <w:autoSpaceDE w:val="0"/>
              <w:autoSpaceDN w:val="0"/>
              <w:adjustRightInd w:val="0"/>
              <w:jc w:val="center"/>
              <w:textAlignment w:val="baseline"/>
              <w:rPr>
                <w:ins w:id="28" w:author="Author"/>
                <w:rFonts w:ascii="Arial" w:eastAsia="Times New Roman" w:hAnsi="Arial" w:cs="Times New Roman"/>
                <w:kern w:val="0"/>
                <w:sz w:val="18"/>
                <w:szCs w:val="20"/>
                <w:lang w:val="en-GB" w:eastAsia="en-US"/>
              </w:rPr>
            </w:pPr>
            <w:ins w:id="29" w:author="Author">
              <w:r w:rsidRPr="00772C1D">
                <w:rPr>
                  <w:rFonts w:ascii="Arial" w:eastAsia="Times New Roman" w:hAnsi="Arial" w:cs="Times New Roman"/>
                  <w:kern w:val="0"/>
                  <w:sz w:val="18"/>
                  <w:szCs w:val="20"/>
                  <w:lang w:val="en-GB" w:eastAsia="en-US"/>
                </w:rPr>
                <w:lastRenderedPageBreak/>
                <w:t>DC_</w:t>
              </w:r>
              <w:r>
                <w:rPr>
                  <w:rFonts w:ascii="Arial" w:eastAsia="Times New Roman" w:hAnsi="Arial" w:cs="Times New Roman"/>
                  <w:kern w:val="0"/>
                  <w:sz w:val="18"/>
                  <w:szCs w:val="20"/>
                  <w:lang w:val="en-GB" w:eastAsia="en-US"/>
                </w:rPr>
                <w:t>20</w:t>
              </w:r>
              <w:r w:rsidRPr="00772C1D">
                <w:rPr>
                  <w:rFonts w:ascii="Arial" w:eastAsia="Times New Roman" w:hAnsi="Arial" w:cs="Times New Roman"/>
                  <w:kern w:val="0"/>
                  <w:sz w:val="18"/>
                  <w:szCs w:val="20"/>
                  <w:lang w:val="en-GB" w:eastAsia="en-US"/>
                </w:rPr>
                <w:t>A_n78A</w:t>
              </w:r>
            </w:ins>
          </w:p>
        </w:tc>
        <w:tc>
          <w:tcPr>
            <w:tcW w:w="1386" w:type="dxa"/>
            <w:vMerge w:val="restart"/>
            <w:tcBorders>
              <w:top w:val="single" w:sz="4" w:space="0" w:color="auto"/>
              <w:left w:val="single" w:sz="4" w:space="0" w:color="auto"/>
            </w:tcBorders>
          </w:tcPr>
          <w:p w14:paraId="22776928" w14:textId="5E26ACDD" w:rsidR="00772C1D" w:rsidRPr="00772C1D" w:rsidRDefault="00772C1D" w:rsidP="00772C1D">
            <w:pPr>
              <w:keepNext/>
              <w:keepLines/>
              <w:widowControl/>
              <w:overflowPunct w:val="0"/>
              <w:autoSpaceDE w:val="0"/>
              <w:autoSpaceDN w:val="0"/>
              <w:adjustRightInd w:val="0"/>
              <w:jc w:val="center"/>
              <w:textAlignment w:val="baseline"/>
              <w:rPr>
                <w:ins w:id="30" w:author="Author"/>
                <w:rFonts w:ascii="Arial" w:eastAsia="Times New Roman" w:hAnsi="Arial" w:cs="Times New Roman"/>
                <w:kern w:val="0"/>
                <w:sz w:val="18"/>
                <w:szCs w:val="20"/>
                <w:lang w:val="en-GB" w:eastAsia="en-US"/>
              </w:rPr>
            </w:pPr>
            <w:ins w:id="31" w:author="Author">
              <w:r w:rsidRPr="00772C1D">
                <w:rPr>
                  <w:rFonts w:ascii="Arial" w:eastAsia="Times New Roman" w:hAnsi="Arial" w:cs="Times New Roman"/>
                  <w:kern w:val="0"/>
                  <w:sz w:val="18"/>
                  <w:szCs w:val="20"/>
                  <w:lang w:val="en-GB" w:eastAsia="en-US"/>
                </w:rPr>
                <w:t>NR carrier</w:t>
              </w:r>
            </w:ins>
          </w:p>
        </w:tc>
        <w:tc>
          <w:tcPr>
            <w:tcW w:w="1371" w:type="dxa"/>
          </w:tcPr>
          <w:p w14:paraId="5A09E997" w14:textId="0CC278C6" w:rsidR="00772C1D" w:rsidRPr="00772C1D" w:rsidRDefault="00772C1D" w:rsidP="00772C1D">
            <w:pPr>
              <w:keepNext/>
              <w:keepLines/>
              <w:widowControl/>
              <w:overflowPunct w:val="0"/>
              <w:autoSpaceDE w:val="0"/>
              <w:autoSpaceDN w:val="0"/>
              <w:adjustRightInd w:val="0"/>
              <w:jc w:val="center"/>
              <w:textAlignment w:val="baseline"/>
              <w:rPr>
                <w:ins w:id="32" w:author="Author"/>
                <w:rFonts w:ascii="Arial" w:eastAsia="Times New Roman" w:hAnsi="Arial" w:cs="Times New Roman"/>
                <w:kern w:val="0"/>
                <w:sz w:val="18"/>
                <w:szCs w:val="20"/>
                <w:lang w:val="en-GB" w:eastAsia="en-US"/>
              </w:rPr>
            </w:pPr>
            <w:ins w:id="33" w:author="Author">
              <w:r w:rsidRPr="00772C1D">
                <w:rPr>
                  <w:rFonts w:ascii="Arial" w:eastAsia="Times New Roman" w:hAnsi="Arial" w:cs="Times New Roman"/>
                  <w:kern w:val="0"/>
                  <w:sz w:val="18"/>
                  <w:szCs w:val="20"/>
                  <w:lang w:val="en-GB" w:eastAsia="en-US"/>
                </w:rPr>
                <w:t>26</w:t>
              </w:r>
            </w:ins>
          </w:p>
        </w:tc>
        <w:tc>
          <w:tcPr>
            <w:tcW w:w="1468" w:type="dxa"/>
          </w:tcPr>
          <w:p w14:paraId="49531953" w14:textId="1B9FF948" w:rsidR="00772C1D" w:rsidRPr="00772C1D" w:rsidRDefault="00772C1D" w:rsidP="00772C1D">
            <w:pPr>
              <w:keepNext/>
              <w:keepLines/>
              <w:widowControl/>
              <w:overflowPunct w:val="0"/>
              <w:autoSpaceDE w:val="0"/>
              <w:autoSpaceDN w:val="0"/>
              <w:adjustRightInd w:val="0"/>
              <w:jc w:val="center"/>
              <w:textAlignment w:val="baseline"/>
              <w:rPr>
                <w:ins w:id="34" w:author="Author"/>
                <w:rFonts w:ascii="Arial" w:eastAsia="Times New Roman" w:hAnsi="Arial" w:cs="Times New Roman"/>
                <w:kern w:val="0"/>
                <w:sz w:val="18"/>
                <w:szCs w:val="20"/>
                <w:lang w:val="en-GB" w:eastAsia="en-US"/>
              </w:rPr>
            </w:pPr>
            <w:ins w:id="35" w:author="Author">
              <w:r w:rsidRPr="00772C1D">
                <w:rPr>
                  <w:rFonts w:ascii="Arial" w:eastAsia="Times New Roman" w:hAnsi="Arial" w:cs="Times New Roman"/>
                  <w:kern w:val="0"/>
                  <w:sz w:val="18"/>
                  <w:szCs w:val="20"/>
                  <w:lang w:val="en-GB" w:eastAsia="en-US"/>
                </w:rPr>
                <w:t>+2+TT/-3-TT</w:t>
              </w:r>
            </w:ins>
          </w:p>
        </w:tc>
        <w:tc>
          <w:tcPr>
            <w:tcW w:w="1807" w:type="dxa"/>
          </w:tcPr>
          <w:p w14:paraId="13FF6C55" w14:textId="632AFF38" w:rsidR="00772C1D" w:rsidRPr="00772C1D" w:rsidRDefault="00772C1D" w:rsidP="00772C1D">
            <w:pPr>
              <w:keepNext/>
              <w:keepLines/>
              <w:widowControl/>
              <w:overflowPunct w:val="0"/>
              <w:autoSpaceDE w:val="0"/>
              <w:autoSpaceDN w:val="0"/>
              <w:adjustRightInd w:val="0"/>
              <w:jc w:val="center"/>
              <w:textAlignment w:val="baseline"/>
              <w:rPr>
                <w:ins w:id="36" w:author="Author"/>
                <w:rFonts w:ascii="Arial" w:eastAsia="Times New Roman" w:hAnsi="Arial" w:cs="Times New Roman"/>
                <w:kern w:val="0"/>
                <w:sz w:val="18"/>
                <w:szCs w:val="20"/>
                <w:lang w:val="en-GB" w:eastAsia="en-US"/>
              </w:rPr>
            </w:pPr>
            <w:ins w:id="37" w:author="Autho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48EBB0ED" w14:textId="038DECCD" w:rsidR="00772C1D" w:rsidRPr="00772C1D" w:rsidRDefault="00772C1D" w:rsidP="00772C1D">
            <w:pPr>
              <w:keepNext/>
              <w:keepLines/>
              <w:widowControl/>
              <w:overflowPunct w:val="0"/>
              <w:autoSpaceDE w:val="0"/>
              <w:autoSpaceDN w:val="0"/>
              <w:adjustRightInd w:val="0"/>
              <w:jc w:val="center"/>
              <w:textAlignment w:val="baseline"/>
              <w:rPr>
                <w:ins w:id="38" w:author="Author"/>
                <w:rFonts w:ascii="Arial" w:eastAsia="Times New Roman" w:hAnsi="Arial" w:cs="Times New Roman"/>
                <w:kern w:val="0"/>
                <w:sz w:val="18"/>
                <w:szCs w:val="20"/>
                <w:lang w:val="en-GB" w:eastAsia="en-US"/>
              </w:rPr>
            </w:pPr>
            <w:ins w:id="39" w:author="Author">
              <w:r w:rsidRPr="00772C1D">
                <w:rPr>
                  <w:rFonts w:ascii="Arial" w:eastAsia="Times New Roman" w:hAnsi="Arial" w:cs="Times New Roman"/>
                  <w:kern w:val="0"/>
                  <w:sz w:val="18"/>
                  <w:szCs w:val="20"/>
                  <w:lang w:val="en-GB" w:eastAsia="en-US"/>
                </w:rPr>
                <w:t>UE meets power class 2 requirements</w:t>
              </w:r>
            </w:ins>
          </w:p>
        </w:tc>
      </w:tr>
      <w:tr w:rsidR="00772C1D" w:rsidRPr="00772C1D" w14:paraId="070C609A" w14:textId="77777777" w:rsidTr="00763F59">
        <w:trPr>
          <w:ins w:id="40" w:author="Author"/>
        </w:trPr>
        <w:tc>
          <w:tcPr>
            <w:tcW w:w="1574" w:type="dxa"/>
            <w:vMerge/>
            <w:tcBorders>
              <w:left w:val="single" w:sz="4" w:space="0" w:color="auto"/>
              <w:right w:val="single" w:sz="4" w:space="0" w:color="auto"/>
            </w:tcBorders>
          </w:tcPr>
          <w:p w14:paraId="1411D3CA" w14:textId="77777777" w:rsidR="00772C1D" w:rsidRPr="00772C1D" w:rsidRDefault="00772C1D" w:rsidP="00772C1D">
            <w:pPr>
              <w:keepNext/>
              <w:keepLines/>
              <w:widowControl/>
              <w:overflowPunct w:val="0"/>
              <w:autoSpaceDE w:val="0"/>
              <w:autoSpaceDN w:val="0"/>
              <w:adjustRightInd w:val="0"/>
              <w:jc w:val="center"/>
              <w:textAlignment w:val="baseline"/>
              <w:rPr>
                <w:ins w:id="41" w:author="Author"/>
                <w:rFonts w:ascii="Arial" w:eastAsia="Times New Roman" w:hAnsi="Arial" w:cs="Times New Roman"/>
                <w:kern w:val="0"/>
                <w:sz w:val="18"/>
                <w:szCs w:val="20"/>
                <w:lang w:val="en-GB" w:eastAsia="en-US"/>
              </w:rPr>
            </w:pPr>
          </w:p>
        </w:tc>
        <w:tc>
          <w:tcPr>
            <w:tcW w:w="1386" w:type="dxa"/>
            <w:vMerge/>
            <w:tcBorders>
              <w:left w:val="single" w:sz="4" w:space="0" w:color="auto"/>
              <w:bottom w:val="single" w:sz="4" w:space="0" w:color="auto"/>
            </w:tcBorders>
          </w:tcPr>
          <w:p w14:paraId="0AF69D51" w14:textId="77777777" w:rsidR="00772C1D" w:rsidRPr="00772C1D" w:rsidRDefault="00772C1D" w:rsidP="00772C1D">
            <w:pPr>
              <w:keepNext/>
              <w:keepLines/>
              <w:widowControl/>
              <w:overflowPunct w:val="0"/>
              <w:autoSpaceDE w:val="0"/>
              <w:autoSpaceDN w:val="0"/>
              <w:adjustRightInd w:val="0"/>
              <w:jc w:val="center"/>
              <w:textAlignment w:val="baseline"/>
              <w:rPr>
                <w:ins w:id="42" w:author="Author"/>
                <w:rFonts w:ascii="Arial" w:eastAsia="Times New Roman" w:hAnsi="Arial" w:cs="Times New Roman"/>
                <w:kern w:val="0"/>
                <w:sz w:val="18"/>
                <w:szCs w:val="20"/>
                <w:lang w:val="en-GB" w:eastAsia="en-US"/>
              </w:rPr>
            </w:pPr>
          </w:p>
        </w:tc>
        <w:tc>
          <w:tcPr>
            <w:tcW w:w="1371" w:type="dxa"/>
          </w:tcPr>
          <w:p w14:paraId="31FDD0FE" w14:textId="76C225B3" w:rsidR="00772C1D" w:rsidRPr="00772C1D" w:rsidRDefault="00772C1D" w:rsidP="00772C1D">
            <w:pPr>
              <w:keepNext/>
              <w:keepLines/>
              <w:widowControl/>
              <w:overflowPunct w:val="0"/>
              <w:autoSpaceDE w:val="0"/>
              <w:autoSpaceDN w:val="0"/>
              <w:adjustRightInd w:val="0"/>
              <w:jc w:val="center"/>
              <w:textAlignment w:val="baseline"/>
              <w:rPr>
                <w:ins w:id="43" w:author="Author"/>
                <w:rFonts w:ascii="Arial" w:eastAsia="Times New Roman" w:hAnsi="Arial" w:cs="Times New Roman"/>
                <w:kern w:val="0"/>
                <w:sz w:val="18"/>
                <w:szCs w:val="20"/>
                <w:lang w:val="en-GB" w:eastAsia="en-US"/>
              </w:rPr>
            </w:pPr>
            <w:ins w:id="44" w:author="Author">
              <w:r w:rsidRPr="00772C1D">
                <w:rPr>
                  <w:rFonts w:ascii="Arial" w:eastAsia="Times New Roman" w:hAnsi="Arial" w:cs="Times New Roman"/>
                  <w:kern w:val="0"/>
                  <w:sz w:val="18"/>
                  <w:szCs w:val="20"/>
                  <w:lang w:val="en-GB" w:eastAsia="en-US"/>
                </w:rPr>
                <w:t>23</w:t>
              </w:r>
            </w:ins>
          </w:p>
        </w:tc>
        <w:tc>
          <w:tcPr>
            <w:tcW w:w="1468" w:type="dxa"/>
          </w:tcPr>
          <w:p w14:paraId="71476C53" w14:textId="112D2AD5" w:rsidR="00772C1D" w:rsidRPr="00772C1D" w:rsidRDefault="00772C1D" w:rsidP="00772C1D">
            <w:pPr>
              <w:keepNext/>
              <w:keepLines/>
              <w:widowControl/>
              <w:overflowPunct w:val="0"/>
              <w:autoSpaceDE w:val="0"/>
              <w:autoSpaceDN w:val="0"/>
              <w:adjustRightInd w:val="0"/>
              <w:jc w:val="center"/>
              <w:textAlignment w:val="baseline"/>
              <w:rPr>
                <w:ins w:id="45" w:author="Author"/>
                <w:rFonts w:ascii="Arial" w:eastAsia="Times New Roman" w:hAnsi="Arial" w:cs="Times New Roman"/>
                <w:kern w:val="0"/>
                <w:sz w:val="18"/>
                <w:szCs w:val="20"/>
                <w:lang w:val="en-GB" w:eastAsia="en-US"/>
              </w:rPr>
            </w:pPr>
            <w:ins w:id="46" w:author="Author">
              <w:r w:rsidRPr="00772C1D">
                <w:rPr>
                  <w:rFonts w:ascii="Arial" w:eastAsia="Times New Roman" w:hAnsi="Arial" w:cs="Times New Roman"/>
                  <w:kern w:val="0"/>
                  <w:sz w:val="18"/>
                  <w:szCs w:val="20"/>
                  <w:lang w:val="en-GB" w:eastAsia="en-US"/>
                </w:rPr>
                <w:t>+2+TT/-3-TT</w:t>
              </w:r>
            </w:ins>
          </w:p>
        </w:tc>
        <w:tc>
          <w:tcPr>
            <w:tcW w:w="1807" w:type="dxa"/>
          </w:tcPr>
          <w:p w14:paraId="5C139400" w14:textId="0CD0E8F3" w:rsidR="00772C1D" w:rsidRPr="00772C1D" w:rsidRDefault="00772C1D" w:rsidP="00772C1D">
            <w:pPr>
              <w:keepNext/>
              <w:keepLines/>
              <w:widowControl/>
              <w:overflowPunct w:val="0"/>
              <w:autoSpaceDE w:val="0"/>
              <w:autoSpaceDN w:val="0"/>
              <w:adjustRightInd w:val="0"/>
              <w:jc w:val="center"/>
              <w:textAlignment w:val="baseline"/>
              <w:rPr>
                <w:ins w:id="47" w:author="Author"/>
                <w:rFonts w:ascii="Arial" w:eastAsia="Times New Roman" w:hAnsi="Arial" w:cs="Times New Roman"/>
                <w:kern w:val="0"/>
                <w:sz w:val="18"/>
                <w:szCs w:val="20"/>
                <w:lang w:val="en-GB" w:eastAsia="en-US"/>
              </w:rPr>
            </w:pPr>
            <w:ins w:id="48" w:author="Autho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7621BAE9" w14:textId="45857543" w:rsidR="00772C1D" w:rsidRPr="00772C1D" w:rsidRDefault="00772C1D" w:rsidP="00772C1D">
            <w:pPr>
              <w:keepNext/>
              <w:keepLines/>
              <w:widowControl/>
              <w:overflowPunct w:val="0"/>
              <w:autoSpaceDE w:val="0"/>
              <w:autoSpaceDN w:val="0"/>
              <w:adjustRightInd w:val="0"/>
              <w:jc w:val="center"/>
              <w:textAlignment w:val="baseline"/>
              <w:rPr>
                <w:ins w:id="49" w:author="Author"/>
                <w:rFonts w:ascii="Arial" w:eastAsia="Times New Roman" w:hAnsi="Arial" w:cs="Times New Roman"/>
                <w:kern w:val="0"/>
                <w:sz w:val="18"/>
                <w:szCs w:val="20"/>
                <w:lang w:val="en-GB" w:eastAsia="en-US"/>
              </w:rPr>
            </w:pPr>
            <w:ins w:id="50" w:author="Author">
              <w:r w:rsidRPr="00772C1D">
                <w:rPr>
                  <w:rFonts w:ascii="Arial" w:eastAsia="Times New Roman" w:hAnsi="Arial" w:cs="Times New Roman"/>
                  <w:kern w:val="0"/>
                  <w:sz w:val="18"/>
                  <w:szCs w:val="20"/>
                  <w:lang w:val="en-GB" w:eastAsia="en-US"/>
                </w:rPr>
                <w:t>UE meets power class 3 requirements</w:t>
              </w:r>
            </w:ins>
          </w:p>
        </w:tc>
      </w:tr>
      <w:tr w:rsidR="00772C1D" w:rsidRPr="00772C1D" w14:paraId="44BF84E2" w14:textId="77777777" w:rsidTr="008D483D">
        <w:trPr>
          <w:ins w:id="51" w:author="Author"/>
        </w:trPr>
        <w:tc>
          <w:tcPr>
            <w:tcW w:w="1574" w:type="dxa"/>
            <w:vMerge/>
            <w:tcBorders>
              <w:left w:val="single" w:sz="4" w:space="0" w:color="auto"/>
              <w:bottom w:val="single" w:sz="4" w:space="0" w:color="auto"/>
              <w:right w:val="single" w:sz="4" w:space="0" w:color="auto"/>
            </w:tcBorders>
          </w:tcPr>
          <w:p w14:paraId="3CABB7D8" w14:textId="77777777" w:rsidR="00772C1D" w:rsidRPr="00772C1D" w:rsidRDefault="00772C1D" w:rsidP="00772C1D">
            <w:pPr>
              <w:keepNext/>
              <w:keepLines/>
              <w:widowControl/>
              <w:overflowPunct w:val="0"/>
              <w:autoSpaceDE w:val="0"/>
              <w:autoSpaceDN w:val="0"/>
              <w:adjustRightInd w:val="0"/>
              <w:jc w:val="center"/>
              <w:textAlignment w:val="baseline"/>
              <w:rPr>
                <w:ins w:id="52" w:author="Autho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22B8B050" w14:textId="2BF07404" w:rsidR="00772C1D" w:rsidRPr="00772C1D" w:rsidRDefault="00772C1D" w:rsidP="00772C1D">
            <w:pPr>
              <w:keepNext/>
              <w:keepLines/>
              <w:widowControl/>
              <w:overflowPunct w:val="0"/>
              <w:autoSpaceDE w:val="0"/>
              <w:autoSpaceDN w:val="0"/>
              <w:adjustRightInd w:val="0"/>
              <w:jc w:val="center"/>
              <w:textAlignment w:val="baseline"/>
              <w:rPr>
                <w:ins w:id="53" w:author="Author"/>
                <w:rFonts w:ascii="Arial" w:eastAsia="Times New Roman" w:hAnsi="Arial" w:cs="Times New Roman"/>
                <w:kern w:val="0"/>
                <w:sz w:val="18"/>
                <w:szCs w:val="20"/>
                <w:lang w:val="en-GB" w:eastAsia="en-US"/>
              </w:rPr>
            </w:pPr>
            <w:ins w:id="54" w:author="Author">
              <w:r w:rsidRPr="00772C1D">
                <w:rPr>
                  <w:rFonts w:ascii="Arial" w:eastAsia="Times New Roman" w:hAnsi="Arial" w:cs="Times New Roman"/>
                  <w:kern w:val="0"/>
                  <w:sz w:val="18"/>
                  <w:szCs w:val="20"/>
                  <w:lang w:val="en-GB" w:eastAsia="en-US"/>
                </w:rPr>
                <w:t>E-UTRA carrier</w:t>
              </w:r>
            </w:ins>
          </w:p>
        </w:tc>
        <w:tc>
          <w:tcPr>
            <w:tcW w:w="1371" w:type="dxa"/>
          </w:tcPr>
          <w:p w14:paraId="2250B48C" w14:textId="429F8DC7" w:rsidR="00772C1D" w:rsidRPr="00772C1D" w:rsidRDefault="00772C1D" w:rsidP="00772C1D">
            <w:pPr>
              <w:keepNext/>
              <w:keepLines/>
              <w:widowControl/>
              <w:overflowPunct w:val="0"/>
              <w:autoSpaceDE w:val="0"/>
              <w:autoSpaceDN w:val="0"/>
              <w:adjustRightInd w:val="0"/>
              <w:jc w:val="center"/>
              <w:textAlignment w:val="baseline"/>
              <w:rPr>
                <w:ins w:id="55" w:author="Author"/>
                <w:rFonts w:ascii="Arial" w:eastAsia="Times New Roman" w:hAnsi="Arial" w:cs="Times New Roman"/>
                <w:kern w:val="0"/>
                <w:sz w:val="18"/>
                <w:szCs w:val="20"/>
                <w:lang w:val="en-GB" w:eastAsia="en-US"/>
              </w:rPr>
            </w:pPr>
            <w:ins w:id="56" w:author="Author">
              <w:r w:rsidRPr="00772C1D">
                <w:rPr>
                  <w:rFonts w:ascii="Arial" w:eastAsia="Times New Roman" w:hAnsi="Arial" w:cs="Times New Roman"/>
                  <w:kern w:val="0"/>
                  <w:sz w:val="18"/>
                  <w:szCs w:val="20"/>
                  <w:lang w:val="en-GB" w:eastAsia="en-US"/>
                </w:rPr>
                <w:t>23</w:t>
              </w:r>
            </w:ins>
          </w:p>
        </w:tc>
        <w:tc>
          <w:tcPr>
            <w:tcW w:w="1468" w:type="dxa"/>
          </w:tcPr>
          <w:p w14:paraId="0D2B1D47" w14:textId="7E0EDA57" w:rsidR="00772C1D" w:rsidRPr="00772C1D" w:rsidRDefault="00772C1D" w:rsidP="00772C1D">
            <w:pPr>
              <w:keepNext/>
              <w:keepLines/>
              <w:widowControl/>
              <w:overflowPunct w:val="0"/>
              <w:autoSpaceDE w:val="0"/>
              <w:autoSpaceDN w:val="0"/>
              <w:adjustRightInd w:val="0"/>
              <w:jc w:val="center"/>
              <w:textAlignment w:val="baseline"/>
              <w:rPr>
                <w:ins w:id="57" w:author="Author"/>
                <w:rFonts w:ascii="Arial" w:eastAsia="Times New Roman" w:hAnsi="Arial" w:cs="Times New Roman"/>
                <w:kern w:val="0"/>
                <w:sz w:val="18"/>
                <w:szCs w:val="20"/>
                <w:lang w:val="en-GB" w:eastAsia="en-US"/>
              </w:rPr>
            </w:pPr>
            <w:ins w:id="58" w:author="Author">
              <w:r w:rsidRPr="00772C1D">
                <w:rPr>
                  <w:rFonts w:ascii="Arial" w:eastAsia="Times New Roman" w:hAnsi="Arial" w:cs="Times New Roman"/>
                  <w:kern w:val="0"/>
                  <w:sz w:val="18"/>
                  <w:szCs w:val="20"/>
                  <w:lang w:val="en-GB" w:eastAsia="en-US"/>
                </w:rPr>
                <w:t>+2+TT/-2-TT</w:t>
              </w:r>
            </w:ins>
          </w:p>
        </w:tc>
        <w:tc>
          <w:tcPr>
            <w:tcW w:w="1807" w:type="dxa"/>
          </w:tcPr>
          <w:p w14:paraId="4A0EEC08" w14:textId="1ADB2DA6" w:rsidR="00772C1D" w:rsidRPr="00772C1D" w:rsidRDefault="00772C1D" w:rsidP="00772C1D">
            <w:pPr>
              <w:keepNext/>
              <w:keepLines/>
              <w:widowControl/>
              <w:overflowPunct w:val="0"/>
              <w:autoSpaceDE w:val="0"/>
              <w:autoSpaceDN w:val="0"/>
              <w:adjustRightInd w:val="0"/>
              <w:jc w:val="center"/>
              <w:textAlignment w:val="baseline"/>
              <w:rPr>
                <w:ins w:id="59" w:author="Author"/>
                <w:rFonts w:ascii="Arial" w:eastAsia="Times New Roman" w:hAnsi="Arial" w:cs="Times New Roman"/>
                <w:kern w:val="0"/>
                <w:sz w:val="18"/>
                <w:szCs w:val="20"/>
                <w:lang w:val="en-GB" w:eastAsia="en-US"/>
              </w:rPr>
            </w:pPr>
            <w:ins w:id="60" w:author="Author">
              <w:r w:rsidRPr="00772C1D">
                <w:rPr>
                  <w:rFonts w:ascii="Arial" w:eastAsia="Times New Roman" w:hAnsi="Arial" w:cs="Times New Roman"/>
                  <w:kern w:val="0"/>
                  <w:sz w:val="18"/>
                  <w:szCs w:val="20"/>
                  <w:lang w:val="en-GB" w:eastAsia="en-US"/>
                </w:rPr>
                <w:t>UE indicates PC3 on E-UTRA band</w:t>
              </w:r>
            </w:ins>
          </w:p>
        </w:tc>
        <w:tc>
          <w:tcPr>
            <w:tcW w:w="2023" w:type="dxa"/>
            <w:gridSpan w:val="2"/>
          </w:tcPr>
          <w:p w14:paraId="3981D46F" w14:textId="6572FE76" w:rsidR="00772C1D" w:rsidRPr="00772C1D" w:rsidRDefault="00772C1D" w:rsidP="00772C1D">
            <w:pPr>
              <w:keepNext/>
              <w:keepLines/>
              <w:widowControl/>
              <w:overflowPunct w:val="0"/>
              <w:autoSpaceDE w:val="0"/>
              <w:autoSpaceDN w:val="0"/>
              <w:adjustRightInd w:val="0"/>
              <w:jc w:val="center"/>
              <w:textAlignment w:val="baseline"/>
              <w:rPr>
                <w:ins w:id="61" w:author="Author"/>
                <w:rFonts w:ascii="Arial" w:eastAsia="Times New Roman" w:hAnsi="Arial" w:cs="Times New Roman"/>
                <w:kern w:val="0"/>
                <w:sz w:val="18"/>
                <w:szCs w:val="20"/>
                <w:lang w:val="en-GB" w:eastAsia="en-US"/>
              </w:rPr>
            </w:pPr>
            <w:ins w:id="62" w:author="Author">
              <w:r w:rsidRPr="00772C1D">
                <w:rPr>
                  <w:rFonts w:ascii="Arial" w:eastAsia="Times New Roman" w:hAnsi="Arial" w:cs="Times New Roman"/>
                  <w:kern w:val="0"/>
                  <w:sz w:val="18"/>
                  <w:szCs w:val="20"/>
                  <w:lang w:val="en-GB" w:eastAsia="en-US"/>
                </w:rPr>
                <w:t>UE meets power class 3 requirements</w:t>
              </w:r>
            </w:ins>
          </w:p>
        </w:tc>
      </w:tr>
      <w:tr w:rsidR="00772C1D" w:rsidRPr="00772C1D" w14:paraId="7AA74D17" w14:textId="77777777" w:rsidTr="00772C1D">
        <w:tc>
          <w:tcPr>
            <w:tcW w:w="1574" w:type="dxa"/>
            <w:tcBorders>
              <w:top w:val="single" w:sz="4" w:space="0" w:color="auto"/>
              <w:left w:val="single" w:sz="4" w:space="0" w:color="auto"/>
              <w:bottom w:val="nil"/>
              <w:right w:val="single" w:sz="4" w:space="0" w:color="auto"/>
            </w:tcBorders>
          </w:tcPr>
          <w:p w14:paraId="19B3118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DC_21A_n78A</w:t>
            </w:r>
          </w:p>
        </w:tc>
        <w:tc>
          <w:tcPr>
            <w:tcW w:w="1386" w:type="dxa"/>
            <w:tcBorders>
              <w:top w:val="single" w:sz="4" w:space="0" w:color="auto"/>
              <w:left w:val="single" w:sz="4" w:space="0" w:color="auto"/>
              <w:bottom w:val="nil"/>
            </w:tcBorders>
          </w:tcPr>
          <w:p w14:paraId="05B4806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78ADA0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8031A2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A0E5E3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44087D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306E49F0" w14:textId="77777777" w:rsidTr="00772C1D">
        <w:tc>
          <w:tcPr>
            <w:tcW w:w="1574" w:type="dxa"/>
            <w:tcBorders>
              <w:top w:val="nil"/>
              <w:left w:val="single" w:sz="4" w:space="0" w:color="auto"/>
              <w:bottom w:val="nil"/>
              <w:right w:val="single" w:sz="4" w:space="0" w:color="auto"/>
            </w:tcBorders>
          </w:tcPr>
          <w:p w14:paraId="7F45685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24C084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089BC9E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B9E74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8E9E47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FEE9F9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E3B23E0" w14:textId="77777777" w:rsidTr="00772C1D">
        <w:tc>
          <w:tcPr>
            <w:tcW w:w="1574" w:type="dxa"/>
            <w:tcBorders>
              <w:top w:val="nil"/>
              <w:left w:val="single" w:sz="4" w:space="0" w:color="auto"/>
              <w:bottom w:val="single" w:sz="4" w:space="0" w:color="auto"/>
              <w:right w:val="single" w:sz="4" w:space="0" w:color="auto"/>
            </w:tcBorders>
          </w:tcPr>
          <w:p w14:paraId="1217586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24A818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5FB07FD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12668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979473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0CAE1A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D688E49" w14:textId="77777777" w:rsidTr="00772C1D">
        <w:tc>
          <w:tcPr>
            <w:tcW w:w="1574" w:type="dxa"/>
            <w:tcBorders>
              <w:top w:val="single" w:sz="4" w:space="0" w:color="auto"/>
              <w:left w:val="single" w:sz="4" w:space="0" w:color="auto"/>
              <w:bottom w:val="nil"/>
              <w:right w:val="single" w:sz="4" w:space="0" w:color="auto"/>
            </w:tcBorders>
          </w:tcPr>
          <w:p w14:paraId="0DDC028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DC_21A_n79A</w:t>
            </w:r>
          </w:p>
        </w:tc>
        <w:tc>
          <w:tcPr>
            <w:tcW w:w="1386" w:type="dxa"/>
            <w:tcBorders>
              <w:top w:val="single" w:sz="4" w:space="0" w:color="auto"/>
              <w:left w:val="single" w:sz="4" w:space="0" w:color="auto"/>
              <w:bottom w:val="nil"/>
            </w:tcBorders>
          </w:tcPr>
          <w:p w14:paraId="4C5980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209E0D4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6A7158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96C818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2B178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73E7E361" w14:textId="77777777" w:rsidTr="00772C1D">
        <w:tc>
          <w:tcPr>
            <w:tcW w:w="1574" w:type="dxa"/>
            <w:tcBorders>
              <w:top w:val="nil"/>
              <w:left w:val="single" w:sz="4" w:space="0" w:color="auto"/>
              <w:bottom w:val="nil"/>
              <w:right w:val="single" w:sz="4" w:space="0" w:color="auto"/>
            </w:tcBorders>
          </w:tcPr>
          <w:p w14:paraId="4F273A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2EFFBC4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23E6A83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2D0173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416FBD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0C8015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5C45FC8D" w14:textId="77777777" w:rsidTr="00772C1D">
        <w:tc>
          <w:tcPr>
            <w:tcW w:w="1574" w:type="dxa"/>
            <w:tcBorders>
              <w:top w:val="nil"/>
              <w:left w:val="single" w:sz="4" w:space="0" w:color="auto"/>
              <w:bottom w:val="single" w:sz="4" w:space="0" w:color="auto"/>
              <w:right w:val="single" w:sz="4" w:space="0" w:color="auto"/>
            </w:tcBorders>
          </w:tcPr>
          <w:p w14:paraId="220B07B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1C33942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1C871F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1C9E97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3A0EBCB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626BCA8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1D624A8" w14:textId="77777777" w:rsidTr="00772C1D">
        <w:trPr>
          <w:gridAfter w:val="1"/>
          <w:wAfter w:w="495" w:type="dxa"/>
        </w:trPr>
        <w:tc>
          <w:tcPr>
            <w:tcW w:w="1574" w:type="dxa"/>
            <w:tcBorders>
              <w:top w:val="single" w:sz="4" w:space="0" w:color="auto"/>
              <w:left w:val="single" w:sz="4" w:space="0" w:color="auto"/>
              <w:bottom w:val="nil"/>
              <w:right w:val="single" w:sz="4" w:space="0" w:color="auto"/>
            </w:tcBorders>
          </w:tcPr>
          <w:p w14:paraId="03F6A70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DC_28A_n77A</w:t>
            </w:r>
          </w:p>
        </w:tc>
        <w:tc>
          <w:tcPr>
            <w:tcW w:w="1386" w:type="dxa"/>
            <w:tcBorders>
              <w:top w:val="single" w:sz="4" w:space="0" w:color="auto"/>
              <w:left w:val="single" w:sz="4" w:space="0" w:color="auto"/>
              <w:bottom w:val="single" w:sz="4" w:space="0" w:color="auto"/>
            </w:tcBorders>
          </w:tcPr>
          <w:p w14:paraId="2873AB4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787E07B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15FC257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05373D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1528" w:type="dxa"/>
          </w:tcPr>
          <w:p w14:paraId="333B37B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288CE1D1" w14:textId="77777777" w:rsidTr="00772C1D">
        <w:trPr>
          <w:gridAfter w:val="1"/>
          <w:wAfter w:w="495" w:type="dxa"/>
        </w:trPr>
        <w:tc>
          <w:tcPr>
            <w:tcW w:w="1574" w:type="dxa"/>
            <w:tcBorders>
              <w:top w:val="nil"/>
              <w:left w:val="single" w:sz="4" w:space="0" w:color="auto"/>
              <w:bottom w:val="nil"/>
              <w:right w:val="single" w:sz="4" w:space="0" w:color="auto"/>
            </w:tcBorders>
          </w:tcPr>
          <w:p w14:paraId="0F48F01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7C2F58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3F64306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1A18E8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DE6745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1528" w:type="dxa"/>
          </w:tcPr>
          <w:p w14:paraId="7D0AF6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BAB231C" w14:textId="77777777" w:rsidTr="00772C1D">
        <w:trPr>
          <w:gridAfter w:val="1"/>
          <w:wAfter w:w="495" w:type="dxa"/>
        </w:trPr>
        <w:tc>
          <w:tcPr>
            <w:tcW w:w="1574" w:type="dxa"/>
            <w:tcBorders>
              <w:top w:val="nil"/>
              <w:left w:val="single" w:sz="4" w:space="0" w:color="auto"/>
              <w:bottom w:val="single" w:sz="4" w:space="0" w:color="auto"/>
              <w:right w:val="single" w:sz="4" w:space="0" w:color="auto"/>
            </w:tcBorders>
          </w:tcPr>
          <w:p w14:paraId="3FBFCF7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bottom w:val="single" w:sz="4" w:space="0" w:color="auto"/>
            </w:tcBorders>
          </w:tcPr>
          <w:p w14:paraId="3C85E49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779F33B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19002E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7CCBD82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1528" w:type="dxa"/>
          </w:tcPr>
          <w:p w14:paraId="332FCBD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814B908" w14:textId="77777777" w:rsidTr="00772C1D">
        <w:tc>
          <w:tcPr>
            <w:tcW w:w="1574" w:type="dxa"/>
            <w:tcBorders>
              <w:top w:val="single" w:sz="4" w:space="0" w:color="auto"/>
              <w:left w:val="single" w:sz="4" w:space="0" w:color="auto"/>
              <w:bottom w:val="nil"/>
              <w:right w:val="single" w:sz="4" w:space="0" w:color="auto"/>
            </w:tcBorders>
          </w:tcPr>
          <w:p w14:paraId="7F6ED19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772C1D">
              <w:rPr>
                <w:rFonts w:ascii="Arial" w:eastAsia="Times New Roman" w:hAnsi="Arial" w:cs="Times New Roman"/>
                <w:kern w:val="0"/>
                <w:sz w:val="18"/>
                <w:szCs w:val="20"/>
                <w:lang w:val="en-GB" w:eastAsia="en-US"/>
              </w:rPr>
              <w:t>DC_28A_n78A</w:t>
            </w:r>
          </w:p>
        </w:tc>
        <w:tc>
          <w:tcPr>
            <w:tcW w:w="1386" w:type="dxa"/>
            <w:tcBorders>
              <w:left w:val="single" w:sz="4" w:space="0" w:color="auto"/>
              <w:bottom w:val="nil"/>
            </w:tcBorders>
          </w:tcPr>
          <w:p w14:paraId="596CA28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37A489F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E4E5A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5EE22FF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657F9B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0952DE22" w14:textId="77777777" w:rsidTr="00772C1D">
        <w:tc>
          <w:tcPr>
            <w:tcW w:w="1574" w:type="dxa"/>
            <w:tcBorders>
              <w:top w:val="nil"/>
              <w:left w:val="single" w:sz="4" w:space="0" w:color="auto"/>
              <w:bottom w:val="nil"/>
              <w:right w:val="single" w:sz="4" w:space="0" w:color="auto"/>
            </w:tcBorders>
          </w:tcPr>
          <w:p w14:paraId="6E0B149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tcBorders>
          </w:tcPr>
          <w:p w14:paraId="3A20BC0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4DAC2D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771B1E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FC3F30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B4ECE7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A6DAD36" w14:textId="77777777" w:rsidTr="00772C1D">
        <w:tc>
          <w:tcPr>
            <w:tcW w:w="1574" w:type="dxa"/>
            <w:tcBorders>
              <w:top w:val="nil"/>
              <w:left w:val="single" w:sz="4" w:space="0" w:color="auto"/>
              <w:bottom w:val="single" w:sz="4" w:space="0" w:color="auto"/>
              <w:right w:val="single" w:sz="4" w:space="0" w:color="auto"/>
            </w:tcBorders>
          </w:tcPr>
          <w:p w14:paraId="4B20755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left w:val="single" w:sz="4" w:space="0" w:color="auto"/>
            </w:tcBorders>
          </w:tcPr>
          <w:p w14:paraId="3742BD9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1670E13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37BCE4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3FA5131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3ADB4E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34B7A573" w14:textId="77777777" w:rsidTr="00772C1D">
        <w:tc>
          <w:tcPr>
            <w:tcW w:w="1574" w:type="dxa"/>
            <w:tcBorders>
              <w:top w:val="single" w:sz="4" w:space="0" w:color="auto"/>
              <w:left w:val="single" w:sz="4" w:space="0" w:color="auto"/>
              <w:bottom w:val="nil"/>
              <w:right w:val="single" w:sz="4" w:space="0" w:color="auto"/>
            </w:tcBorders>
          </w:tcPr>
          <w:p w14:paraId="2C9AAF2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DC_30A_n77A</w:t>
            </w:r>
          </w:p>
        </w:tc>
        <w:tc>
          <w:tcPr>
            <w:tcW w:w="1386" w:type="dxa"/>
            <w:tcBorders>
              <w:top w:val="single" w:sz="4" w:space="0" w:color="auto"/>
              <w:left w:val="single" w:sz="4" w:space="0" w:color="auto"/>
              <w:bottom w:val="nil"/>
              <w:right w:val="single" w:sz="4" w:space="0" w:color="auto"/>
            </w:tcBorders>
          </w:tcPr>
          <w:p w14:paraId="453F6B4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Borders>
              <w:left w:val="single" w:sz="4" w:space="0" w:color="auto"/>
            </w:tcBorders>
          </w:tcPr>
          <w:p w14:paraId="2D02538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D4B8E1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69670E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4762D6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066DD292" w14:textId="77777777" w:rsidTr="00772C1D">
        <w:tc>
          <w:tcPr>
            <w:tcW w:w="1574" w:type="dxa"/>
            <w:tcBorders>
              <w:top w:val="nil"/>
              <w:left w:val="single" w:sz="4" w:space="0" w:color="auto"/>
              <w:bottom w:val="nil"/>
              <w:right w:val="single" w:sz="4" w:space="0" w:color="auto"/>
            </w:tcBorders>
          </w:tcPr>
          <w:p w14:paraId="045303F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bottom w:val="single" w:sz="4" w:space="0" w:color="auto"/>
              <w:right w:val="single" w:sz="4" w:space="0" w:color="auto"/>
            </w:tcBorders>
          </w:tcPr>
          <w:p w14:paraId="7FCD11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Borders>
              <w:left w:val="single" w:sz="4" w:space="0" w:color="auto"/>
            </w:tcBorders>
          </w:tcPr>
          <w:p w14:paraId="7928EAC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1C2D5B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A8E959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B0DAB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A0C6FAD" w14:textId="77777777" w:rsidTr="00772C1D">
        <w:tc>
          <w:tcPr>
            <w:tcW w:w="1574" w:type="dxa"/>
            <w:tcBorders>
              <w:top w:val="nil"/>
              <w:left w:val="single" w:sz="4" w:space="0" w:color="auto"/>
              <w:bottom w:val="single" w:sz="4" w:space="0" w:color="auto"/>
              <w:right w:val="single" w:sz="4" w:space="0" w:color="auto"/>
            </w:tcBorders>
          </w:tcPr>
          <w:p w14:paraId="3E33D513"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single" w:sz="4" w:space="0" w:color="auto"/>
              <w:left w:val="single" w:sz="4" w:space="0" w:color="auto"/>
            </w:tcBorders>
          </w:tcPr>
          <w:p w14:paraId="65820FE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49A9984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A443A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768A13F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2A2CF6F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4B07B22F" w14:textId="77777777" w:rsidTr="00772C1D">
        <w:tc>
          <w:tcPr>
            <w:tcW w:w="1574" w:type="dxa"/>
            <w:tcBorders>
              <w:bottom w:val="nil"/>
            </w:tcBorders>
          </w:tcPr>
          <w:p w14:paraId="6A250D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DC_39A_n41A</w:t>
            </w:r>
          </w:p>
        </w:tc>
        <w:tc>
          <w:tcPr>
            <w:tcW w:w="1386" w:type="dxa"/>
            <w:tcBorders>
              <w:bottom w:val="nil"/>
            </w:tcBorders>
          </w:tcPr>
          <w:p w14:paraId="2A93FAE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0A0DB73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4B3B0C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350027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Rel-15 UE indicates PC2 on NR band</w:t>
            </w:r>
            <w:r w:rsidRPr="00772C1D">
              <w:rPr>
                <w:rFonts w:ascii="Arial" w:eastAsia="Times New Roman" w:hAnsi="Arial" w:cs="Times New Roman"/>
                <w:kern w:val="0"/>
                <w:sz w:val="18"/>
                <w:szCs w:val="20"/>
                <w:lang w:val="en-GB"/>
              </w:rPr>
              <w:t>,</w:t>
            </w:r>
            <w:r w:rsidRPr="00772C1D">
              <w:rPr>
                <w:rFonts w:ascii="Arial" w:eastAsia="Times New Roman" w:hAnsi="Arial" w:cs="Times New Roman"/>
                <w:kern w:val="0"/>
                <w:sz w:val="18"/>
                <w:szCs w:val="20"/>
                <w:lang w:val="en-GB" w:eastAsia="en-US"/>
              </w:rPr>
              <w:t xml:space="preserve"> 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F7AF4A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254205F2" w14:textId="77777777" w:rsidTr="00772C1D">
        <w:tc>
          <w:tcPr>
            <w:tcW w:w="1574" w:type="dxa"/>
            <w:tcBorders>
              <w:top w:val="nil"/>
              <w:bottom w:val="nil"/>
            </w:tcBorders>
          </w:tcPr>
          <w:p w14:paraId="014B8BEC"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4A437DD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A3FF8FA"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233F598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505A473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w:t>
            </w:r>
            <w:r w:rsidRPr="00772C1D">
              <w:rPr>
                <w:rFonts w:ascii="Arial" w:eastAsia="Times New Roman" w:hAnsi="Arial" w:cs="Times New Roman"/>
                <w:kern w:val="0"/>
                <w:sz w:val="18"/>
                <w:szCs w:val="20"/>
                <w:lang w:val="en-GB"/>
              </w:rPr>
              <w:t>and forward</w:t>
            </w:r>
            <w:r w:rsidRPr="00772C1D">
              <w:rPr>
                <w:rFonts w:ascii="Arial" w:eastAsia="Times New Roman" w:hAnsi="Arial" w:cs="Times New Roman"/>
                <w:kern w:val="0"/>
                <w:sz w:val="18"/>
                <w:szCs w:val="20"/>
                <w:lang w:val="en-GB" w:eastAsia="en-US"/>
              </w:rPr>
              <w:t xml:space="preserve"> UE indicates PC</w:t>
            </w:r>
            <w:r w:rsidRPr="00772C1D">
              <w:rPr>
                <w:rFonts w:ascii="Arial" w:eastAsia="Times New Roman" w:hAnsi="Arial" w:cs="Times New Roman"/>
                <w:kern w:val="0"/>
                <w:sz w:val="18"/>
                <w:szCs w:val="20"/>
                <w:lang w:val="en-GB"/>
              </w:rPr>
              <w:t xml:space="preserve">3 </w:t>
            </w:r>
            <w:r w:rsidRPr="00772C1D">
              <w:rPr>
                <w:rFonts w:ascii="Arial" w:eastAsia="Times New Roman" w:hAnsi="Arial" w:cs="Times New Roman"/>
                <w:kern w:val="0"/>
                <w:sz w:val="18"/>
                <w:szCs w:val="20"/>
                <w:lang w:val="en-GB" w:eastAsia="en-US"/>
              </w:rPr>
              <w:t>on NR band</w:t>
            </w:r>
            <w:r w:rsidRPr="00772C1D">
              <w:rPr>
                <w:rFonts w:ascii="Arial" w:eastAsia="Times New Roman" w:hAnsi="Arial" w:cs="Times New Roman"/>
                <w:kern w:val="0"/>
                <w:sz w:val="18"/>
                <w:szCs w:val="20"/>
                <w:lang w:val="en-GB"/>
              </w:rPr>
              <w:t>,</w:t>
            </w:r>
            <w:r w:rsidRPr="00772C1D">
              <w:rPr>
                <w:rFonts w:ascii="Arial" w:eastAsia="Times New Roman" w:hAnsi="Arial" w:cs="Times New Roman"/>
                <w:kern w:val="0"/>
                <w:sz w:val="18"/>
                <w:szCs w:val="20"/>
                <w:lang w:val="en-GB" w:eastAsia="en-US"/>
              </w:rPr>
              <w:t xml:space="preserve"> 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269F0A7"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0A2377DC" w14:textId="77777777" w:rsidTr="00772C1D">
        <w:tc>
          <w:tcPr>
            <w:tcW w:w="1574" w:type="dxa"/>
            <w:tcBorders>
              <w:top w:val="nil"/>
            </w:tcBorders>
          </w:tcPr>
          <w:p w14:paraId="70EACF21"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7B192A5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F7AF18D"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A9177E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39B0BB6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4C12D934"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1D61FBAC" w14:textId="77777777" w:rsidTr="00772C1D">
        <w:tc>
          <w:tcPr>
            <w:tcW w:w="1574" w:type="dxa"/>
            <w:tcBorders>
              <w:top w:val="nil"/>
              <w:bottom w:val="nil"/>
            </w:tcBorders>
          </w:tcPr>
          <w:p w14:paraId="0DB9EFD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DC_39A_n79A</w:t>
            </w:r>
          </w:p>
        </w:tc>
        <w:tc>
          <w:tcPr>
            <w:tcW w:w="1386" w:type="dxa"/>
            <w:tcBorders>
              <w:bottom w:val="nil"/>
            </w:tcBorders>
          </w:tcPr>
          <w:p w14:paraId="3132D86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06A5DF30"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246FE52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3B6727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Rel-15 UE indicates PC2 on NR band</w:t>
            </w:r>
            <w:r w:rsidRPr="00772C1D">
              <w:rPr>
                <w:rFonts w:ascii="Arial" w:eastAsia="Times New Roman" w:hAnsi="Arial" w:cs="Times New Roman"/>
                <w:kern w:val="0"/>
                <w:sz w:val="18"/>
                <w:szCs w:val="20"/>
                <w:lang w:val="en-GB"/>
              </w:rPr>
              <w:t>,</w:t>
            </w:r>
            <w:r w:rsidRPr="00772C1D">
              <w:rPr>
                <w:rFonts w:ascii="Arial" w:eastAsia="Times New Roman" w:hAnsi="Arial" w:cs="Times New Roman"/>
                <w:kern w:val="0"/>
                <w:sz w:val="18"/>
                <w:szCs w:val="20"/>
                <w:lang w:val="en-GB" w:eastAsia="en-US"/>
              </w:rPr>
              <w:t xml:space="preserve"> 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95217A6"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772C1D" w:rsidRPr="00772C1D" w14:paraId="56366A54" w14:textId="77777777" w:rsidTr="00772C1D">
        <w:tc>
          <w:tcPr>
            <w:tcW w:w="1574" w:type="dxa"/>
            <w:tcBorders>
              <w:top w:val="nil"/>
              <w:bottom w:val="nil"/>
            </w:tcBorders>
          </w:tcPr>
          <w:p w14:paraId="5300AA1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5B89D519"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51C1086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56B6B7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505D81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w:t>
            </w:r>
            <w:r w:rsidRPr="00772C1D">
              <w:rPr>
                <w:rFonts w:ascii="Arial" w:eastAsia="Times New Roman" w:hAnsi="Arial" w:cs="Times New Roman"/>
                <w:kern w:val="0"/>
                <w:sz w:val="18"/>
                <w:szCs w:val="20"/>
                <w:lang w:val="en-GB"/>
              </w:rPr>
              <w:t>and forward</w:t>
            </w:r>
            <w:r w:rsidRPr="00772C1D">
              <w:rPr>
                <w:rFonts w:ascii="Arial" w:eastAsia="Times New Roman" w:hAnsi="Arial" w:cs="Times New Roman"/>
                <w:kern w:val="0"/>
                <w:sz w:val="18"/>
                <w:szCs w:val="20"/>
                <w:lang w:val="en-GB" w:eastAsia="en-US"/>
              </w:rPr>
              <w:t xml:space="preserve"> UE indicates PC3 on NR band</w:t>
            </w:r>
            <w:r w:rsidRPr="00772C1D">
              <w:rPr>
                <w:rFonts w:ascii="Arial" w:eastAsia="Times New Roman" w:hAnsi="Arial" w:cs="Times New Roman"/>
                <w:kern w:val="0"/>
                <w:sz w:val="18"/>
                <w:szCs w:val="20"/>
                <w:lang w:val="en-GB"/>
              </w:rPr>
              <w:t>,</w:t>
            </w:r>
            <w:r w:rsidRPr="00772C1D">
              <w:rPr>
                <w:rFonts w:ascii="Arial" w:eastAsia="Times New Roman" w:hAnsi="Arial" w:cs="Times New Roman"/>
                <w:kern w:val="0"/>
                <w:sz w:val="18"/>
                <w:szCs w:val="20"/>
                <w:lang w:val="en-GB" w:eastAsia="en-US"/>
              </w:rPr>
              <w:t xml:space="preserve"> 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C3EF47E"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772C1D" w:rsidRPr="00772C1D" w14:paraId="52DD9FBF" w14:textId="77777777" w:rsidTr="00772C1D">
        <w:tc>
          <w:tcPr>
            <w:tcW w:w="1574" w:type="dxa"/>
            <w:tcBorders>
              <w:top w:val="nil"/>
              <w:bottom w:val="single" w:sz="4" w:space="0" w:color="auto"/>
            </w:tcBorders>
          </w:tcPr>
          <w:p w14:paraId="0099E938"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single" w:sz="4" w:space="0" w:color="auto"/>
            </w:tcBorders>
          </w:tcPr>
          <w:p w14:paraId="2B94AE8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01F78EAB"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128E225"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6878611F"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6D32D9E2" w14:textId="77777777" w:rsidR="00772C1D" w:rsidRPr="00772C1D" w:rsidRDefault="00772C1D" w:rsidP="00772C1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46AFA115" w14:textId="77777777" w:rsidTr="00264C1D">
        <w:trPr>
          <w:ins w:id="63" w:author="Author"/>
        </w:trPr>
        <w:tc>
          <w:tcPr>
            <w:tcW w:w="1574" w:type="dxa"/>
            <w:vMerge w:val="restart"/>
            <w:tcBorders>
              <w:top w:val="nil"/>
            </w:tcBorders>
          </w:tcPr>
          <w:p w14:paraId="65BE3289" w14:textId="42BC6126" w:rsidR="00CF5184" w:rsidRPr="00772C1D" w:rsidRDefault="00CF5184" w:rsidP="00CF5184">
            <w:pPr>
              <w:keepNext/>
              <w:keepLines/>
              <w:widowControl/>
              <w:overflowPunct w:val="0"/>
              <w:autoSpaceDE w:val="0"/>
              <w:autoSpaceDN w:val="0"/>
              <w:adjustRightInd w:val="0"/>
              <w:jc w:val="center"/>
              <w:textAlignment w:val="baseline"/>
              <w:rPr>
                <w:ins w:id="64" w:author="Author"/>
                <w:rFonts w:ascii="Arial" w:eastAsia="Times New Roman" w:hAnsi="Arial" w:cs="Times New Roman"/>
                <w:kern w:val="0"/>
                <w:sz w:val="18"/>
                <w:szCs w:val="20"/>
                <w:lang w:val="en-GB" w:eastAsia="en-US"/>
              </w:rPr>
            </w:pPr>
            <w:ins w:id="65" w:author="Author">
              <w:r w:rsidRPr="00772C1D">
                <w:rPr>
                  <w:rFonts w:ascii="Arial" w:eastAsia="Times New Roman" w:hAnsi="Arial" w:cs="Times New Roman"/>
                  <w:kern w:val="0"/>
                  <w:sz w:val="18"/>
                  <w:szCs w:val="20"/>
                  <w:lang w:val="en-GB" w:eastAsia="en-US"/>
                </w:rPr>
                <w:t>DC_4</w:t>
              </w:r>
              <w:r>
                <w:rPr>
                  <w:rFonts w:ascii="Arial" w:eastAsia="Times New Roman" w:hAnsi="Arial" w:cs="Times New Roman"/>
                  <w:kern w:val="0"/>
                  <w:sz w:val="18"/>
                  <w:szCs w:val="20"/>
                  <w:lang w:val="en-GB" w:eastAsia="en-US"/>
                </w:rPr>
                <w:t>0</w:t>
              </w:r>
              <w:r w:rsidRPr="00772C1D">
                <w:rPr>
                  <w:rFonts w:ascii="Arial" w:eastAsia="Times New Roman" w:hAnsi="Arial" w:cs="Times New Roman"/>
                  <w:kern w:val="0"/>
                  <w:sz w:val="18"/>
                  <w:szCs w:val="20"/>
                  <w:lang w:val="en-GB" w:eastAsia="en-US"/>
                </w:rPr>
                <w:t>A_n7</w:t>
              </w:r>
              <w:r>
                <w:rPr>
                  <w:rFonts w:ascii="Arial" w:eastAsia="Times New Roman" w:hAnsi="Arial" w:cs="Times New Roman"/>
                  <w:kern w:val="0"/>
                  <w:sz w:val="18"/>
                  <w:szCs w:val="20"/>
                  <w:lang w:val="en-GB" w:eastAsia="en-US"/>
                </w:rPr>
                <w:t>8</w:t>
              </w:r>
              <w:r w:rsidRPr="00772C1D">
                <w:rPr>
                  <w:rFonts w:ascii="Arial" w:eastAsia="Times New Roman" w:hAnsi="Arial" w:cs="Times New Roman"/>
                  <w:kern w:val="0"/>
                  <w:sz w:val="18"/>
                  <w:szCs w:val="20"/>
                  <w:lang w:val="en-GB" w:eastAsia="en-US"/>
                </w:rPr>
                <w:t>A</w:t>
              </w:r>
            </w:ins>
          </w:p>
        </w:tc>
        <w:tc>
          <w:tcPr>
            <w:tcW w:w="1386" w:type="dxa"/>
            <w:vMerge w:val="restart"/>
          </w:tcPr>
          <w:p w14:paraId="4CA597E5" w14:textId="606166E7" w:rsidR="00CF5184" w:rsidRPr="00772C1D" w:rsidRDefault="00CF5184" w:rsidP="00CF5184">
            <w:pPr>
              <w:keepNext/>
              <w:keepLines/>
              <w:widowControl/>
              <w:overflowPunct w:val="0"/>
              <w:autoSpaceDE w:val="0"/>
              <w:autoSpaceDN w:val="0"/>
              <w:adjustRightInd w:val="0"/>
              <w:jc w:val="center"/>
              <w:textAlignment w:val="baseline"/>
              <w:rPr>
                <w:ins w:id="66" w:author="Author"/>
                <w:rFonts w:ascii="Arial" w:eastAsia="Times New Roman" w:hAnsi="Arial" w:cs="Times New Roman"/>
                <w:kern w:val="0"/>
                <w:sz w:val="18"/>
                <w:szCs w:val="20"/>
                <w:lang w:val="en-GB" w:eastAsia="en-US"/>
              </w:rPr>
            </w:pPr>
            <w:ins w:id="67" w:author="Author">
              <w:r w:rsidRPr="00772C1D">
                <w:rPr>
                  <w:rFonts w:ascii="Arial" w:eastAsia="Times New Roman" w:hAnsi="Arial" w:cs="Times New Roman"/>
                  <w:kern w:val="0"/>
                  <w:sz w:val="18"/>
                  <w:szCs w:val="20"/>
                  <w:lang w:val="en-GB" w:eastAsia="en-US"/>
                </w:rPr>
                <w:t>NR carrier</w:t>
              </w:r>
            </w:ins>
          </w:p>
        </w:tc>
        <w:tc>
          <w:tcPr>
            <w:tcW w:w="1371" w:type="dxa"/>
          </w:tcPr>
          <w:p w14:paraId="07C11C23" w14:textId="13B59831" w:rsidR="00CF5184" w:rsidRPr="00772C1D" w:rsidRDefault="00CF5184" w:rsidP="00CF5184">
            <w:pPr>
              <w:keepNext/>
              <w:keepLines/>
              <w:widowControl/>
              <w:overflowPunct w:val="0"/>
              <w:autoSpaceDE w:val="0"/>
              <w:autoSpaceDN w:val="0"/>
              <w:adjustRightInd w:val="0"/>
              <w:jc w:val="center"/>
              <w:textAlignment w:val="baseline"/>
              <w:rPr>
                <w:ins w:id="68" w:author="Author"/>
                <w:rFonts w:ascii="Arial" w:eastAsia="Times New Roman" w:hAnsi="Arial" w:cs="Times New Roman"/>
                <w:kern w:val="0"/>
                <w:sz w:val="18"/>
                <w:szCs w:val="20"/>
                <w:lang w:val="en-GB" w:eastAsia="en-US"/>
              </w:rPr>
            </w:pPr>
            <w:ins w:id="69" w:author="Author">
              <w:r w:rsidRPr="00772C1D">
                <w:rPr>
                  <w:rFonts w:ascii="Arial" w:eastAsia="Times New Roman" w:hAnsi="Arial" w:cs="Times New Roman"/>
                  <w:kern w:val="0"/>
                  <w:sz w:val="18"/>
                  <w:szCs w:val="20"/>
                  <w:lang w:val="en-GB" w:eastAsia="en-US"/>
                </w:rPr>
                <w:t>26</w:t>
              </w:r>
            </w:ins>
          </w:p>
        </w:tc>
        <w:tc>
          <w:tcPr>
            <w:tcW w:w="1468" w:type="dxa"/>
          </w:tcPr>
          <w:p w14:paraId="16612C6E" w14:textId="389C5556" w:rsidR="00CF5184" w:rsidRPr="00772C1D" w:rsidRDefault="00CF5184" w:rsidP="00CF5184">
            <w:pPr>
              <w:keepNext/>
              <w:keepLines/>
              <w:widowControl/>
              <w:overflowPunct w:val="0"/>
              <w:autoSpaceDE w:val="0"/>
              <w:autoSpaceDN w:val="0"/>
              <w:adjustRightInd w:val="0"/>
              <w:jc w:val="center"/>
              <w:textAlignment w:val="baseline"/>
              <w:rPr>
                <w:ins w:id="70" w:author="Author"/>
                <w:rFonts w:ascii="Arial" w:eastAsia="Times New Roman" w:hAnsi="Arial" w:cs="Times New Roman"/>
                <w:kern w:val="0"/>
                <w:sz w:val="18"/>
                <w:szCs w:val="20"/>
                <w:lang w:val="en-GB" w:eastAsia="en-US"/>
              </w:rPr>
            </w:pPr>
            <w:ins w:id="71" w:author="Author">
              <w:r w:rsidRPr="00772C1D">
                <w:rPr>
                  <w:rFonts w:ascii="Arial" w:eastAsia="Times New Roman" w:hAnsi="Arial" w:cs="Times New Roman"/>
                  <w:kern w:val="0"/>
                  <w:sz w:val="18"/>
                  <w:szCs w:val="20"/>
                  <w:lang w:val="en-GB" w:eastAsia="en-US"/>
                </w:rPr>
                <w:t>+2+TT/-3-TT</w:t>
              </w:r>
            </w:ins>
          </w:p>
        </w:tc>
        <w:tc>
          <w:tcPr>
            <w:tcW w:w="1807" w:type="dxa"/>
          </w:tcPr>
          <w:p w14:paraId="28F236E7" w14:textId="60828D4C" w:rsidR="00CF5184" w:rsidRPr="00772C1D" w:rsidRDefault="00CF5184" w:rsidP="00CF5184">
            <w:pPr>
              <w:keepNext/>
              <w:keepLines/>
              <w:widowControl/>
              <w:overflowPunct w:val="0"/>
              <w:autoSpaceDE w:val="0"/>
              <w:autoSpaceDN w:val="0"/>
              <w:adjustRightInd w:val="0"/>
              <w:jc w:val="center"/>
              <w:textAlignment w:val="baseline"/>
              <w:rPr>
                <w:ins w:id="72" w:author="Author"/>
                <w:rFonts w:ascii="Arial" w:eastAsia="Times New Roman" w:hAnsi="Arial" w:cs="Times New Roman"/>
                <w:kern w:val="0"/>
                <w:sz w:val="18"/>
                <w:szCs w:val="20"/>
                <w:lang w:val="en-GB" w:eastAsia="en-US"/>
              </w:rPr>
            </w:pPr>
            <w:ins w:id="73" w:author="Autho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6F310592" w14:textId="0B737A46" w:rsidR="00CF5184" w:rsidRPr="00772C1D" w:rsidRDefault="00CF5184" w:rsidP="00CF5184">
            <w:pPr>
              <w:keepNext/>
              <w:keepLines/>
              <w:widowControl/>
              <w:overflowPunct w:val="0"/>
              <w:autoSpaceDE w:val="0"/>
              <w:autoSpaceDN w:val="0"/>
              <w:adjustRightInd w:val="0"/>
              <w:jc w:val="center"/>
              <w:textAlignment w:val="baseline"/>
              <w:rPr>
                <w:ins w:id="74" w:author="Author"/>
                <w:rFonts w:ascii="Arial" w:eastAsia="Times New Roman" w:hAnsi="Arial" w:cs="Times New Roman"/>
                <w:kern w:val="0"/>
                <w:sz w:val="18"/>
                <w:szCs w:val="20"/>
                <w:lang w:val="en-GB" w:eastAsia="en-US"/>
              </w:rPr>
            </w:pPr>
            <w:ins w:id="75" w:author="Author">
              <w:r w:rsidRPr="00772C1D">
                <w:rPr>
                  <w:rFonts w:ascii="Arial" w:eastAsia="Times New Roman" w:hAnsi="Arial" w:cs="Times New Roman"/>
                  <w:kern w:val="0"/>
                  <w:sz w:val="18"/>
                  <w:szCs w:val="20"/>
                  <w:lang w:val="en-GB" w:eastAsia="en-US"/>
                </w:rPr>
                <w:t>UE meets power class 2 requirements</w:t>
              </w:r>
            </w:ins>
          </w:p>
        </w:tc>
      </w:tr>
      <w:tr w:rsidR="00CF5184" w:rsidRPr="00772C1D" w14:paraId="63AD4DCF" w14:textId="77777777" w:rsidTr="007E1562">
        <w:trPr>
          <w:ins w:id="76" w:author="Author"/>
        </w:trPr>
        <w:tc>
          <w:tcPr>
            <w:tcW w:w="1574" w:type="dxa"/>
            <w:vMerge/>
          </w:tcPr>
          <w:p w14:paraId="51588324" w14:textId="77777777" w:rsidR="00CF5184" w:rsidRPr="00772C1D" w:rsidRDefault="00CF5184" w:rsidP="00CF5184">
            <w:pPr>
              <w:keepNext/>
              <w:keepLines/>
              <w:widowControl/>
              <w:overflowPunct w:val="0"/>
              <w:autoSpaceDE w:val="0"/>
              <w:autoSpaceDN w:val="0"/>
              <w:adjustRightInd w:val="0"/>
              <w:jc w:val="center"/>
              <w:textAlignment w:val="baseline"/>
              <w:rPr>
                <w:ins w:id="77" w:author="Author"/>
                <w:rFonts w:ascii="Arial" w:eastAsia="Times New Roman" w:hAnsi="Arial" w:cs="Times New Roman"/>
                <w:kern w:val="0"/>
                <w:sz w:val="18"/>
                <w:szCs w:val="20"/>
                <w:lang w:val="en-GB" w:eastAsia="en-US"/>
              </w:rPr>
            </w:pPr>
          </w:p>
        </w:tc>
        <w:tc>
          <w:tcPr>
            <w:tcW w:w="1386" w:type="dxa"/>
            <w:vMerge/>
            <w:tcBorders>
              <w:bottom w:val="single" w:sz="4" w:space="0" w:color="auto"/>
            </w:tcBorders>
          </w:tcPr>
          <w:p w14:paraId="4BABD41E" w14:textId="77777777" w:rsidR="00CF5184" w:rsidRPr="00772C1D" w:rsidRDefault="00CF5184" w:rsidP="00CF5184">
            <w:pPr>
              <w:keepNext/>
              <w:keepLines/>
              <w:widowControl/>
              <w:overflowPunct w:val="0"/>
              <w:autoSpaceDE w:val="0"/>
              <w:autoSpaceDN w:val="0"/>
              <w:adjustRightInd w:val="0"/>
              <w:jc w:val="center"/>
              <w:textAlignment w:val="baseline"/>
              <w:rPr>
                <w:ins w:id="78" w:author="Author"/>
                <w:rFonts w:ascii="Arial" w:eastAsia="Times New Roman" w:hAnsi="Arial" w:cs="Times New Roman"/>
                <w:kern w:val="0"/>
                <w:sz w:val="18"/>
                <w:szCs w:val="20"/>
                <w:lang w:val="en-GB" w:eastAsia="en-US"/>
              </w:rPr>
            </w:pPr>
          </w:p>
        </w:tc>
        <w:tc>
          <w:tcPr>
            <w:tcW w:w="1371" w:type="dxa"/>
          </w:tcPr>
          <w:p w14:paraId="19F56D26" w14:textId="682684DA" w:rsidR="00CF5184" w:rsidRPr="00772C1D" w:rsidRDefault="00CF5184" w:rsidP="00CF5184">
            <w:pPr>
              <w:keepNext/>
              <w:keepLines/>
              <w:widowControl/>
              <w:overflowPunct w:val="0"/>
              <w:autoSpaceDE w:val="0"/>
              <w:autoSpaceDN w:val="0"/>
              <w:adjustRightInd w:val="0"/>
              <w:jc w:val="center"/>
              <w:textAlignment w:val="baseline"/>
              <w:rPr>
                <w:ins w:id="79" w:author="Author"/>
                <w:rFonts w:ascii="Arial" w:eastAsia="Times New Roman" w:hAnsi="Arial" w:cs="Times New Roman"/>
                <w:kern w:val="0"/>
                <w:sz w:val="18"/>
                <w:szCs w:val="20"/>
                <w:lang w:val="en-GB" w:eastAsia="en-US"/>
              </w:rPr>
            </w:pPr>
            <w:ins w:id="80" w:author="Author">
              <w:r w:rsidRPr="00772C1D">
                <w:rPr>
                  <w:rFonts w:ascii="Arial" w:eastAsia="Times New Roman" w:hAnsi="Arial" w:cs="Times New Roman"/>
                  <w:kern w:val="0"/>
                  <w:sz w:val="18"/>
                  <w:szCs w:val="20"/>
                  <w:lang w:val="en-GB" w:eastAsia="en-US"/>
                </w:rPr>
                <w:t>23</w:t>
              </w:r>
            </w:ins>
          </w:p>
        </w:tc>
        <w:tc>
          <w:tcPr>
            <w:tcW w:w="1468" w:type="dxa"/>
          </w:tcPr>
          <w:p w14:paraId="77691402" w14:textId="28C38C98" w:rsidR="00CF5184" w:rsidRPr="00772C1D" w:rsidRDefault="00CF5184" w:rsidP="00CF5184">
            <w:pPr>
              <w:keepNext/>
              <w:keepLines/>
              <w:widowControl/>
              <w:overflowPunct w:val="0"/>
              <w:autoSpaceDE w:val="0"/>
              <w:autoSpaceDN w:val="0"/>
              <w:adjustRightInd w:val="0"/>
              <w:jc w:val="center"/>
              <w:textAlignment w:val="baseline"/>
              <w:rPr>
                <w:ins w:id="81" w:author="Author"/>
                <w:rFonts w:ascii="Arial" w:eastAsia="Times New Roman" w:hAnsi="Arial" w:cs="Times New Roman"/>
                <w:kern w:val="0"/>
                <w:sz w:val="18"/>
                <w:szCs w:val="20"/>
                <w:lang w:val="en-GB" w:eastAsia="en-US"/>
              </w:rPr>
            </w:pPr>
            <w:ins w:id="82" w:author="Author">
              <w:r w:rsidRPr="00772C1D">
                <w:rPr>
                  <w:rFonts w:ascii="Arial" w:eastAsia="Times New Roman" w:hAnsi="Arial" w:cs="Times New Roman"/>
                  <w:kern w:val="0"/>
                  <w:sz w:val="18"/>
                  <w:szCs w:val="20"/>
                  <w:lang w:val="en-GB" w:eastAsia="en-US"/>
                </w:rPr>
                <w:t>+2+TT/-3-TT</w:t>
              </w:r>
            </w:ins>
          </w:p>
        </w:tc>
        <w:tc>
          <w:tcPr>
            <w:tcW w:w="1807" w:type="dxa"/>
          </w:tcPr>
          <w:p w14:paraId="15317C54" w14:textId="70F55E2F" w:rsidR="00CF5184" w:rsidRPr="00772C1D" w:rsidRDefault="00CF5184" w:rsidP="00CF5184">
            <w:pPr>
              <w:keepNext/>
              <w:keepLines/>
              <w:widowControl/>
              <w:overflowPunct w:val="0"/>
              <w:autoSpaceDE w:val="0"/>
              <w:autoSpaceDN w:val="0"/>
              <w:adjustRightInd w:val="0"/>
              <w:jc w:val="center"/>
              <w:textAlignment w:val="baseline"/>
              <w:rPr>
                <w:ins w:id="83" w:author="Author"/>
                <w:rFonts w:ascii="Arial" w:eastAsia="Times New Roman" w:hAnsi="Arial" w:cs="Times New Roman"/>
                <w:kern w:val="0"/>
                <w:sz w:val="18"/>
                <w:szCs w:val="20"/>
                <w:lang w:val="en-GB" w:eastAsia="en-US"/>
              </w:rPr>
            </w:pPr>
            <w:ins w:id="84" w:author="Autho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267B4FB3" w14:textId="102B2F68" w:rsidR="00CF5184" w:rsidRPr="00772C1D" w:rsidRDefault="00CF5184" w:rsidP="00CF5184">
            <w:pPr>
              <w:keepNext/>
              <w:keepLines/>
              <w:widowControl/>
              <w:overflowPunct w:val="0"/>
              <w:autoSpaceDE w:val="0"/>
              <w:autoSpaceDN w:val="0"/>
              <w:adjustRightInd w:val="0"/>
              <w:jc w:val="center"/>
              <w:textAlignment w:val="baseline"/>
              <w:rPr>
                <w:ins w:id="85" w:author="Author"/>
                <w:rFonts w:ascii="Arial" w:eastAsia="Times New Roman" w:hAnsi="Arial" w:cs="Times New Roman"/>
                <w:kern w:val="0"/>
                <w:sz w:val="18"/>
                <w:szCs w:val="20"/>
                <w:lang w:val="en-GB" w:eastAsia="en-US"/>
              </w:rPr>
            </w:pPr>
            <w:ins w:id="86" w:author="Author">
              <w:r w:rsidRPr="00772C1D">
                <w:rPr>
                  <w:rFonts w:ascii="Arial" w:eastAsia="Times New Roman" w:hAnsi="Arial" w:cs="Times New Roman"/>
                  <w:kern w:val="0"/>
                  <w:sz w:val="18"/>
                  <w:szCs w:val="20"/>
                  <w:lang w:val="en-GB" w:eastAsia="en-US"/>
                </w:rPr>
                <w:t>UE meets power class 3 requirements</w:t>
              </w:r>
            </w:ins>
          </w:p>
        </w:tc>
      </w:tr>
      <w:tr w:rsidR="00CF5184" w:rsidRPr="00772C1D" w14:paraId="3CC30BF6" w14:textId="77777777" w:rsidTr="007E1562">
        <w:trPr>
          <w:ins w:id="87" w:author="Author"/>
        </w:trPr>
        <w:tc>
          <w:tcPr>
            <w:tcW w:w="1574" w:type="dxa"/>
            <w:vMerge/>
            <w:tcBorders>
              <w:bottom w:val="single" w:sz="4" w:space="0" w:color="auto"/>
            </w:tcBorders>
          </w:tcPr>
          <w:p w14:paraId="64811401" w14:textId="77777777" w:rsidR="00CF5184" w:rsidRPr="00772C1D" w:rsidRDefault="00CF5184" w:rsidP="00CF5184">
            <w:pPr>
              <w:keepNext/>
              <w:keepLines/>
              <w:widowControl/>
              <w:overflowPunct w:val="0"/>
              <w:autoSpaceDE w:val="0"/>
              <w:autoSpaceDN w:val="0"/>
              <w:adjustRightInd w:val="0"/>
              <w:jc w:val="center"/>
              <w:textAlignment w:val="baseline"/>
              <w:rPr>
                <w:ins w:id="88" w:author="Author"/>
                <w:rFonts w:ascii="Arial" w:eastAsia="Times New Roman" w:hAnsi="Arial" w:cs="Times New Roman"/>
                <w:kern w:val="0"/>
                <w:sz w:val="18"/>
                <w:szCs w:val="20"/>
                <w:lang w:val="en-GB" w:eastAsia="en-US"/>
              </w:rPr>
            </w:pPr>
          </w:p>
        </w:tc>
        <w:tc>
          <w:tcPr>
            <w:tcW w:w="1386" w:type="dxa"/>
            <w:tcBorders>
              <w:bottom w:val="single" w:sz="4" w:space="0" w:color="auto"/>
            </w:tcBorders>
          </w:tcPr>
          <w:p w14:paraId="46E963D2" w14:textId="63C665D9" w:rsidR="00CF5184" w:rsidRPr="00772C1D" w:rsidRDefault="00CF5184" w:rsidP="00CF5184">
            <w:pPr>
              <w:keepNext/>
              <w:keepLines/>
              <w:widowControl/>
              <w:overflowPunct w:val="0"/>
              <w:autoSpaceDE w:val="0"/>
              <w:autoSpaceDN w:val="0"/>
              <w:adjustRightInd w:val="0"/>
              <w:jc w:val="center"/>
              <w:textAlignment w:val="baseline"/>
              <w:rPr>
                <w:ins w:id="89" w:author="Author"/>
                <w:rFonts w:ascii="Arial" w:eastAsia="Times New Roman" w:hAnsi="Arial" w:cs="Times New Roman"/>
                <w:kern w:val="0"/>
                <w:sz w:val="18"/>
                <w:szCs w:val="20"/>
                <w:lang w:val="en-GB" w:eastAsia="en-US"/>
              </w:rPr>
            </w:pPr>
            <w:ins w:id="90" w:author="Author">
              <w:r w:rsidRPr="00772C1D">
                <w:rPr>
                  <w:rFonts w:ascii="Arial" w:eastAsia="Times New Roman" w:hAnsi="Arial" w:cs="Times New Roman"/>
                  <w:kern w:val="0"/>
                  <w:sz w:val="18"/>
                  <w:szCs w:val="20"/>
                  <w:lang w:val="en-GB" w:eastAsia="en-US"/>
                </w:rPr>
                <w:t>E-UTRA carrier</w:t>
              </w:r>
            </w:ins>
          </w:p>
        </w:tc>
        <w:tc>
          <w:tcPr>
            <w:tcW w:w="1371" w:type="dxa"/>
          </w:tcPr>
          <w:p w14:paraId="02A759FE" w14:textId="4D3E1118" w:rsidR="00CF5184" w:rsidRPr="00772C1D" w:rsidRDefault="00CF5184" w:rsidP="00CF5184">
            <w:pPr>
              <w:keepNext/>
              <w:keepLines/>
              <w:widowControl/>
              <w:overflowPunct w:val="0"/>
              <w:autoSpaceDE w:val="0"/>
              <w:autoSpaceDN w:val="0"/>
              <w:adjustRightInd w:val="0"/>
              <w:jc w:val="center"/>
              <w:textAlignment w:val="baseline"/>
              <w:rPr>
                <w:ins w:id="91" w:author="Author"/>
                <w:rFonts w:ascii="Arial" w:eastAsia="Times New Roman" w:hAnsi="Arial" w:cs="Times New Roman"/>
                <w:kern w:val="0"/>
                <w:sz w:val="18"/>
                <w:szCs w:val="20"/>
                <w:lang w:val="en-GB" w:eastAsia="en-US"/>
              </w:rPr>
            </w:pPr>
            <w:ins w:id="92" w:author="Author">
              <w:r w:rsidRPr="00772C1D">
                <w:rPr>
                  <w:rFonts w:ascii="Arial" w:eastAsia="Times New Roman" w:hAnsi="Arial" w:cs="Times New Roman"/>
                  <w:kern w:val="0"/>
                  <w:sz w:val="18"/>
                  <w:szCs w:val="20"/>
                  <w:lang w:val="en-GB" w:eastAsia="en-US"/>
                </w:rPr>
                <w:t>23</w:t>
              </w:r>
            </w:ins>
          </w:p>
        </w:tc>
        <w:tc>
          <w:tcPr>
            <w:tcW w:w="1468" w:type="dxa"/>
          </w:tcPr>
          <w:p w14:paraId="69340B8F" w14:textId="6122A8B3" w:rsidR="00CF5184" w:rsidRPr="00772C1D" w:rsidRDefault="00CF5184" w:rsidP="00CF5184">
            <w:pPr>
              <w:keepNext/>
              <w:keepLines/>
              <w:widowControl/>
              <w:overflowPunct w:val="0"/>
              <w:autoSpaceDE w:val="0"/>
              <w:autoSpaceDN w:val="0"/>
              <w:adjustRightInd w:val="0"/>
              <w:jc w:val="center"/>
              <w:textAlignment w:val="baseline"/>
              <w:rPr>
                <w:ins w:id="93" w:author="Author"/>
                <w:rFonts w:ascii="Arial" w:eastAsia="Times New Roman" w:hAnsi="Arial" w:cs="Times New Roman"/>
                <w:kern w:val="0"/>
                <w:sz w:val="18"/>
                <w:szCs w:val="20"/>
                <w:lang w:val="en-GB" w:eastAsia="en-US"/>
              </w:rPr>
            </w:pPr>
            <w:ins w:id="94" w:author="Author">
              <w:r w:rsidRPr="00772C1D">
                <w:rPr>
                  <w:rFonts w:ascii="Arial" w:eastAsia="Times New Roman" w:hAnsi="Arial" w:cs="Times New Roman"/>
                  <w:kern w:val="0"/>
                  <w:sz w:val="18"/>
                  <w:szCs w:val="20"/>
                  <w:lang w:val="en-GB" w:eastAsia="en-US"/>
                </w:rPr>
                <w:t>+2+TT/-2-TT</w:t>
              </w:r>
            </w:ins>
          </w:p>
        </w:tc>
        <w:tc>
          <w:tcPr>
            <w:tcW w:w="1807" w:type="dxa"/>
          </w:tcPr>
          <w:p w14:paraId="0CAC6630" w14:textId="09AEB2D9" w:rsidR="00CF5184" w:rsidRPr="00772C1D" w:rsidRDefault="00CF5184" w:rsidP="00CF5184">
            <w:pPr>
              <w:keepNext/>
              <w:keepLines/>
              <w:widowControl/>
              <w:overflowPunct w:val="0"/>
              <w:autoSpaceDE w:val="0"/>
              <w:autoSpaceDN w:val="0"/>
              <w:adjustRightInd w:val="0"/>
              <w:jc w:val="center"/>
              <w:textAlignment w:val="baseline"/>
              <w:rPr>
                <w:ins w:id="95" w:author="Author"/>
                <w:rFonts w:ascii="Arial" w:eastAsia="Times New Roman" w:hAnsi="Arial" w:cs="Times New Roman"/>
                <w:kern w:val="0"/>
                <w:sz w:val="18"/>
                <w:szCs w:val="20"/>
                <w:lang w:val="en-GB" w:eastAsia="en-US"/>
              </w:rPr>
            </w:pPr>
            <w:ins w:id="96" w:author="Author">
              <w:r w:rsidRPr="00772C1D">
                <w:rPr>
                  <w:rFonts w:ascii="Arial" w:eastAsia="Times New Roman" w:hAnsi="Arial" w:cs="Times New Roman"/>
                  <w:kern w:val="0"/>
                  <w:sz w:val="18"/>
                  <w:szCs w:val="20"/>
                  <w:lang w:val="en-GB" w:eastAsia="en-US"/>
                </w:rPr>
                <w:t>UE indicates PC3 on E-UTRA band</w:t>
              </w:r>
            </w:ins>
          </w:p>
        </w:tc>
        <w:tc>
          <w:tcPr>
            <w:tcW w:w="2023" w:type="dxa"/>
            <w:gridSpan w:val="2"/>
          </w:tcPr>
          <w:p w14:paraId="4CD905DF" w14:textId="0E0FDDD1" w:rsidR="00CF5184" w:rsidRPr="00772C1D" w:rsidRDefault="00CF5184" w:rsidP="00CF5184">
            <w:pPr>
              <w:keepNext/>
              <w:keepLines/>
              <w:widowControl/>
              <w:overflowPunct w:val="0"/>
              <w:autoSpaceDE w:val="0"/>
              <w:autoSpaceDN w:val="0"/>
              <w:adjustRightInd w:val="0"/>
              <w:jc w:val="center"/>
              <w:textAlignment w:val="baseline"/>
              <w:rPr>
                <w:ins w:id="97" w:author="Author"/>
                <w:rFonts w:ascii="Arial" w:eastAsia="Times New Roman" w:hAnsi="Arial" w:cs="Times New Roman"/>
                <w:kern w:val="0"/>
                <w:sz w:val="18"/>
                <w:szCs w:val="20"/>
                <w:lang w:val="en-GB" w:eastAsia="en-US"/>
              </w:rPr>
            </w:pPr>
            <w:ins w:id="98" w:author="Author">
              <w:r w:rsidRPr="00772C1D">
                <w:rPr>
                  <w:rFonts w:ascii="Arial" w:eastAsia="Times New Roman" w:hAnsi="Arial" w:cs="Times New Roman"/>
                  <w:kern w:val="0"/>
                  <w:sz w:val="18"/>
                  <w:szCs w:val="20"/>
                  <w:lang w:val="en-GB" w:eastAsia="en-US"/>
                </w:rPr>
                <w:t>UE meets power class 3 requirements</w:t>
              </w:r>
            </w:ins>
          </w:p>
        </w:tc>
      </w:tr>
      <w:tr w:rsidR="00CF5184" w:rsidRPr="00772C1D" w14:paraId="27EF7863" w14:textId="77777777" w:rsidTr="00772C1D">
        <w:tc>
          <w:tcPr>
            <w:tcW w:w="1574" w:type="dxa"/>
            <w:tcBorders>
              <w:top w:val="single" w:sz="4" w:space="0" w:color="auto"/>
              <w:bottom w:val="nil"/>
              <w:right w:val="single" w:sz="4" w:space="0" w:color="auto"/>
            </w:tcBorders>
          </w:tcPr>
          <w:p w14:paraId="1B464AE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DC_41A_n77A</w:t>
            </w:r>
          </w:p>
        </w:tc>
        <w:tc>
          <w:tcPr>
            <w:tcW w:w="1386" w:type="dxa"/>
            <w:tcBorders>
              <w:top w:val="single" w:sz="4" w:space="0" w:color="auto"/>
              <w:left w:val="single" w:sz="4" w:space="0" w:color="auto"/>
              <w:bottom w:val="nil"/>
              <w:right w:val="single" w:sz="4" w:space="0" w:color="auto"/>
            </w:tcBorders>
          </w:tcPr>
          <w:p w14:paraId="72B4B56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Borders>
              <w:left w:val="single" w:sz="4" w:space="0" w:color="auto"/>
            </w:tcBorders>
          </w:tcPr>
          <w:p w14:paraId="199FBAFC"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1FD5208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E4E943E"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799F24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5D1FDC39" w14:textId="77777777" w:rsidTr="00772C1D">
        <w:tc>
          <w:tcPr>
            <w:tcW w:w="1574" w:type="dxa"/>
            <w:tcBorders>
              <w:top w:val="nil"/>
              <w:left w:val="single" w:sz="4" w:space="0" w:color="auto"/>
              <w:bottom w:val="nil"/>
              <w:right w:val="single" w:sz="4" w:space="0" w:color="auto"/>
            </w:tcBorders>
          </w:tcPr>
          <w:p w14:paraId="28EA4076"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left w:val="single" w:sz="4" w:space="0" w:color="auto"/>
            </w:tcBorders>
          </w:tcPr>
          <w:p w14:paraId="3DB7C82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4E877A5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3E6CDEC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1AA5DB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2FDA19E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2FC8287D" w14:textId="77777777" w:rsidTr="00772C1D">
        <w:tc>
          <w:tcPr>
            <w:tcW w:w="1574" w:type="dxa"/>
            <w:tcBorders>
              <w:top w:val="nil"/>
            </w:tcBorders>
          </w:tcPr>
          <w:p w14:paraId="2A5070D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6B05C4C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575B6DAC"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98B35B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1C98FD09"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342FFB4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140D8D2F" w14:textId="77777777" w:rsidTr="00772C1D">
        <w:trPr>
          <w:ins w:id="99" w:author="Author"/>
        </w:trPr>
        <w:tc>
          <w:tcPr>
            <w:tcW w:w="1574" w:type="dxa"/>
            <w:vMerge w:val="restart"/>
            <w:tcBorders>
              <w:top w:val="nil"/>
            </w:tcBorders>
          </w:tcPr>
          <w:p w14:paraId="7C331FAC" w14:textId="17866FC5" w:rsidR="00CF5184" w:rsidRPr="00772C1D" w:rsidRDefault="00CF5184" w:rsidP="00CF5184">
            <w:pPr>
              <w:keepNext/>
              <w:keepLines/>
              <w:widowControl/>
              <w:overflowPunct w:val="0"/>
              <w:autoSpaceDE w:val="0"/>
              <w:autoSpaceDN w:val="0"/>
              <w:adjustRightInd w:val="0"/>
              <w:jc w:val="center"/>
              <w:textAlignment w:val="baseline"/>
              <w:rPr>
                <w:ins w:id="100" w:author="Author"/>
                <w:rFonts w:ascii="Arial" w:eastAsia="Times New Roman" w:hAnsi="Arial" w:cs="Times New Roman"/>
                <w:kern w:val="0"/>
                <w:sz w:val="18"/>
                <w:szCs w:val="20"/>
                <w:lang w:val="en-GB" w:eastAsia="en-US"/>
              </w:rPr>
            </w:pPr>
            <w:ins w:id="101" w:author="Author">
              <w:r w:rsidRPr="00772C1D">
                <w:rPr>
                  <w:rFonts w:ascii="Arial" w:eastAsia="Times New Roman" w:hAnsi="Arial" w:cs="Times New Roman"/>
                  <w:kern w:val="0"/>
                  <w:sz w:val="18"/>
                  <w:szCs w:val="20"/>
                  <w:lang w:val="en-GB" w:eastAsia="en-US"/>
                </w:rPr>
                <w:t>DC_41A_n7</w:t>
              </w:r>
              <w:r>
                <w:rPr>
                  <w:rFonts w:ascii="Arial" w:eastAsia="Times New Roman" w:hAnsi="Arial" w:cs="Times New Roman"/>
                  <w:kern w:val="0"/>
                  <w:sz w:val="18"/>
                  <w:szCs w:val="20"/>
                  <w:lang w:val="en-GB" w:eastAsia="en-US"/>
                </w:rPr>
                <w:t>8</w:t>
              </w:r>
              <w:r w:rsidRPr="00772C1D">
                <w:rPr>
                  <w:rFonts w:ascii="Arial" w:eastAsia="Times New Roman" w:hAnsi="Arial" w:cs="Times New Roman"/>
                  <w:kern w:val="0"/>
                  <w:sz w:val="18"/>
                  <w:szCs w:val="20"/>
                  <w:lang w:val="en-GB" w:eastAsia="en-US"/>
                </w:rPr>
                <w:t>A</w:t>
              </w:r>
            </w:ins>
          </w:p>
        </w:tc>
        <w:tc>
          <w:tcPr>
            <w:tcW w:w="1386" w:type="dxa"/>
            <w:vMerge w:val="restart"/>
          </w:tcPr>
          <w:p w14:paraId="50530424" w14:textId="383F4336" w:rsidR="00CF5184" w:rsidRPr="00772C1D" w:rsidRDefault="00CF5184" w:rsidP="00CF5184">
            <w:pPr>
              <w:keepNext/>
              <w:keepLines/>
              <w:widowControl/>
              <w:overflowPunct w:val="0"/>
              <w:autoSpaceDE w:val="0"/>
              <w:autoSpaceDN w:val="0"/>
              <w:adjustRightInd w:val="0"/>
              <w:jc w:val="center"/>
              <w:textAlignment w:val="baseline"/>
              <w:rPr>
                <w:ins w:id="102" w:author="Author"/>
                <w:rFonts w:ascii="Arial" w:eastAsia="Times New Roman" w:hAnsi="Arial" w:cs="Times New Roman"/>
                <w:kern w:val="0"/>
                <w:sz w:val="18"/>
                <w:szCs w:val="20"/>
                <w:lang w:val="en-GB" w:eastAsia="en-US"/>
              </w:rPr>
            </w:pPr>
            <w:ins w:id="103" w:author="Author">
              <w:r w:rsidRPr="00772C1D">
                <w:rPr>
                  <w:rFonts w:ascii="Arial" w:eastAsia="Times New Roman" w:hAnsi="Arial" w:cs="Times New Roman"/>
                  <w:kern w:val="0"/>
                  <w:sz w:val="18"/>
                  <w:szCs w:val="20"/>
                  <w:lang w:val="en-GB" w:eastAsia="en-US"/>
                </w:rPr>
                <w:t>NR carrier</w:t>
              </w:r>
            </w:ins>
          </w:p>
        </w:tc>
        <w:tc>
          <w:tcPr>
            <w:tcW w:w="1371" w:type="dxa"/>
          </w:tcPr>
          <w:p w14:paraId="1BD2C042" w14:textId="6E02448F" w:rsidR="00CF5184" w:rsidRPr="00772C1D" w:rsidRDefault="00CF5184" w:rsidP="00CF5184">
            <w:pPr>
              <w:keepNext/>
              <w:keepLines/>
              <w:widowControl/>
              <w:overflowPunct w:val="0"/>
              <w:autoSpaceDE w:val="0"/>
              <w:autoSpaceDN w:val="0"/>
              <w:adjustRightInd w:val="0"/>
              <w:jc w:val="center"/>
              <w:textAlignment w:val="baseline"/>
              <w:rPr>
                <w:ins w:id="104" w:author="Author"/>
                <w:rFonts w:ascii="Arial" w:eastAsia="Times New Roman" w:hAnsi="Arial" w:cs="Times New Roman"/>
                <w:kern w:val="0"/>
                <w:sz w:val="18"/>
                <w:szCs w:val="20"/>
                <w:lang w:val="en-GB" w:eastAsia="en-US"/>
              </w:rPr>
            </w:pPr>
            <w:ins w:id="105" w:author="Author">
              <w:r w:rsidRPr="00772C1D">
                <w:rPr>
                  <w:rFonts w:ascii="Arial" w:eastAsia="Times New Roman" w:hAnsi="Arial" w:cs="Times New Roman"/>
                  <w:kern w:val="0"/>
                  <w:sz w:val="18"/>
                  <w:szCs w:val="20"/>
                  <w:lang w:val="en-GB" w:eastAsia="en-US"/>
                </w:rPr>
                <w:t>26</w:t>
              </w:r>
            </w:ins>
          </w:p>
        </w:tc>
        <w:tc>
          <w:tcPr>
            <w:tcW w:w="1468" w:type="dxa"/>
          </w:tcPr>
          <w:p w14:paraId="7F265C05" w14:textId="680D08E6" w:rsidR="00CF5184" w:rsidRPr="00772C1D" w:rsidRDefault="00CF5184" w:rsidP="00CF5184">
            <w:pPr>
              <w:keepNext/>
              <w:keepLines/>
              <w:widowControl/>
              <w:overflowPunct w:val="0"/>
              <w:autoSpaceDE w:val="0"/>
              <w:autoSpaceDN w:val="0"/>
              <w:adjustRightInd w:val="0"/>
              <w:jc w:val="center"/>
              <w:textAlignment w:val="baseline"/>
              <w:rPr>
                <w:ins w:id="106" w:author="Author"/>
                <w:rFonts w:ascii="Arial" w:eastAsia="Times New Roman" w:hAnsi="Arial" w:cs="Times New Roman"/>
                <w:kern w:val="0"/>
                <w:sz w:val="18"/>
                <w:szCs w:val="20"/>
                <w:lang w:val="en-GB" w:eastAsia="en-US"/>
              </w:rPr>
            </w:pPr>
            <w:ins w:id="107" w:author="Author">
              <w:r w:rsidRPr="00772C1D">
                <w:rPr>
                  <w:rFonts w:ascii="Arial" w:eastAsia="Times New Roman" w:hAnsi="Arial" w:cs="Times New Roman"/>
                  <w:kern w:val="0"/>
                  <w:sz w:val="18"/>
                  <w:szCs w:val="20"/>
                  <w:lang w:val="en-GB" w:eastAsia="en-US"/>
                </w:rPr>
                <w:t>+2+TT/-3-TT</w:t>
              </w:r>
            </w:ins>
          </w:p>
        </w:tc>
        <w:tc>
          <w:tcPr>
            <w:tcW w:w="1807" w:type="dxa"/>
          </w:tcPr>
          <w:p w14:paraId="7DA526EC" w14:textId="571B4F92" w:rsidR="00CF5184" w:rsidRPr="00772C1D" w:rsidRDefault="00CF5184" w:rsidP="00CF5184">
            <w:pPr>
              <w:keepNext/>
              <w:keepLines/>
              <w:widowControl/>
              <w:overflowPunct w:val="0"/>
              <w:autoSpaceDE w:val="0"/>
              <w:autoSpaceDN w:val="0"/>
              <w:adjustRightInd w:val="0"/>
              <w:jc w:val="center"/>
              <w:textAlignment w:val="baseline"/>
              <w:rPr>
                <w:ins w:id="108" w:author="Author"/>
                <w:rFonts w:ascii="Arial" w:eastAsia="Times New Roman" w:hAnsi="Arial" w:cs="Times New Roman"/>
                <w:kern w:val="0"/>
                <w:sz w:val="18"/>
                <w:szCs w:val="20"/>
                <w:lang w:val="en-GB" w:eastAsia="en-US"/>
              </w:rPr>
            </w:pPr>
            <w:ins w:id="109" w:author="Autho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43D3165C" w14:textId="4DC88315" w:rsidR="00CF5184" w:rsidRPr="00772C1D" w:rsidRDefault="00CF5184" w:rsidP="00CF5184">
            <w:pPr>
              <w:keepNext/>
              <w:keepLines/>
              <w:widowControl/>
              <w:overflowPunct w:val="0"/>
              <w:autoSpaceDE w:val="0"/>
              <w:autoSpaceDN w:val="0"/>
              <w:adjustRightInd w:val="0"/>
              <w:jc w:val="center"/>
              <w:textAlignment w:val="baseline"/>
              <w:rPr>
                <w:ins w:id="110" w:author="Author"/>
                <w:rFonts w:ascii="Arial" w:eastAsia="Times New Roman" w:hAnsi="Arial" w:cs="Times New Roman"/>
                <w:kern w:val="0"/>
                <w:sz w:val="18"/>
                <w:szCs w:val="20"/>
                <w:lang w:val="en-GB" w:eastAsia="en-US"/>
              </w:rPr>
            </w:pPr>
            <w:ins w:id="111" w:author="Author">
              <w:r w:rsidRPr="00772C1D">
                <w:rPr>
                  <w:rFonts w:ascii="Arial" w:eastAsia="Times New Roman" w:hAnsi="Arial" w:cs="Times New Roman"/>
                  <w:kern w:val="0"/>
                  <w:sz w:val="18"/>
                  <w:szCs w:val="20"/>
                  <w:lang w:val="en-GB" w:eastAsia="en-US"/>
                </w:rPr>
                <w:t>UE meets power class 2 requirements</w:t>
              </w:r>
            </w:ins>
          </w:p>
        </w:tc>
      </w:tr>
      <w:tr w:rsidR="00CF5184" w:rsidRPr="00772C1D" w14:paraId="4AC13C60" w14:textId="77777777" w:rsidTr="00004EB8">
        <w:trPr>
          <w:ins w:id="112" w:author="Author"/>
        </w:trPr>
        <w:tc>
          <w:tcPr>
            <w:tcW w:w="1574" w:type="dxa"/>
            <w:vMerge/>
          </w:tcPr>
          <w:p w14:paraId="03288BE5" w14:textId="77777777" w:rsidR="00CF5184" w:rsidRPr="00772C1D" w:rsidRDefault="00CF5184" w:rsidP="00CF5184">
            <w:pPr>
              <w:keepNext/>
              <w:keepLines/>
              <w:widowControl/>
              <w:overflowPunct w:val="0"/>
              <w:autoSpaceDE w:val="0"/>
              <w:autoSpaceDN w:val="0"/>
              <w:adjustRightInd w:val="0"/>
              <w:jc w:val="center"/>
              <w:textAlignment w:val="baseline"/>
              <w:rPr>
                <w:ins w:id="113" w:author="Author"/>
                <w:rFonts w:ascii="Arial" w:eastAsia="Times New Roman" w:hAnsi="Arial" w:cs="Times New Roman"/>
                <w:kern w:val="0"/>
                <w:sz w:val="18"/>
                <w:szCs w:val="20"/>
                <w:lang w:val="en-GB" w:eastAsia="en-US"/>
              </w:rPr>
            </w:pPr>
          </w:p>
        </w:tc>
        <w:tc>
          <w:tcPr>
            <w:tcW w:w="1386" w:type="dxa"/>
            <w:vMerge/>
          </w:tcPr>
          <w:p w14:paraId="458B8551" w14:textId="77777777" w:rsidR="00CF5184" w:rsidRPr="00772C1D" w:rsidRDefault="00CF5184" w:rsidP="00CF5184">
            <w:pPr>
              <w:keepNext/>
              <w:keepLines/>
              <w:widowControl/>
              <w:overflowPunct w:val="0"/>
              <w:autoSpaceDE w:val="0"/>
              <w:autoSpaceDN w:val="0"/>
              <w:adjustRightInd w:val="0"/>
              <w:jc w:val="center"/>
              <w:textAlignment w:val="baseline"/>
              <w:rPr>
                <w:ins w:id="114" w:author="Author"/>
                <w:rFonts w:ascii="Arial" w:eastAsia="Times New Roman" w:hAnsi="Arial" w:cs="Times New Roman"/>
                <w:kern w:val="0"/>
                <w:sz w:val="18"/>
                <w:szCs w:val="20"/>
                <w:lang w:val="en-GB" w:eastAsia="en-US"/>
              </w:rPr>
            </w:pPr>
          </w:p>
        </w:tc>
        <w:tc>
          <w:tcPr>
            <w:tcW w:w="1371" w:type="dxa"/>
          </w:tcPr>
          <w:p w14:paraId="148645F4" w14:textId="20599DD0" w:rsidR="00CF5184" w:rsidRPr="00772C1D" w:rsidRDefault="00CF5184" w:rsidP="00CF5184">
            <w:pPr>
              <w:keepNext/>
              <w:keepLines/>
              <w:widowControl/>
              <w:overflowPunct w:val="0"/>
              <w:autoSpaceDE w:val="0"/>
              <w:autoSpaceDN w:val="0"/>
              <w:adjustRightInd w:val="0"/>
              <w:jc w:val="center"/>
              <w:textAlignment w:val="baseline"/>
              <w:rPr>
                <w:ins w:id="115" w:author="Author"/>
                <w:rFonts w:ascii="Arial" w:eastAsia="Times New Roman" w:hAnsi="Arial" w:cs="Times New Roman"/>
                <w:kern w:val="0"/>
                <w:sz w:val="18"/>
                <w:szCs w:val="20"/>
                <w:lang w:val="en-GB" w:eastAsia="en-US"/>
              </w:rPr>
            </w:pPr>
            <w:ins w:id="116" w:author="Author">
              <w:r w:rsidRPr="00772C1D">
                <w:rPr>
                  <w:rFonts w:ascii="Arial" w:eastAsia="Times New Roman" w:hAnsi="Arial" w:cs="Times New Roman"/>
                  <w:kern w:val="0"/>
                  <w:sz w:val="18"/>
                  <w:szCs w:val="20"/>
                  <w:lang w:val="en-GB" w:eastAsia="en-US"/>
                </w:rPr>
                <w:t>23</w:t>
              </w:r>
            </w:ins>
          </w:p>
        </w:tc>
        <w:tc>
          <w:tcPr>
            <w:tcW w:w="1468" w:type="dxa"/>
          </w:tcPr>
          <w:p w14:paraId="7E365DBB" w14:textId="2907FE98" w:rsidR="00CF5184" w:rsidRPr="00772C1D" w:rsidRDefault="00CF5184" w:rsidP="00CF5184">
            <w:pPr>
              <w:keepNext/>
              <w:keepLines/>
              <w:widowControl/>
              <w:overflowPunct w:val="0"/>
              <w:autoSpaceDE w:val="0"/>
              <w:autoSpaceDN w:val="0"/>
              <w:adjustRightInd w:val="0"/>
              <w:jc w:val="center"/>
              <w:textAlignment w:val="baseline"/>
              <w:rPr>
                <w:ins w:id="117" w:author="Author"/>
                <w:rFonts w:ascii="Arial" w:eastAsia="Times New Roman" w:hAnsi="Arial" w:cs="Times New Roman"/>
                <w:kern w:val="0"/>
                <w:sz w:val="18"/>
                <w:szCs w:val="20"/>
                <w:lang w:val="en-GB" w:eastAsia="en-US"/>
              </w:rPr>
            </w:pPr>
            <w:ins w:id="118" w:author="Author">
              <w:r w:rsidRPr="00772C1D">
                <w:rPr>
                  <w:rFonts w:ascii="Arial" w:eastAsia="Times New Roman" w:hAnsi="Arial" w:cs="Times New Roman"/>
                  <w:kern w:val="0"/>
                  <w:sz w:val="18"/>
                  <w:szCs w:val="20"/>
                  <w:lang w:val="en-GB" w:eastAsia="en-US"/>
                </w:rPr>
                <w:t>+2+TT/-3-TT</w:t>
              </w:r>
            </w:ins>
          </w:p>
        </w:tc>
        <w:tc>
          <w:tcPr>
            <w:tcW w:w="1807" w:type="dxa"/>
          </w:tcPr>
          <w:p w14:paraId="06B6C2B4" w14:textId="32BED261" w:rsidR="00CF5184" w:rsidRPr="00772C1D" w:rsidRDefault="00CF5184" w:rsidP="00CF5184">
            <w:pPr>
              <w:keepNext/>
              <w:keepLines/>
              <w:widowControl/>
              <w:overflowPunct w:val="0"/>
              <w:autoSpaceDE w:val="0"/>
              <w:autoSpaceDN w:val="0"/>
              <w:adjustRightInd w:val="0"/>
              <w:jc w:val="center"/>
              <w:textAlignment w:val="baseline"/>
              <w:rPr>
                <w:ins w:id="119" w:author="Author"/>
                <w:rFonts w:ascii="Arial" w:eastAsia="Times New Roman" w:hAnsi="Arial" w:cs="Times New Roman"/>
                <w:kern w:val="0"/>
                <w:sz w:val="18"/>
                <w:szCs w:val="20"/>
                <w:lang w:val="en-GB" w:eastAsia="en-US"/>
              </w:rPr>
            </w:pPr>
            <w:ins w:id="120" w:author="Autho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ins>
          </w:p>
        </w:tc>
        <w:tc>
          <w:tcPr>
            <w:tcW w:w="2023" w:type="dxa"/>
            <w:gridSpan w:val="2"/>
          </w:tcPr>
          <w:p w14:paraId="2C5818EE" w14:textId="5D999FD0" w:rsidR="00CF5184" w:rsidRPr="00772C1D" w:rsidRDefault="00CF5184" w:rsidP="00CF5184">
            <w:pPr>
              <w:keepNext/>
              <w:keepLines/>
              <w:widowControl/>
              <w:overflowPunct w:val="0"/>
              <w:autoSpaceDE w:val="0"/>
              <w:autoSpaceDN w:val="0"/>
              <w:adjustRightInd w:val="0"/>
              <w:jc w:val="center"/>
              <w:textAlignment w:val="baseline"/>
              <w:rPr>
                <w:ins w:id="121" w:author="Author"/>
                <w:rFonts w:ascii="Arial" w:eastAsia="Times New Roman" w:hAnsi="Arial" w:cs="Times New Roman"/>
                <w:kern w:val="0"/>
                <w:sz w:val="18"/>
                <w:szCs w:val="20"/>
                <w:lang w:val="en-GB" w:eastAsia="en-US"/>
              </w:rPr>
            </w:pPr>
            <w:ins w:id="122" w:author="Author">
              <w:r w:rsidRPr="00772C1D">
                <w:rPr>
                  <w:rFonts w:ascii="Arial" w:eastAsia="Times New Roman" w:hAnsi="Arial" w:cs="Times New Roman"/>
                  <w:kern w:val="0"/>
                  <w:sz w:val="18"/>
                  <w:szCs w:val="20"/>
                  <w:lang w:val="en-GB" w:eastAsia="en-US"/>
                </w:rPr>
                <w:t>UE meets power class 3 requirements</w:t>
              </w:r>
            </w:ins>
          </w:p>
        </w:tc>
      </w:tr>
      <w:tr w:rsidR="00CF5184" w:rsidRPr="00772C1D" w14:paraId="23804DE7" w14:textId="77777777" w:rsidTr="00004EB8">
        <w:trPr>
          <w:ins w:id="123" w:author="Author"/>
        </w:trPr>
        <w:tc>
          <w:tcPr>
            <w:tcW w:w="1574" w:type="dxa"/>
            <w:vMerge/>
          </w:tcPr>
          <w:p w14:paraId="74A6EE04" w14:textId="77777777" w:rsidR="00CF5184" w:rsidRPr="00772C1D" w:rsidRDefault="00CF5184" w:rsidP="00CF5184">
            <w:pPr>
              <w:keepNext/>
              <w:keepLines/>
              <w:widowControl/>
              <w:overflowPunct w:val="0"/>
              <w:autoSpaceDE w:val="0"/>
              <w:autoSpaceDN w:val="0"/>
              <w:adjustRightInd w:val="0"/>
              <w:jc w:val="center"/>
              <w:textAlignment w:val="baseline"/>
              <w:rPr>
                <w:ins w:id="124" w:author="Author"/>
                <w:rFonts w:ascii="Arial" w:eastAsia="Times New Roman" w:hAnsi="Arial" w:cs="Times New Roman"/>
                <w:kern w:val="0"/>
                <w:sz w:val="18"/>
                <w:szCs w:val="20"/>
                <w:lang w:val="en-GB" w:eastAsia="en-US"/>
              </w:rPr>
            </w:pPr>
          </w:p>
        </w:tc>
        <w:tc>
          <w:tcPr>
            <w:tcW w:w="1386" w:type="dxa"/>
          </w:tcPr>
          <w:p w14:paraId="43060D42" w14:textId="6994E0D3" w:rsidR="00CF5184" w:rsidRPr="00772C1D" w:rsidRDefault="00CF5184" w:rsidP="00CF5184">
            <w:pPr>
              <w:keepNext/>
              <w:keepLines/>
              <w:widowControl/>
              <w:overflowPunct w:val="0"/>
              <w:autoSpaceDE w:val="0"/>
              <w:autoSpaceDN w:val="0"/>
              <w:adjustRightInd w:val="0"/>
              <w:jc w:val="center"/>
              <w:textAlignment w:val="baseline"/>
              <w:rPr>
                <w:ins w:id="125" w:author="Author"/>
                <w:rFonts w:ascii="Arial" w:eastAsia="Times New Roman" w:hAnsi="Arial" w:cs="Times New Roman"/>
                <w:kern w:val="0"/>
                <w:sz w:val="18"/>
                <w:szCs w:val="20"/>
                <w:lang w:val="en-GB" w:eastAsia="en-US"/>
              </w:rPr>
            </w:pPr>
            <w:ins w:id="126" w:author="Author">
              <w:r w:rsidRPr="00772C1D">
                <w:rPr>
                  <w:rFonts w:ascii="Arial" w:eastAsia="Times New Roman" w:hAnsi="Arial" w:cs="Times New Roman"/>
                  <w:kern w:val="0"/>
                  <w:sz w:val="18"/>
                  <w:szCs w:val="20"/>
                  <w:lang w:val="en-GB" w:eastAsia="en-US"/>
                </w:rPr>
                <w:t>E-UTRA carrier</w:t>
              </w:r>
            </w:ins>
          </w:p>
        </w:tc>
        <w:tc>
          <w:tcPr>
            <w:tcW w:w="1371" w:type="dxa"/>
          </w:tcPr>
          <w:p w14:paraId="5A3775EA" w14:textId="0F81FEEF" w:rsidR="00CF5184" w:rsidRPr="00772C1D" w:rsidRDefault="00CF5184" w:rsidP="00CF5184">
            <w:pPr>
              <w:keepNext/>
              <w:keepLines/>
              <w:widowControl/>
              <w:overflowPunct w:val="0"/>
              <w:autoSpaceDE w:val="0"/>
              <w:autoSpaceDN w:val="0"/>
              <w:adjustRightInd w:val="0"/>
              <w:jc w:val="center"/>
              <w:textAlignment w:val="baseline"/>
              <w:rPr>
                <w:ins w:id="127" w:author="Author"/>
                <w:rFonts w:ascii="Arial" w:eastAsia="Times New Roman" w:hAnsi="Arial" w:cs="Times New Roman"/>
                <w:kern w:val="0"/>
                <w:sz w:val="18"/>
                <w:szCs w:val="20"/>
                <w:lang w:val="en-GB" w:eastAsia="en-US"/>
              </w:rPr>
            </w:pPr>
            <w:ins w:id="128" w:author="Author">
              <w:r w:rsidRPr="00772C1D">
                <w:rPr>
                  <w:rFonts w:ascii="Arial" w:eastAsia="Times New Roman" w:hAnsi="Arial" w:cs="Times New Roman"/>
                  <w:kern w:val="0"/>
                  <w:sz w:val="18"/>
                  <w:szCs w:val="20"/>
                  <w:lang w:val="en-GB" w:eastAsia="en-US"/>
                </w:rPr>
                <w:t>23</w:t>
              </w:r>
            </w:ins>
          </w:p>
        </w:tc>
        <w:tc>
          <w:tcPr>
            <w:tcW w:w="1468" w:type="dxa"/>
          </w:tcPr>
          <w:p w14:paraId="1CB38327" w14:textId="091DC91B" w:rsidR="00CF5184" w:rsidRPr="00772C1D" w:rsidRDefault="00CF5184" w:rsidP="00CF5184">
            <w:pPr>
              <w:keepNext/>
              <w:keepLines/>
              <w:widowControl/>
              <w:overflowPunct w:val="0"/>
              <w:autoSpaceDE w:val="0"/>
              <w:autoSpaceDN w:val="0"/>
              <w:adjustRightInd w:val="0"/>
              <w:jc w:val="center"/>
              <w:textAlignment w:val="baseline"/>
              <w:rPr>
                <w:ins w:id="129" w:author="Author"/>
                <w:rFonts w:ascii="Arial" w:eastAsia="Times New Roman" w:hAnsi="Arial" w:cs="Times New Roman"/>
                <w:kern w:val="0"/>
                <w:sz w:val="18"/>
                <w:szCs w:val="20"/>
                <w:lang w:val="en-GB" w:eastAsia="en-US"/>
              </w:rPr>
            </w:pPr>
            <w:ins w:id="130" w:author="Author">
              <w:r w:rsidRPr="00772C1D">
                <w:rPr>
                  <w:rFonts w:ascii="Arial" w:eastAsia="Times New Roman" w:hAnsi="Arial" w:cs="Times New Roman"/>
                  <w:kern w:val="0"/>
                  <w:sz w:val="18"/>
                  <w:szCs w:val="20"/>
                  <w:lang w:val="en-GB" w:eastAsia="en-US"/>
                </w:rPr>
                <w:t>+2+TT/-2-TT</w:t>
              </w:r>
            </w:ins>
          </w:p>
        </w:tc>
        <w:tc>
          <w:tcPr>
            <w:tcW w:w="1807" w:type="dxa"/>
          </w:tcPr>
          <w:p w14:paraId="2DBB2D49" w14:textId="56B8BFB6" w:rsidR="00CF5184" w:rsidRPr="00772C1D" w:rsidRDefault="00CF5184" w:rsidP="00CF5184">
            <w:pPr>
              <w:keepNext/>
              <w:keepLines/>
              <w:widowControl/>
              <w:overflowPunct w:val="0"/>
              <w:autoSpaceDE w:val="0"/>
              <w:autoSpaceDN w:val="0"/>
              <w:adjustRightInd w:val="0"/>
              <w:jc w:val="center"/>
              <w:textAlignment w:val="baseline"/>
              <w:rPr>
                <w:ins w:id="131" w:author="Author"/>
                <w:rFonts w:ascii="Arial" w:eastAsia="Times New Roman" w:hAnsi="Arial" w:cs="Times New Roman"/>
                <w:kern w:val="0"/>
                <w:sz w:val="18"/>
                <w:szCs w:val="20"/>
                <w:lang w:val="en-GB" w:eastAsia="en-US"/>
              </w:rPr>
            </w:pPr>
            <w:ins w:id="132" w:author="Author">
              <w:r w:rsidRPr="00772C1D">
                <w:rPr>
                  <w:rFonts w:ascii="Arial" w:eastAsia="Times New Roman" w:hAnsi="Arial" w:cs="Times New Roman"/>
                  <w:kern w:val="0"/>
                  <w:sz w:val="18"/>
                  <w:szCs w:val="20"/>
                  <w:lang w:val="en-GB" w:eastAsia="en-US"/>
                </w:rPr>
                <w:t>UE indicates PC3 on E-UTRA band</w:t>
              </w:r>
            </w:ins>
          </w:p>
        </w:tc>
        <w:tc>
          <w:tcPr>
            <w:tcW w:w="2023" w:type="dxa"/>
            <w:gridSpan w:val="2"/>
          </w:tcPr>
          <w:p w14:paraId="00C51341" w14:textId="089F9E15" w:rsidR="00CF5184" w:rsidRPr="00772C1D" w:rsidRDefault="00CF5184" w:rsidP="00CF5184">
            <w:pPr>
              <w:keepNext/>
              <w:keepLines/>
              <w:widowControl/>
              <w:overflowPunct w:val="0"/>
              <w:autoSpaceDE w:val="0"/>
              <w:autoSpaceDN w:val="0"/>
              <w:adjustRightInd w:val="0"/>
              <w:jc w:val="center"/>
              <w:textAlignment w:val="baseline"/>
              <w:rPr>
                <w:ins w:id="133" w:author="Author"/>
                <w:rFonts w:ascii="Arial" w:eastAsia="Times New Roman" w:hAnsi="Arial" w:cs="Times New Roman"/>
                <w:kern w:val="0"/>
                <w:sz w:val="18"/>
                <w:szCs w:val="20"/>
                <w:lang w:val="en-GB" w:eastAsia="en-US"/>
              </w:rPr>
            </w:pPr>
            <w:ins w:id="134" w:author="Author">
              <w:r w:rsidRPr="00772C1D">
                <w:rPr>
                  <w:rFonts w:ascii="Arial" w:eastAsia="Times New Roman" w:hAnsi="Arial" w:cs="Times New Roman"/>
                  <w:kern w:val="0"/>
                  <w:sz w:val="18"/>
                  <w:szCs w:val="20"/>
                  <w:lang w:val="en-GB" w:eastAsia="en-US"/>
                </w:rPr>
                <w:t>UE meets power class 3 requirements</w:t>
              </w:r>
            </w:ins>
          </w:p>
        </w:tc>
      </w:tr>
      <w:tr w:rsidR="00CF5184" w:rsidRPr="00772C1D" w14:paraId="52CEE695" w14:textId="77777777" w:rsidTr="00772C1D">
        <w:tc>
          <w:tcPr>
            <w:tcW w:w="1574" w:type="dxa"/>
            <w:tcBorders>
              <w:top w:val="nil"/>
              <w:bottom w:val="nil"/>
            </w:tcBorders>
          </w:tcPr>
          <w:p w14:paraId="2CC61EC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DC_41A_n79A</w:t>
            </w:r>
          </w:p>
        </w:tc>
        <w:tc>
          <w:tcPr>
            <w:tcW w:w="1386" w:type="dxa"/>
            <w:tcBorders>
              <w:bottom w:val="nil"/>
            </w:tcBorders>
          </w:tcPr>
          <w:p w14:paraId="47966F56"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713A09E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5A9C11E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3067C35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Rel-15 UE indicates PC2 on NR band</w:t>
            </w:r>
            <w:r w:rsidRPr="00772C1D">
              <w:rPr>
                <w:rFonts w:ascii="Arial" w:eastAsia="Times New Roman" w:hAnsi="Arial" w:cs="Times New Roman"/>
                <w:kern w:val="0"/>
                <w:sz w:val="18"/>
                <w:szCs w:val="20"/>
                <w:lang w:val="en-GB"/>
              </w:rPr>
              <w:t xml:space="preserve">, </w:t>
            </w:r>
            <w:r w:rsidRPr="00772C1D">
              <w:rPr>
                <w:rFonts w:ascii="Arial" w:eastAsia="Times New Roman" w:hAnsi="Arial" w:cs="Times New Roman"/>
                <w:kern w:val="0"/>
                <w:sz w:val="18"/>
                <w:szCs w:val="20"/>
                <w:lang w:val="en-GB" w:eastAsia="en-US"/>
              </w:rPr>
              <w:t>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17BD436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46FA2322" w14:textId="77777777" w:rsidTr="00772C1D">
        <w:tc>
          <w:tcPr>
            <w:tcW w:w="1574" w:type="dxa"/>
            <w:tcBorders>
              <w:top w:val="nil"/>
              <w:bottom w:val="nil"/>
            </w:tcBorders>
          </w:tcPr>
          <w:p w14:paraId="6670D61E"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11D31DA2"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6B24966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5ABFE3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244280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w:t>
            </w:r>
            <w:r w:rsidRPr="00772C1D">
              <w:rPr>
                <w:rFonts w:ascii="Arial" w:eastAsia="Times New Roman" w:hAnsi="Arial" w:cs="Times New Roman"/>
                <w:kern w:val="0"/>
                <w:sz w:val="18"/>
                <w:szCs w:val="20"/>
                <w:lang w:val="en-GB"/>
              </w:rPr>
              <w:t>and forward</w:t>
            </w:r>
            <w:r w:rsidRPr="00772C1D">
              <w:rPr>
                <w:rFonts w:ascii="Arial" w:eastAsia="Times New Roman" w:hAnsi="Arial" w:cs="Times New Roman"/>
                <w:kern w:val="0"/>
                <w:sz w:val="18"/>
                <w:szCs w:val="20"/>
                <w:lang w:val="en-GB" w:eastAsia="en-US"/>
              </w:rPr>
              <w:t xml:space="preserve"> UE indicates PC3 on NR band</w:t>
            </w:r>
            <w:r w:rsidRPr="00772C1D">
              <w:rPr>
                <w:rFonts w:ascii="Arial" w:eastAsia="Times New Roman" w:hAnsi="Arial" w:cs="Times New Roman"/>
                <w:kern w:val="0"/>
                <w:sz w:val="18"/>
                <w:szCs w:val="20"/>
                <w:lang w:val="en-GB"/>
              </w:rPr>
              <w:t xml:space="preserve">, </w:t>
            </w:r>
            <w:r w:rsidRPr="00772C1D">
              <w:rPr>
                <w:rFonts w:ascii="Arial" w:eastAsia="Times New Roman" w:hAnsi="Arial" w:cs="Times New Roman"/>
                <w:kern w:val="0"/>
                <w:sz w:val="18"/>
                <w:szCs w:val="20"/>
                <w:lang w:val="en-GB" w:eastAsia="en-US"/>
              </w:rPr>
              <w:t>Rel-16</w:t>
            </w:r>
            <w:r w:rsidRPr="00772C1D">
              <w:rPr>
                <w:rFonts w:ascii="Arial" w:eastAsia="Times New Roman" w:hAnsi="Arial" w:cs="Times New Roman"/>
                <w:kern w:val="0"/>
                <w:sz w:val="18"/>
                <w:szCs w:val="20"/>
                <w:lang w:val="en-GB"/>
              </w:rPr>
              <w:t xml:space="preserve"> and forward</w:t>
            </w:r>
            <w:r w:rsidRPr="00772C1D">
              <w:rPr>
                <w:rFonts w:ascii="Arial" w:eastAsia="Times New Roman" w:hAnsi="Arial" w:cs="Times New Roman"/>
                <w:kern w:val="0"/>
                <w:sz w:val="18"/>
                <w:szCs w:val="20"/>
                <w:lang w:val="en-GB" w:eastAsia="en-US"/>
              </w:rPr>
              <w:t xml:space="preserve">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BC02FE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6EA31C8A" w14:textId="77777777" w:rsidTr="00772C1D">
        <w:tc>
          <w:tcPr>
            <w:tcW w:w="1574" w:type="dxa"/>
            <w:tcBorders>
              <w:top w:val="nil"/>
              <w:bottom w:val="nil"/>
            </w:tcBorders>
          </w:tcPr>
          <w:p w14:paraId="0522990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bottom w:val="nil"/>
            </w:tcBorders>
          </w:tcPr>
          <w:p w14:paraId="1B54AA69"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1A1A38F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7B0825C2"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029D6F0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PC2 on E-UTRA band</w:t>
            </w:r>
          </w:p>
        </w:tc>
        <w:tc>
          <w:tcPr>
            <w:tcW w:w="2023" w:type="dxa"/>
            <w:gridSpan w:val="2"/>
          </w:tcPr>
          <w:p w14:paraId="6CB81FA6"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6579E3E5" w14:textId="77777777" w:rsidTr="00772C1D">
        <w:tc>
          <w:tcPr>
            <w:tcW w:w="1574" w:type="dxa"/>
            <w:tcBorders>
              <w:top w:val="nil"/>
              <w:bottom w:val="single" w:sz="4" w:space="0" w:color="auto"/>
            </w:tcBorders>
          </w:tcPr>
          <w:p w14:paraId="028AC702"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bottom w:val="single" w:sz="4" w:space="0" w:color="auto"/>
            </w:tcBorders>
          </w:tcPr>
          <w:p w14:paraId="2101485B"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4941A07B"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5B65BDB"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6FEEE43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3AB5A4A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643328EA" w14:textId="77777777" w:rsidTr="00772C1D">
        <w:tc>
          <w:tcPr>
            <w:tcW w:w="1574" w:type="dxa"/>
            <w:tcBorders>
              <w:top w:val="single" w:sz="4" w:space="0" w:color="auto"/>
              <w:bottom w:val="nil"/>
            </w:tcBorders>
          </w:tcPr>
          <w:p w14:paraId="1028AA8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lastRenderedPageBreak/>
              <w:t>DC_66A_n41A</w:t>
            </w:r>
          </w:p>
        </w:tc>
        <w:tc>
          <w:tcPr>
            <w:tcW w:w="1386" w:type="dxa"/>
            <w:tcBorders>
              <w:top w:val="single" w:sz="4" w:space="0" w:color="auto"/>
              <w:bottom w:val="nil"/>
            </w:tcBorders>
          </w:tcPr>
          <w:p w14:paraId="0321AFF8"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3E686AC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rPr>
              <w:t>26</w:t>
            </w:r>
          </w:p>
        </w:tc>
        <w:tc>
          <w:tcPr>
            <w:tcW w:w="1468" w:type="dxa"/>
          </w:tcPr>
          <w:p w14:paraId="46D60CAC"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CB0F6EE"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4BFDD72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415A4EF9" w14:textId="77777777" w:rsidTr="00772C1D">
        <w:tc>
          <w:tcPr>
            <w:tcW w:w="1574" w:type="dxa"/>
            <w:tcBorders>
              <w:top w:val="nil"/>
              <w:bottom w:val="nil"/>
            </w:tcBorders>
          </w:tcPr>
          <w:p w14:paraId="19B572A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60FB20E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D29B09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368113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2A69DAC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39F9DB2E"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5E809629" w14:textId="77777777" w:rsidTr="00772C1D">
        <w:tc>
          <w:tcPr>
            <w:tcW w:w="1574" w:type="dxa"/>
            <w:tcBorders>
              <w:top w:val="nil"/>
            </w:tcBorders>
          </w:tcPr>
          <w:p w14:paraId="4094897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1D696582"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6F67DB3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7E5155D2"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115643E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35782DC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306BB415" w14:textId="77777777" w:rsidTr="00772C1D">
        <w:tc>
          <w:tcPr>
            <w:tcW w:w="1574" w:type="dxa"/>
            <w:tcBorders>
              <w:bottom w:val="nil"/>
            </w:tcBorders>
          </w:tcPr>
          <w:p w14:paraId="060D9A8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772C1D">
              <w:rPr>
                <w:rFonts w:ascii="Arial" w:eastAsia="Times New Roman" w:hAnsi="Arial" w:cs="Times New Roman"/>
                <w:kern w:val="0"/>
                <w:sz w:val="18"/>
                <w:szCs w:val="20"/>
                <w:lang w:val="en-GB" w:eastAsia="en-US"/>
              </w:rPr>
              <w:t>DC_66A_n77A</w:t>
            </w:r>
          </w:p>
        </w:tc>
        <w:tc>
          <w:tcPr>
            <w:tcW w:w="1386" w:type="dxa"/>
            <w:tcBorders>
              <w:bottom w:val="nil"/>
            </w:tcBorders>
          </w:tcPr>
          <w:p w14:paraId="52EF167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393EE8F8"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3D7C3BF9"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62159D0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23683D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5CF5FEB5" w14:textId="77777777" w:rsidTr="00772C1D">
        <w:tc>
          <w:tcPr>
            <w:tcW w:w="1574" w:type="dxa"/>
            <w:tcBorders>
              <w:top w:val="nil"/>
              <w:bottom w:val="nil"/>
            </w:tcBorders>
          </w:tcPr>
          <w:p w14:paraId="2EE8444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Borders>
              <w:top w:val="nil"/>
            </w:tcBorders>
          </w:tcPr>
          <w:p w14:paraId="1F90FA1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17D62B9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0E529899"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11B4D22B"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60EF720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4734BD43" w14:textId="77777777" w:rsidTr="00772C1D">
        <w:tc>
          <w:tcPr>
            <w:tcW w:w="1574" w:type="dxa"/>
            <w:tcBorders>
              <w:top w:val="nil"/>
            </w:tcBorders>
          </w:tcPr>
          <w:p w14:paraId="64395E3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07E1270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63A1E07F"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542E5C80"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119F77B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2DC05976"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63ADBC8C" w14:textId="77777777" w:rsidTr="00772C1D">
        <w:tc>
          <w:tcPr>
            <w:tcW w:w="1574" w:type="dxa"/>
            <w:vMerge w:val="restart"/>
            <w:tcBorders>
              <w:top w:val="nil"/>
            </w:tcBorders>
          </w:tcPr>
          <w:p w14:paraId="4D4D926C"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DC_66A_n78A</w:t>
            </w:r>
          </w:p>
        </w:tc>
        <w:tc>
          <w:tcPr>
            <w:tcW w:w="1386" w:type="dxa"/>
            <w:vMerge w:val="restart"/>
          </w:tcPr>
          <w:p w14:paraId="33F7265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NR carrier</w:t>
            </w:r>
          </w:p>
        </w:tc>
        <w:tc>
          <w:tcPr>
            <w:tcW w:w="1371" w:type="dxa"/>
          </w:tcPr>
          <w:p w14:paraId="2B865057"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26</w:t>
            </w:r>
          </w:p>
        </w:tc>
        <w:tc>
          <w:tcPr>
            <w:tcW w:w="1468" w:type="dxa"/>
          </w:tcPr>
          <w:p w14:paraId="5AC4DBB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4D2CF715"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UE indicates PC2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PC2 or Not present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510FBC0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2 requirements</w:t>
            </w:r>
          </w:p>
        </w:tc>
      </w:tr>
      <w:tr w:rsidR="00CF5184" w:rsidRPr="00772C1D" w14:paraId="77E18DAF" w14:textId="77777777" w:rsidTr="00772C1D">
        <w:tc>
          <w:tcPr>
            <w:tcW w:w="1574" w:type="dxa"/>
            <w:vMerge/>
          </w:tcPr>
          <w:p w14:paraId="1B273CC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vMerge/>
          </w:tcPr>
          <w:p w14:paraId="4B543434"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71" w:type="dxa"/>
          </w:tcPr>
          <w:p w14:paraId="78637D6A"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1BCF3323"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+2+TT/-3-TT</w:t>
            </w:r>
          </w:p>
        </w:tc>
        <w:tc>
          <w:tcPr>
            <w:tcW w:w="1807" w:type="dxa"/>
          </w:tcPr>
          <w:p w14:paraId="76E98148"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 xml:space="preserve">Rel-15 and forward UE indicates PC3 on NR band, Rel-16 and forward UE reporting (PC2 by </w:t>
            </w:r>
            <w:proofErr w:type="spellStart"/>
            <w:proofErr w:type="gram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PowerClass,NR</w:t>
            </w:r>
            <w:proofErr w:type="spellEnd"/>
            <w:proofErr w:type="gramEnd"/>
            <w:r w:rsidRPr="00772C1D">
              <w:rPr>
                <w:rFonts w:ascii="Arial" w:eastAsia="Times New Roman" w:hAnsi="Arial" w:cs="Times New Roman"/>
                <w:kern w:val="0"/>
                <w:sz w:val="18"/>
                <w:szCs w:val="20"/>
                <w:lang w:val="en-GB" w:eastAsia="en-US"/>
              </w:rPr>
              <w:t xml:space="preserve">, and PC3 by </w:t>
            </w:r>
            <w:r w:rsidRPr="00772C1D">
              <w:rPr>
                <w:rFonts w:ascii="Arial" w:eastAsia="Times New Roman" w:hAnsi="Arial" w:cs="Times New Roman"/>
                <w:i/>
                <w:kern w:val="0"/>
                <w:sz w:val="18"/>
                <w:szCs w:val="20"/>
                <w:lang w:val="en-GB" w:eastAsia="en-US"/>
              </w:rPr>
              <w:t>powerClassNRPart-r16</w:t>
            </w:r>
            <w:r w:rsidRPr="00772C1D">
              <w:rPr>
                <w:rFonts w:ascii="Arial" w:eastAsia="Times New Roman" w:hAnsi="Arial" w:cs="Times New Roman"/>
                <w:kern w:val="0"/>
                <w:sz w:val="18"/>
                <w:szCs w:val="20"/>
                <w:lang w:val="en-GB" w:eastAsia="en-US"/>
              </w:rPr>
              <w:t>)</w:t>
            </w:r>
          </w:p>
        </w:tc>
        <w:tc>
          <w:tcPr>
            <w:tcW w:w="2023" w:type="dxa"/>
            <w:gridSpan w:val="2"/>
          </w:tcPr>
          <w:p w14:paraId="7711908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5B4339DA" w14:textId="77777777" w:rsidTr="00772C1D">
        <w:tc>
          <w:tcPr>
            <w:tcW w:w="1574" w:type="dxa"/>
            <w:vMerge/>
          </w:tcPr>
          <w:p w14:paraId="23057746"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386" w:type="dxa"/>
          </w:tcPr>
          <w:p w14:paraId="23BD8648"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E-UTRA carrier</w:t>
            </w:r>
          </w:p>
        </w:tc>
        <w:tc>
          <w:tcPr>
            <w:tcW w:w="1371" w:type="dxa"/>
          </w:tcPr>
          <w:p w14:paraId="38D5476E"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23</w:t>
            </w:r>
          </w:p>
        </w:tc>
        <w:tc>
          <w:tcPr>
            <w:tcW w:w="1468" w:type="dxa"/>
          </w:tcPr>
          <w:p w14:paraId="6922278B"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+2+TT/-2-TT</w:t>
            </w:r>
          </w:p>
        </w:tc>
        <w:tc>
          <w:tcPr>
            <w:tcW w:w="1807" w:type="dxa"/>
          </w:tcPr>
          <w:p w14:paraId="5E53DE81"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indicates PC3 on E-UTRA band</w:t>
            </w:r>
          </w:p>
        </w:tc>
        <w:tc>
          <w:tcPr>
            <w:tcW w:w="2023" w:type="dxa"/>
            <w:gridSpan w:val="2"/>
          </w:tcPr>
          <w:p w14:paraId="528BE0FD" w14:textId="77777777" w:rsidR="00CF5184" w:rsidRPr="00772C1D" w:rsidRDefault="00CF5184" w:rsidP="00CF518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UE meets power class 3 requirements</w:t>
            </w:r>
          </w:p>
        </w:tc>
      </w:tr>
      <w:tr w:rsidR="00CF5184" w:rsidRPr="00772C1D" w14:paraId="20DEEC4E" w14:textId="77777777" w:rsidTr="00772C1D">
        <w:tc>
          <w:tcPr>
            <w:tcW w:w="9629" w:type="dxa"/>
            <w:gridSpan w:val="7"/>
          </w:tcPr>
          <w:p w14:paraId="3D0F4845" w14:textId="77777777" w:rsidR="00CF5184" w:rsidRPr="00772C1D" w:rsidRDefault="00CF5184" w:rsidP="00CF518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NOTE 1:</w:t>
            </w:r>
            <w:r w:rsidRPr="00772C1D">
              <w:rPr>
                <w:rFonts w:ascii="Arial" w:eastAsia="Times New Roman" w:hAnsi="Arial" w:cs="Times New Roman"/>
                <w:kern w:val="0"/>
                <w:sz w:val="18"/>
                <w:szCs w:val="20"/>
                <w:lang w:val="en-GB"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0E54645F" w14:textId="77777777" w:rsidR="00CF5184" w:rsidRPr="00772C1D" w:rsidRDefault="00CF5184" w:rsidP="00CF518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772C1D">
              <w:rPr>
                <w:rFonts w:ascii="Arial" w:eastAsia="Times New Roman" w:hAnsi="Arial" w:cs="Times New Roman"/>
                <w:kern w:val="0"/>
                <w:sz w:val="18"/>
                <w:szCs w:val="18"/>
                <w:lang w:val="en-GB" w:eastAsia="en-US"/>
              </w:rPr>
              <w:t>NOTE 2:</w:t>
            </w:r>
            <w:r w:rsidRPr="00772C1D">
              <w:rPr>
                <w:rFonts w:ascii="Arial" w:eastAsia="Times New Roman" w:hAnsi="Arial" w:cs="Times New Roman"/>
                <w:kern w:val="0"/>
                <w:sz w:val="18"/>
                <w:szCs w:val="18"/>
                <w:lang w:val="en-GB" w:eastAsia="en-US"/>
              </w:rPr>
              <w:tab/>
            </w:r>
            <w:r w:rsidRPr="00772C1D">
              <w:rPr>
                <w:rFonts w:ascii="Arial" w:eastAsia="Times New Roman" w:hAnsi="Arial" w:cs="Times New Roman"/>
                <w:kern w:val="0"/>
                <w:sz w:val="18"/>
                <w:szCs w:val="20"/>
                <w:lang w:val="en-GB"/>
              </w:rPr>
              <w:t xml:space="preserve">An uplink DC </w:t>
            </w:r>
            <w:r w:rsidRPr="00772C1D">
              <w:rPr>
                <w:rFonts w:ascii="Arial" w:eastAsia="Times New Roman" w:hAnsi="Arial" w:cs="Times New Roman"/>
                <w:kern w:val="0"/>
                <w:sz w:val="18"/>
                <w:szCs w:val="20"/>
                <w:lang w:val="en-GB" w:eastAsia="en-US"/>
              </w:rPr>
              <w:t>configuration in which at least one of the bands has NOTE 3 in Table 6.2.1.3-1 in TS 38.521</w:t>
            </w:r>
            <w:r w:rsidRPr="00772C1D">
              <w:rPr>
                <w:rFonts w:ascii="Arial" w:eastAsia="Times New Roman" w:hAnsi="Arial" w:cs="Times New Roman"/>
                <w:kern w:val="0"/>
                <w:sz w:val="18"/>
                <w:szCs w:val="20"/>
                <w:lang w:val="en-GB" w:eastAsia="en-US"/>
              </w:rPr>
              <w:noBreakHyphen/>
              <w:t xml:space="preserve">1 [8] or NOTE 2 in Table 6.2.2.3-1 in TS 36.521-1 [21] is allowed to reduce the lower tolerance limit by 1.5 dB when the transmission bandwidths of at least one of the bands is confined within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UL_low</w:t>
            </w:r>
            <w:proofErr w:type="spellEnd"/>
            <w:r w:rsidRPr="00772C1D">
              <w:rPr>
                <w:rFonts w:ascii="Arial" w:eastAsia="Times New Roman" w:hAnsi="Arial" w:cs="Times New Roman"/>
                <w:kern w:val="0"/>
                <w:sz w:val="18"/>
                <w:szCs w:val="20"/>
                <w:lang w:val="en-GB" w:eastAsia="en-US"/>
              </w:rPr>
              <w:t xml:space="preserve"> and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UL_low</w:t>
            </w:r>
            <w:proofErr w:type="spellEnd"/>
            <w:r w:rsidRPr="00772C1D">
              <w:rPr>
                <w:rFonts w:ascii="Arial" w:eastAsia="Times New Roman" w:hAnsi="Arial" w:cs="Times New Roman"/>
                <w:kern w:val="0"/>
                <w:sz w:val="18"/>
                <w:szCs w:val="20"/>
                <w:lang w:val="en-GB" w:eastAsia="en-US"/>
              </w:rPr>
              <w:t xml:space="preserve"> + 4 MHz or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UL_high</w:t>
            </w:r>
            <w:proofErr w:type="spellEnd"/>
            <w:r w:rsidRPr="00772C1D">
              <w:rPr>
                <w:rFonts w:ascii="Arial" w:eastAsia="Times New Roman" w:hAnsi="Arial" w:cs="Times New Roman"/>
                <w:kern w:val="0"/>
                <w:sz w:val="18"/>
                <w:szCs w:val="20"/>
                <w:lang w:val="en-GB" w:eastAsia="en-US"/>
              </w:rPr>
              <w:t xml:space="preserve"> – 4 MHz and </w:t>
            </w:r>
            <w:proofErr w:type="spellStart"/>
            <w:r w:rsidRPr="00772C1D">
              <w:rPr>
                <w:rFonts w:ascii="Arial" w:eastAsia="Times New Roman" w:hAnsi="Arial" w:cs="Times New Roman"/>
                <w:kern w:val="0"/>
                <w:sz w:val="18"/>
                <w:szCs w:val="20"/>
                <w:lang w:val="en-GB" w:eastAsia="en-US"/>
              </w:rPr>
              <w:t>F</w:t>
            </w:r>
            <w:r w:rsidRPr="00772C1D">
              <w:rPr>
                <w:rFonts w:ascii="Arial" w:eastAsia="Times New Roman" w:hAnsi="Arial" w:cs="Times New Roman"/>
                <w:kern w:val="0"/>
                <w:sz w:val="18"/>
                <w:szCs w:val="20"/>
                <w:vertAlign w:val="subscript"/>
                <w:lang w:val="en-GB" w:eastAsia="en-US"/>
              </w:rPr>
              <w:t>UL_high</w:t>
            </w:r>
            <w:proofErr w:type="spellEnd"/>
            <w:r w:rsidRPr="00772C1D">
              <w:rPr>
                <w:rFonts w:ascii="Arial" w:eastAsia="Times New Roman" w:hAnsi="Arial" w:cs="Times New Roman"/>
                <w:kern w:val="0"/>
                <w:sz w:val="18"/>
                <w:szCs w:val="20"/>
                <w:lang w:val="en-GB" w:eastAsia="en-US"/>
              </w:rPr>
              <w:t>.</w:t>
            </w:r>
          </w:p>
          <w:p w14:paraId="569B5A2A" w14:textId="77777777" w:rsidR="00CF5184" w:rsidRPr="00772C1D" w:rsidRDefault="00CF5184" w:rsidP="00CF518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772C1D">
              <w:rPr>
                <w:rFonts w:ascii="Arial" w:eastAsia="Times New Roman" w:hAnsi="Arial" w:cs="Times New Roman"/>
                <w:kern w:val="0"/>
                <w:sz w:val="18"/>
                <w:szCs w:val="20"/>
                <w:lang w:val="en-GB" w:eastAsia="en-US"/>
              </w:rPr>
              <w:t>NOTE 3:</w:t>
            </w:r>
            <w:r w:rsidRPr="00772C1D">
              <w:rPr>
                <w:rFonts w:ascii="Arial" w:eastAsia="Times New Roman" w:hAnsi="Arial" w:cs="Times New Roman"/>
                <w:kern w:val="0"/>
                <w:sz w:val="18"/>
                <w:szCs w:val="20"/>
                <w:lang w:val="en-GB" w:eastAsia="en-US"/>
              </w:rPr>
              <w:tab/>
            </w:r>
            <w:proofErr w:type="spellStart"/>
            <w:r w:rsidRPr="00772C1D">
              <w:rPr>
                <w:rFonts w:ascii="Arial" w:eastAsia="Times New Roman" w:hAnsi="Arial" w:cs="Times New Roman"/>
                <w:kern w:val="0"/>
                <w:sz w:val="18"/>
                <w:szCs w:val="20"/>
                <w:lang w:val="en-GB" w:eastAsia="en-US"/>
              </w:rPr>
              <w:t>P</w:t>
            </w:r>
            <w:r w:rsidRPr="00772C1D">
              <w:rPr>
                <w:rFonts w:ascii="Arial" w:eastAsia="Times New Roman" w:hAnsi="Arial" w:cs="Times New Roman"/>
                <w:kern w:val="0"/>
                <w:sz w:val="18"/>
                <w:szCs w:val="20"/>
                <w:vertAlign w:val="subscript"/>
                <w:lang w:val="en-GB" w:eastAsia="en-US"/>
              </w:rPr>
              <w:t>PowerClass</w:t>
            </w:r>
            <w:proofErr w:type="spellEnd"/>
            <w:r w:rsidRPr="00772C1D">
              <w:rPr>
                <w:rFonts w:ascii="Arial" w:eastAsia="Times New Roman" w:hAnsi="Arial" w:cs="Times New Roman"/>
                <w:kern w:val="0"/>
                <w:sz w:val="18"/>
                <w:szCs w:val="20"/>
                <w:vertAlign w:val="subscript"/>
                <w:lang w:val="en-GB" w:eastAsia="en-US"/>
              </w:rPr>
              <w:t>, EN-DC</w:t>
            </w:r>
            <w:r w:rsidRPr="00772C1D">
              <w:rPr>
                <w:rFonts w:ascii="Arial" w:eastAsia="Times New Roman" w:hAnsi="Arial" w:cs="Times New Roman"/>
                <w:kern w:val="0"/>
                <w:sz w:val="18"/>
                <w:szCs w:val="20"/>
                <w:lang w:val="en-GB" w:eastAsia="en-US"/>
              </w:rPr>
              <w:t xml:space="preserve"> is the maximum UE power specified without taking into account the tolerance.</w:t>
            </w:r>
          </w:p>
        </w:tc>
      </w:tr>
    </w:tbl>
    <w:p w14:paraId="1EFCEF57" w14:textId="77A956FC" w:rsidR="006A7552" w:rsidRDefault="006A7552" w:rsidP="006A7552">
      <w:pPr>
        <w:keepLines/>
        <w:widowControl/>
        <w:spacing w:after="180"/>
        <w:ind w:left="1135" w:hanging="851"/>
        <w:jc w:val="center"/>
        <w:rPr>
          <w:rFonts w:ascii="Times New Roman" w:eastAsia="MS Mincho" w:hAnsi="Times New Roman" w:cs="Times New Roman"/>
          <w:b/>
          <w:bCs/>
          <w:color w:val="FF0000"/>
          <w:kern w:val="0"/>
          <w:sz w:val="24"/>
          <w:szCs w:val="24"/>
          <w:lang w:val="en-GB" w:eastAsia="en-US"/>
        </w:rPr>
      </w:pPr>
      <w:r w:rsidRPr="007B7F9F">
        <w:rPr>
          <w:rFonts w:ascii="Times New Roman" w:eastAsia="MS Mincho" w:hAnsi="Times New Roman" w:cs="Times New Roman"/>
          <w:b/>
          <w:bCs/>
          <w:color w:val="FF0000"/>
          <w:kern w:val="0"/>
          <w:sz w:val="24"/>
          <w:szCs w:val="24"/>
          <w:highlight w:val="yellow"/>
          <w:lang w:val="en-GB" w:eastAsia="en-US"/>
        </w:rPr>
        <w:lastRenderedPageBreak/>
        <w:t xml:space="preserve">-------- </w:t>
      </w:r>
      <w:r w:rsidRPr="007B7F9F">
        <w:rPr>
          <w:rFonts w:ascii="Times New Roman" w:eastAsia="MS Mincho" w:hAnsi="Times New Roman" w:cs="Times New Roman"/>
          <w:b/>
          <w:bCs/>
          <w:color w:val="FF0000"/>
          <w:kern w:val="0"/>
          <w:sz w:val="24"/>
          <w:szCs w:val="24"/>
          <w:highlight w:val="yellow"/>
          <w:lang w:val="en-GB" w:eastAsia="en-GB"/>
        </w:rPr>
        <w:t xml:space="preserve">Skip sections not changed </w:t>
      </w:r>
      <w:r w:rsidRPr="007B7F9F">
        <w:rPr>
          <w:rFonts w:ascii="Times New Roman" w:eastAsia="MS Mincho" w:hAnsi="Times New Roman" w:cs="Times New Roman"/>
          <w:b/>
          <w:bCs/>
          <w:color w:val="FF0000"/>
          <w:kern w:val="0"/>
          <w:sz w:val="24"/>
          <w:szCs w:val="24"/>
          <w:highlight w:val="yellow"/>
          <w:lang w:val="en-GB" w:eastAsia="en-US"/>
        </w:rPr>
        <w:t>--------</w:t>
      </w:r>
    </w:p>
    <w:p w14:paraId="367AEB29" w14:textId="77777777" w:rsidR="006A7552" w:rsidRPr="007B7F9F" w:rsidRDefault="006A7552" w:rsidP="006A7552">
      <w:pPr>
        <w:keepLines/>
        <w:widowControl/>
        <w:spacing w:after="180"/>
        <w:ind w:left="1135" w:hanging="851"/>
        <w:jc w:val="center"/>
        <w:rPr>
          <w:rFonts w:ascii="Times New Roman" w:eastAsia="MS Mincho" w:hAnsi="Times New Roman" w:cs="Times New Roman"/>
          <w:b/>
          <w:bCs/>
          <w:color w:val="FF0000"/>
          <w:kern w:val="0"/>
          <w:sz w:val="24"/>
          <w:szCs w:val="24"/>
          <w:lang w:val="en-GB" w:eastAsia="en-US"/>
        </w:rPr>
      </w:pPr>
    </w:p>
    <w:p w14:paraId="0556C879" w14:textId="77777777" w:rsidR="006A7552" w:rsidRPr="006A7552" w:rsidRDefault="006A7552" w:rsidP="006A7552">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en-US"/>
        </w:rPr>
      </w:pPr>
      <w:bookmarkStart w:id="135" w:name="_Toc100093994"/>
      <w:bookmarkStart w:id="136" w:name="_Toc106872638"/>
      <w:bookmarkStart w:id="137" w:name="_Toc187853137"/>
      <w:bookmarkStart w:id="138" w:name="_Toc210661165"/>
      <w:r w:rsidRPr="006A7552">
        <w:rPr>
          <w:rFonts w:ascii="Arial" w:eastAsia="等线" w:hAnsi="Arial" w:cs="Times New Roman"/>
          <w:kern w:val="0"/>
          <w:sz w:val="24"/>
          <w:szCs w:val="20"/>
          <w:lang w:val="en-GB" w:eastAsia="en-US"/>
        </w:rPr>
        <w:t>6.2B.1.3_1</w:t>
      </w:r>
      <w:r w:rsidRPr="006A7552">
        <w:rPr>
          <w:rFonts w:ascii="Arial" w:eastAsia="等线" w:hAnsi="Arial" w:cs="Times New Roman"/>
          <w:kern w:val="0"/>
          <w:sz w:val="24"/>
          <w:szCs w:val="20"/>
          <w:lang w:val="en-GB" w:eastAsia="en-US"/>
        </w:rPr>
        <w:tab/>
        <w:t>UE Maximum Output Power for Inter-Band EN-DC within FR1 (2 E-UTRA CCs, 1 NR CC)</w:t>
      </w:r>
      <w:bookmarkEnd w:id="135"/>
      <w:bookmarkEnd w:id="136"/>
      <w:bookmarkEnd w:id="137"/>
      <w:bookmarkEnd w:id="138"/>
    </w:p>
    <w:p w14:paraId="6D557869" w14:textId="77777777" w:rsidR="006A7552" w:rsidRPr="006A7552" w:rsidRDefault="006A7552" w:rsidP="006A7552">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bookmarkStart w:id="139" w:name="_CR6_2B_1_3_1_1"/>
      <w:r w:rsidRPr="006A7552">
        <w:rPr>
          <w:rFonts w:ascii="Arial" w:eastAsia="Times New Roman" w:hAnsi="Arial" w:cs="Times New Roman"/>
          <w:kern w:val="0"/>
          <w:sz w:val="20"/>
          <w:szCs w:val="20"/>
          <w:lang w:val="en-GB" w:eastAsia="en-US"/>
        </w:rPr>
        <w:t>6.2B.1.3_1.1</w:t>
      </w:r>
      <w:r w:rsidRPr="006A7552">
        <w:rPr>
          <w:rFonts w:ascii="Arial" w:eastAsia="Times New Roman" w:hAnsi="Arial" w:cs="Times New Roman"/>
          <w:kern w:val="0"/>
          <w:sz w:val="20"/>
          <w:szCs w:val="20"/>
          <w:lang w:val="en-GB" w:eastAsia="en-US"/>
        </w:rPr>
        <w:tab/>
        <w:t>Test purpose</w:t>
      </w:r>
    </w:p>
    <w:bookmarkEnd w:id="139"/>
    <w:p w14:paraId="02F945AA"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Same test purpose as in clause 6.2B.1.3.1</w:t>
      </w:r>
    </w:p>
    <w:p w14:paraId="2FF2456E" w14:textId="77777777" w:rsidR="006A7552" w:rsidRPr="006A7552" w:rsidRDefault="006A7552" w:rsidP="006A7552">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bookmarkStart w:id="140" w:name="_CR6_2B_1_3_1_2"/>
      <w:r w:rsidRPr="006A7552">
        <w:rPr>
          <w:rFonts w:ascii="Arial" w:eastAsia="Times New Roman" w:hAnsi="Arial" w:cs="Times New Roman"/>
          <w:kern w:val="0"/>
          <w:sz w:val="20"/>
          <w:szCs w:val="20"/>
          <w:lang w:val="en-GB" w:eastAsia="en-US"/>
        </w:rPr>
        <w:t>6.2B.1.3_1.2</w:t>
      </w:r>
      <w:r w:rsidRPr="006A7552">
        <w:rPr>
          <w:rFonts w:ascii="Arial" w:eastAsia="Times New Roman" w:hAnsi="Arial" w:cs="Times New Roman"/>
          <w:kern w:val="0"/>
          <w:sz w:val="20"/>
          <w:szCs w:val="20"/>
          <w:lang w:val="en-GB" w:eastAsia="en-US"/>
        </w:rPr>
        <w:tab/>
        <w:t>Test applicability</w:t>
      </w:r>
    </w:p>
    <w:bookmarkEnd w:id="140"/>
    <w:p w14:paraId="7C5E490D"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This test applies to all types of E-UTRA UE release 16 and forward, supporting inter-band EN-DC with 2 E-UTRA CCs and 1 NR CC operating on FR1.</w:t>
      </w:r>
    </w:p>
    <w:p w14:paraId="4825827D" w14:textId="77777777" w:rsidR="006A7552" w:rsidRPr="006A7552" w:rsidRDefault="006A7552" w:rsidP="006A7552">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bookmarkStart w:id="141" w:name="_CR6_2B_1_3_1_3"/>
      <w:r w:rsidRPr="006A7552">
        <w:rPr>
          <w:rFonts w:ascii="Arial" w:eastAsia="Times New Roman" w:hAnsi="Arial" w:cs="Times New Roman"/>
          <w:kern w:val="0"/>
          <w:sz w:val="20"/>
          <w:szCs w:val="20"/>
          <w:lang w:val="en-GB" w:eastAsia="en-US"/>
        </w:rPr>
        <w:t>6.2B.1.3_1.3</w:t>
      </w:r>
      <w:r w:rsidRPr="006A7552">
        <w:rPr>
          <w:rFonts w:ascii="Arial" w:eastAsia="Times New Roman" w:hAnsi="Arial" w:cs="Times New Roman"/>
          <w:kern w:val="0"/>
          <w:sz w:val="20"/>
          <w:szCs w:val="20"/>
          <w:lang w:val="en-GB" w:eastAsia="en-US"/>
        </w:rPr>
        <w:tab/>
        <w:t>Minimum conformance requirements</w:t>
      </w:r>
    </w:p>
    <w:bookmarkEnd w:id="141"/>
    <w:p w14:paraId="620BDE88"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C650189" w14:textId="77777777" w:rsidR="006A7552" w:rsidRPr="006A7552" w:rsidRDefault="006A7552" w:rsidP="006A755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142" w:name="_CRTable6_2B_1_3_1_31"/>
      <w:r w:rsidRPr="006A7552">
        <w:rPr>
          <w:rFonts w:ascii="Arial" w:eastAsia="Times New Roman" w:hAnsi="Arial" w:cs="Times New Roman"/>
          <w:b/>
          <w:kern w:val="0"/>
          <w:sz w:val="20"/>
          <w:szCs w:val="20"/>
          <w:lang w:val="en-GB" w:eastAsia="en-US"/>
        </w:rPr>
        <w:t xml:space="preserve">Table </w:t>
      </w:r>
      <w:bookmarkEnd w:id="142"/>
      <w:r w:rsidRPr="006A7552">
        <w:rPr>
          <w:rFonts w:ascii="Arial" w:eastAsia="Times New Roman" w:hAnsi="Arial" w:cs="Times New Roman"/>
          <w:b/>
          <w:kern w:val="0"/>
          <w:sz w:val="20"/>
          <w:szCs w:val="20"/>
          <w:lang w:val="en-GB" w:eastAsia="en-US"/>
        </w:rPr>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6A7552" w:rsidRPr="006A7552" w14:paraId="020A3A20" w14:textId="77777777" w:rsidTr="00B75E1B">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F8E7D2"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6CE23149"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Power class 2</w:t>
            </w:r>
          </w:p>
          <w:p w14:paraId="3C89C118"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(dBm)</w:t>
            </w:r>
          </w:p>
        </w:tc>
        <w:tc>
          <w:tcPr>
            <w:tcW w:w="2092" w:type="dxa"/>
            <w:tcBorders>
              <w:top w:val="single" w:sz="4" w:space="0" w:color="auto"/>
              <w:left w:val="single" w:sz="4" w:space="0" w:color="auto"/>
              <w:bottom w:val="single" w:sz="4" w:space="0" w:color="auto"/>
              <w:right w:val="single" w:sz="4" w:space="0" w:color="auto"/>
            </w:tcBorders>
            <w:hideMark/>
          </w:tcPr>
          <w:p w14:paraId="0BC18E10"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Tolerance</w:t>
            </w:r>
          </w:p>
          <w:p w14:paraId="1B73B536"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0FB9157"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Power class 3</w:t>
            </w:r>
          </w:p>
          <w:p w14:paraId="0E037D57"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6EC3811"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Tolerance</w:t>
            </w:r>
          </w:p>
          <w:p w14:paraId="1F2FA644"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w:t>
            </w:r>
          </w:p>
        </w:tc>
      </w:tr>
      <w:tr w:rsidR="006A7552" w:rsidRPr="006A7552" w14:paraId="3ADF7740"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6492AC"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A7552">
              <w:rPr>
                <w:rFonts w:ascii="Arial" w:eastAsia="Times New Roman" w:hAnsi="Arial" w:cs="Times New Roman"/>
                <w:kern w:val="0"/>
                <w:sz w:val="18"/>
                <w:szCs w:val="20"/>
                <w:lang w:val="en-GB"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765BC167" w14:textId="0F7472F4"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143"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2092" w:type="dxa"/>
            <w:tcBorders>
              <w:top w:val="single" w:sz="4" w:space="0" w:color="auto"/>
              <w:left w:val="single" w:sz="4" w:space="0" w:color="auto"/>
              <w:bottom w:val="single" w:sz="4" w:space="0" w:color="auto"/>
              <w:right w:val="single" w:sz="4" w:space="0" w:color="auto"/>
            </w:tcBorders>
          </w:tcPr>
          <w:p w14:paraId="391772FF" w14:textId="68300160"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144" w:author="Author">
              <w:r w:rsidRPr="006A7552">
                <w:rPr>
                  <w:rFonts w:ascii="Arial" w:eastAsia="Times New Roman" w:hAnsi="Arial" w:cs="Times New Roman"/>
                  <w:kern w:val="0"/>
                  <w:sz w:val="18"/>
                  <w:szCs w:val="20"/>
                  <w:lang w:val="en-GB" w:eastAsia="ja-JP"/>
                </w:rPr>
                <w:t>+2/-3</w:t>
              </w:r>
            </w:ins>
          </w:p>
        </w:tc>
        <w:tc>
          <w:tcPr>
            <w:tcW w:w="1754" w:type="dxa"/>
            <w:tcBorders>
              <w:top w:val="single" w:sz="4" w:space="0" w:color="auto"/>
              <w:left w:val="single" w:sz="4" w:space="0" w:color="auto"/>
              <w:bottom w:val="single" w:sz="4" w:space="0" w:color="auto"/>
              <w:right w:val="single" w:sz="4" w:space="0" w:color="auto"/>
            </w:tcBorders>
            <w:hideMark/>
          </w:tcPr>
          <w:p w14:paraId="53A36DBD"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23</w:t>
            </w:r>
          </w:p>
        </w:tc>
        <w:tc>
          <w:tcPr>
            <w:tcW w:w="1831" w:type="dxa"/>
            <w:tcBorders>
              <w:top w:val="single" w:sz="4" w:space="0" w:color="auto"/>
              <w:left w:val="single" w:sz="4" w:space="0" w:color="auto"/>
              <w:bottom w:val="single" w:sz="4" w:space="0" w:color="auto"/>
              <w:right w:val="single" w:sz="4" w:space="0" w:color="auto"/>
            </w:tcBorders>
            <w:hideMark/>
          </w:tcPr>
          <w:p w14:paraId="3FB5C1FA"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+2/-3</w:t>
            </w:r>
          </w:p>
        </w:tc>
      </w:tr>
      <w:tr w:rsidR="006A7552" w:rsidRPr="006A7552" w14:paraId="23EE0165"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EEAD84"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A7552">
              <w:rPr>
                <w:rFonts w:ascii="Arial" w:eastAsia="Times New Roman" w:hAnsi="Arial" w:cs="Times New Roman" w:hint="eastAsia"/>
                <w:kern w:val="0"/>
                <w:sz w:val="18"/>
                <w:szCs w:val="20"/>
                <w:lang w:val="en-GB" w:eastAsia="ja-JP"/>
              </w:rPr>
              <w:t>D</w:t>
            </w:r>
            <w:r w:rsidRPr="006A7552">
              <w:rPr>
                <w:rFonts w:ascii="Arial" w:eastAsia="Times New Roman" w:hAnsi="Arial" w:cs="Times New Roman"/>
                <w:kern w:val="0"/>
                <w:sz w:val="18"/>
                <w:szCs w:val="20"/>
                <w:lang w:val="en-GB" w:eastAsia="ja-JP"/>
              </w:rPr>
              <w:t>C_41C_n77A</w:t>
            </w:r>
          </w:p>
        </w:tc>
        <w:tc>
          <w:tcPr>
            <w:tcW w:w="2093" w:type="dxa"/>
            <w:tcBorders>
              <w:top w:val="single" w:sz="4" w:space="0" w:color="auto"/>
              <w:left w:val="single" w:sz="4" w:space="0" w:color="auto"/>
              <w:bottom w:val="single" w:sz="4" w:space="0" w:color="auto"/>
              <w:right w:val="single" w:sz="4" w:space="0" w:color="auto"/>
            </w:tcBorders>
            <w:vAlign w:val="center"/>
          </w:tcPr>
          <w:p w14:paraId="44835D92"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hint="eastAsia"/>
                <w:kern w:val="0"/>
                <w:sz w:val="18"/>
                <w:szCs w:val="20"/>
                <w:lang w:val="en-GB" w:eastAsia="ja-JP"/>
              </w:rPr>
              <w:t>[</w:t>
            </w: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r w:rsidRPr="006A7552">
              <w:rPr>
                <w:rFonts w:ascii="Arial" w:eastAsia="Times New Roman" w:hAnsi="Arial" w:cs="Times New Roman"/>
                <w:kern w:val="0"/>
                <w:sz w:val="18"/>
                <w:szCs w:val="20"/>
                <w:lang w:val="en-GB" w:eastAsia="ja-JP"/>
              </w:rPr>
              <w:t>]</w:t>
            </w:r>
          </w:p>
        </w:tc>
        <w:tc>
          <w:tcPr>
            <w:tcW w:w="2092" w:type="dxa"/>
            <w:tcBorders>
              <w:top w:val="single" w:sz="4" w:space="0" w:color="auto"/>
              <w:left w:val="single" w:sz="4" w:space="0" w:color="auto"/>
              <w:bottom w:val="single" w:sz="4" w:space="0" w:color="auto"/>
              <w:right w:val="single" w:sz="4" w:space="0" w:color="auto"/>
            </w:tcBorders>
            <w:vAlign w:val="center"/>
          </w:tcPr>
          <w:p w14:paraId="7EA981DA"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hint="eastAsia"/>
                <w:kern w:val="0"/>
                <w:sz w:val="18"/>
                <w:szCs w:val="20"/>
                <w:lang w:val="en-GB" w:eastAsia="ja-JP"/>
              </w:rPr>
              <w:t>[</w:t>
            </w:r>
            <w:r w:rsidRPr="006A7552">
              <w:rPr>
                <w:rFonts w:ascii="Arial" w:eastAsia="Times New Roman" w:hAnsi="Arial" w:cs="Times New Roman"/>
                <w:kern w:val="0"/>
                <w:sz w:val="18"/>
                <w:szCs w:val="20"/>
                <w:lang w:val="en-GB" w:eastAsia="ja-JP"/>
              </w:rPr>
              <w:t>+2/-3]</w:t>
            </w:r>
          </w:p>
        </w:tc>
        <w:tc>
          <w:tcPr>
            <w:tcW w:w="1754" w:type="dxa"/>
            <w:tcBorders>
              <w:top w:val="single" w:sz="4" w:space="0" w:color="auto"/>
              <w:left w:val="single" w:sz="4" w:space="0" w:color="auto"/>
              <w:bottom w:val="single" w:sz="4" w:space="0" w:color="auto"/>
              <w:right w:val="single" w:sz="4" w:space="0" w:color="auto"/>
            </w:tcBorders>
            <w:vAlign w:val="center"/>
          </w:tcPr>
          <w:p w14:paraId="47E783E7"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hint="eastAsia"/>
                <w:kern w:val="0"/>
                <w:sz w:val="18"/>
                <w:szCs w:val="20"/>
                <w:lang w:val="en-GB" w:eastAsia="ja-JP"/>
              </w:rPr>
              <w:t>2</w:t>
            </w:r>
            <w:r w:rsidRPr="006A7552">
              <w:rPr>
                <w:rFonts w:ascii="Arial" w:eastAsia="Times New Roman" w:hAnsi="Arial" w:cs="Times New Roman"/>
                <w:kern w:val="0"/>
                <w:sz w:val="18"/>
                <w:szCs w:val="20"/>
                <w:lang w:val="en-GB" w:eastAsia="ja-JP"/>
              </w:rPr>
              <w:t>3</w:t>
            </w:r>
          </w:p>
        </w:tc>
        <w:tc>
          <w:tcPr>
            <w:tcW w:w="1831" w:type="dxa"/>
            <w:tcBorders>
              <w:top w:val="single" w:sz="4" w:space="0" w:color="auto"/>
              <w:left w:val="single" w:sz="4" w:space="0" w:color="auto"/>
              <w:bottom w:val="single" w:sz="4" w:space="0" w:color="auto"/>
              <w:right w:val="single" w:sz="4" w:space="0" w:color="auto"/>
            </w:tcBorders>
            <w:vAlign w:val="center"/>
          </w:tcPr>
          <w:p w14:paraId="17BC0A90"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+2/-3</w:t>
            </w:r>
          </w:p>
        </w:tc>
      </w:tr>
      <w:tr w:rsidR="006A7552" w:rsidRPr="006A7552" w14:paraId="0D2D74E6" w14:textId="77777777" w:rsidTr="006A7552">
        <w:trPr>
          <w:trHeight w:val="288"/>
          <w:jc w:val="center"/>
          <w:ins w:id="145" w:author="Author"/>
        </w:trPr>
        <w:tc>
          <w:tcPr>
            <w:tcW w:w="2160" w:type="dxa"/>
            <w:tcBorders>
              <w:top w:val="single" w:sz="4" w:space="0" w:color="auto"/>
              <w:left w:val="single" w:sz="4" w:space="0" w:color="auto"/>
              <w:bottom w:val="single" w:sz="4" w:space="0" w:color="auto"/>
              <w:right w:val="single" w:sz="4" w:space="0" w:color="auto"/>
            </w:tcBorders>
            <w:vAlign w:val="center"/>
          </w:tcPr>
          <w:p w14:paraId="127A9263" w14:textId="5C367568" w:rsidR="006A7552" w:rsidRPr="006A7552" w:rsidRDefault="006A7552" w:rsidP="006A7552">
            <w:pPr>
              <w:keepNext/>
              <w:keepLines/>
              <w:widowControl/>
              <w:overflowPunct w:val="0"/>
              <w:autoSpaceDE w:val="0"/>
              <w:autoSpaceDN w:val="0"/>
              <w:adjustRightInd w:val="0"/>
              <w:jc w:val="center"/>
              <w:textAlignment w:val="baseline"/>
              <w:rPr>
                <w:ins w:id="146" w:author="Author"/>
                <w:rFonts w:ascii="Arial" w:eastAsia="Times New Roman" w:hAnsi="Arial" w:cs="Times New Roman" w:hint="eastAsia"/>
                <w:kern w:val="0"/>
                <w:sz w:val="18"/>
                <w:szCs w:val="20"/>
                <w:lang w:val="en-GB" w:eastAsia="ja-JP"/>
              </w:rPr>
            </w:pPr>
            <w:ins w:id="147" w:author="Author">
              <w:r w:rsidRPr="006A7552">
                <w:rPr>
                  <w:rFonts w:ascii="Arial" w:eastAsia="Times New Roman" w:hAnsi="Arial" w:cs="Times New Roman"/>
                  <w:kern w:val="0"/>
                  <w:sz w:val="18"/>
                  <w:szCs w:val="20"/>
                  <w:lang w:val="en-GB" w:eastAsia="fi-FI"/>
                </w:rPr>
                <w:t>DC_</w:t>
              </w:r>
              <w:r>
                <w:rPr>
                  <w:rFonts w:ascii="Arial" w:eastAsia="Times New Roman" w:hAnsi="Arial" w:cs="Times New Roman"/>
                  <w:kern w:val="0"/>
                  <w:sz w:val="18"/>
                  <w:szCs w:val="20"/>
                  <w:lang w:val="en-GB" w:eastAsia="fi-FI"/>
                </w:rPr>
                <w:t>40</w:t>
              </w:r>
              <w:r w:rsidRPr="006A7552">
                <w:rPr>
                  <w:rFonts w:ascii="Arial" w:eastAsia="Times New Roman" w:hAnsi="Arial" w:cs="Times New Roman"/>
                  <w:kern w:val="0"/>
                  <w:sz w:val="18"/>
                  <w:szCs w:val="20"/>
                  <w:lang w:val="en-GB" w:eastAsia="fi-FI"/>
                </w:rPr>
                <w:t>C_n78A</w:t>
              </w:r>
            </w:ins>
          </w:p>
        </w:tc>
        <w:tc>
          <w:tcPr>
            <w:tcW w:w="2093" w:type="dxa"/>
            <w:tcBorders>
              <w:top w:val="single" w:sz="4" w:space="0" w:color="auto"/>
              <w:left w:val="single" w:sz="4" w:space="0" w:color="auto"/>
              <w:bottom w:val="single" w:sz="4" w:space="0" w:color="auto"/>
              <w:right w:val="single" w:sz="4" w:space="0" w:color="auto"/>
            </w:tcBorders>
          </w:tcPr>
          <w:p w14:paraId="034E9192" w14:textId="17A737C8" w:rsidR="006A7552" w:rsidRPr="006A7552" w:rsidRDefault="006A7552" w:rsidP="006A7552">
            <w:pPr>
              <w:keepNext/>
              <w:keepLines/>
              <w:widowControl/>
              <w:overflowPunct w:val="0"/>
              <w:autoSpaceDE w:val="0"/>
              <w:autoSpaceDN w:val="0"/>
              <w:adjustRightInd w:val="0"/>
              <w:jc w:val="center"/>
              <w:textAlignment w:val="baseline"/>
              <w:rPr>
                <w:ins w:id="148" w:author="Author"/>
                <w:rFonts w:ascii="Arial" w:eastAsia="Times New Roman" w:hAnsi="Arial" w:cs="Times New Roman" w:hint="eastAsia"/>
                <w:kern w:val="0"/>
                <w:sz w:val="18"/>
                <w:szCs w:val="20"/>
                <w:lang w:val="en-GB" w:eastAsia="ja-JP"/>
              </w:rPr>
            </w:pPr>
            <w:ins w:id="149"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2092" w:type="dxa"/>
            <w:tcBorders>
              <w:top w:val="single" w:sz="4" w:space="0" w:color="auto"/>
              <w:left w:val="single" w:sz="4" w:space="0" w:color="auto"/>
              <w:bottom w:val="single" w:sz="4" w:space="0" w:color="auto"/>
              <w:right w:val="single" w:sz="4" w:space="0" w:color="auto"/>
            </w:tcBorders>
          </w:tcPr>
          <w:p w14:paraId="78334AF4" w14:textId="0513B6F2" w:rsidR="006A7552" w:rsidRPr="006A7552" w:rsidRDefault="006A7552" w:rsidP="006A7552">
            <w:pPr>
              <w:keepNext/>
              <w:keepLines/>
              <w:widowControl/>
              <w:overflowPunct w:val="0"/>
              <w:autoSpaceDE w:val="0"/>
              <w:autoSpaceDN w:val="0"/>
              <w:adjustRightInd w:val="0"/>
              <w:jc w:val="center"/>
              <w:textAlignment w:val="baseline"/>
              <w:rPr>
                <w:ins w:id="150" w:author="Author"/>
                <w:rFonts w:ascii="Arial" w:eastAsia="Times New Roman" w:hAnsi="Arial" w:cs="Times New Roman" w:hint="eastAsia"/>
                <w:kern w:val="0"/>
                <w:sz w:val="18"/>
                <w:szCs w:val="20"/>
                <w:lang w:val="en-GB" w:eastAsia="ja-JP"/>
              </w:rPr>
            </w:pPr>
            <w:ins w:id="151" w:author="Author">
              <w:r w:rsidRPr="006A7552">
                <w:rPr>
                  <w:rFonts w:ascii="Arial" w:eastAsia="Times New Roman" w:hAnsi="Arial" w:cs="Times New Roman"/>
                  <w:kern w:val="0"/>
                  <w:sz w:val="18"/>
                  <w:szCs w:val="20"/>
                  <w:lang w:val="en-GB" w:eastAsia="ja-JP"/>
                </w:rPr>
                <w:t>+2/-3</w:t>
              </w:r>
            </w:ins>
          </w:p>
        </w:tc>
        <w:tc>
          <w:tcPr>
            <w:tcW w:w="1754" w:type="dxa"/>
            <w:tcBorders>
              <w:top w:val="single" w:sz="4" w:space="0" w:color="auto"/>
              <w:left w:val="single" w:sz="4" w:space="0" w:color="auto"/>
              <w:bottom w:val="single" w:sz="4" w:space="0" w:color="auto"/>
              <w:right w:val="single" w:sz="4" w:space="0" w:color="auto"/>
            </w:tcBorders>
          </w:tcPr>
          <w:p w14:paraId="62CF6655" w14:textId="605E19BC" w:rsidR="006A7552" w:rsidRPr="006A7552" w:rsidRDefault="006A7552" w:rsidP="006A7552">
            <w:pPr>
              <w:keepNext/>
              <w:keepLines/>
              <w:widowControl/>
              <w:overflowPunct w:val="0"/>
              <w:autoSpaceDE w:val="0"/>
              <w:autoSpaceDN w:val="0"/>
              <w:adjustRightInd w:val="0"/>
              <w:jc w:val="center"/>
              <w:textAlignment w:val="baseline"/>
              <w:rPr>
                <w:ins w:id="152" w:author="Author"/>
                <w:rFonts w:ascii="Arial" w:eastAsia="Times New Roman" w:hAnsi="Arial" w:cs="Times New Roman" w:hint="eastAsia"/>
                <w:kern w:val="0"/>
                <w:sz w:val="18"/>
                <w:szCs w:val="20"/>
                <w:lang w:val="en-GB" w:eastAsia="ja-JP"/>
              </w:rPr>
            </w:pPr>
            <w:ins w:id="153" w:author="Author">
              <w:r w:rsidRPr="006A7552">
                <w:rPr>
                  <w:rFonts w:ascii="Arial" w:eastAsia="Times New Roman" w:hAnsi="Arial" w:cs="Times New Roman"/>
                  <w:kern w:val="0"/>
                  <w:sz w:val="18"/>
                  <w:szCs w:val="20"/>
                  <w:lang w:val="en-GB" w:eastAsia="en-US"/>
                </w:rPr>
                <w:t>23</w:t>
              </w:r>
            </w:ins>
          </w:p>
        </w:tc>
        <w:tc>
          <w:tcPr>
            <w:tcW w:w="1831" w:type="dxa"/>
            <w:tcBorders>
              <w:top w:val="single" w:sz="4" w:space="0" w:color="auto"/>
              <w:left w:val="single" w:sz="4" w:space="0" w:color="auto"/>
              <w:bottom w:val="single" w:sz="4" w:space="0" w:color="auto"/>
              <w:right w:val="single" w:sz="4" w:space="0" w:color="auto"/>
            </w:tcBorders>
          </w:tcPr>
          <w:p w14:paraId="4995A6D1" w14:textId="150E2781" w:rsidR="006A7552" w:rsidRPr="006A7552" w:rsidRDefault="006A7552" w:rsidP="006A7552">
            <w:pPr>
              <w:keepNext/>
              <w:keepLines/>
              <w:widowControl/>
              <w:overflowPunct w:val="0"/>
              <w:autoSpaceDE w:val="0"/>
              <w:autoSpaceDN w:val="0"/>
              <w:adjustRightInd w:val="0"/>
              <w:jc w:val="center"/>
              <w:textAlignment w:val="baseline"/>
              <w:rPr>
                <w:ins w:id="154" w:author="Author"/>
                <w:rFonts w:ascii="Arial" w:eastAsia="Times New Roman" w:hAnsi="Arial" w:cs="Times New Roman"/>
                <w:kern w:val="0"/>
                <w:sz w:val="18"/>
                <w:szCs w:val="20"/>
                <w:lang w:val="en-GB" w:eastAsia="en-US"/>
              </w:rPr>
            </w:pPr>
            <w:ins w:id="155" w:author="Author">
              <w:r w:rsidRPr="006A7552">
                <w:rPr>
                  <w:rFonts w:ascii="Arial" w:eastAsia="Times New Roman" w:hAnsi="Arial" w:cs="Times New Roman"/>
                  <w:kern w:val="0"/>
                  <w:sz w:val="18"/>
                  <w:szCs w:val="20"/>
                  <w:lang w:val="en-GB" w:eastAsia="en-US"/>
                </w:rPr>
                <w:t>+2/-3</w:t>
              </w:r>
            </w:ins>
          </w:p>
        </w:tc>
      </w:tr>
      <w:tr w:rsidR="006A7552" w:rsidRPr="006A7552" w14:paraId="2D4D1BB5" w14:textId="77777777" w:rsidTr="006A7552">
        <w:trPr>
          <w:trHeight w:val="288"/>
          <w:jc w:val="center"/>
          <w:ins w:id="156" w:author="Author"/>
        </w:trPr>
        <w:tc>
          <w:tcPr>
            <w:tcW w:w="2160" w:type="dxa"/>
            <w:tcBorders>
              <w:top w:val="single" w:sz="4" w:space="0" w:color="auto"/>
              <w:left w:val="single" w:sz="4" w:space="0" w:color="auto"/>
              <w:bottom w:val="single" w:sz="4" w:space="0" w:color="auto"/>
              <w:right w:val="single" w:sz="4" w:space="0" w:color="auto"/>
            </w:tcBorders>
            <w:vAlign w:val="center"/>
          </w:tcPr>
          <w:p w14:paraId="3BAD15B6" w14:textId="48F52F3E" w:rsidR="006A7552" w:rsidRPr="006A7552" w:rsidRDefault="006A7552" w:rsidP="006A7552">
            <w:pPr>
              <w:keepNext/>
              <w:keepLines/>
              <w:widowControl/>
              <w:overflowPunct w:val="0"/>
              <w:autoSpaceDE w:val="0"/>
              <w:autoSpaceDN w:val="0"/>
              <w:adjustRightInd w:val="0"/>
              <w:jc w:val="center"/>
              <w:textAlignment w:val="baseline"/>
              <w:rPr>
                <w:ins w:id="157" w:author="Author"/>
                <w:rFonts w:ascii="Arial" w:eastAsia="Times New Roman" w:hAnsi="Arial" w:cs="Times New Roman" w:hint="eastAsia"/>
                <w:kern w:val="0"/>
                <w:sz w:val="18"/>
                <w:szCs w:val="20"/>
                <w:lang w:val="en-GB" w:eastAsia="ja-JP"/>
              </w:rPr>
            </w:pPr>
            <w:ins w:id="158" w:author="Author">
              <w:r w:rsidRPr="006A7552">
                <w:rPr>
                  <w:rFonts w:ascii="Arial" w:eastAsia="Times New Roman" w:hAnsi="Arial" w:cs="Times New Roman"/>
                  <w:kern w:val="0"/>
                  <w:sz w:val="18"/>
                  <w:szCs w:val="20"/>
                  <w:lang w:val="en-GB" w:eastAsia="fi-FI"/>
                </w:rPr>
                <w:t>DC_</w:t>
              </w:r>
              <w:r>
                <w:rPr>
                  <w:rFonts w:ascii="Arial" w:eastAsia="Times New Roman" w:hAnsi="Arial" w:cs="Times New Roman"/>
                  <w:kern w:val="0"/>
                  <w:sz w:val="18"/>
                  <w:szCs w:val="20"/>
                  <w:lang w:val="en-GB" w:eastAsia="fi-FI"/>
                </w:rPr>
                <w:t>41</w:t>
              </w:r>
              <w:r w:rsidRPr="006A7552">
                <w:rPr>
                  <w:rFonts w:ascii="Arial" w:eastAsia="Times New Roman" w:hAnsi="Arial" w:cs="Times New Roman"/>
                  <w:kern w:val="0"/>
                  <w:sz w:val="18"/>
                  <w:szCs w:val="20"/>
                  <w:lang w:val="en-GB" w:eastAsia="fi-FI"/>
                </w:rPr>
                <w:t>C_n78A</w:t>
              </w:r>
            </w:ins>
          </w:p>
        </w:tc>
        <w:tc>
          <w:tcPr>
            <w:tcW w:w="2093" w:type="dxa"/>
            <w:tcBorders>
              <w:top w:val="single" w:sz="4" w:space="0" w:color="auto"/>
              <w:left w:val="single" w:sz="4" w:space="0" w:color="auto"/>
              <w:bottom w:val="single" w:sz="4" w:space="0" w:color="auto"/>
              <w:right w:val="single" w:sz="4" w:space="0" w:color="auto"/>
            </w:tcBorders>
          </w:tcPr>
          <w:p w14:paraId="7A26B185" w14:textId="01CEF827" w:rsidR="006A7552" w:rsidRPr="006A7552" w:rsidRDefault="006A7552" w:rsidP="006A7552">
            <w:pPr>
              <w:keepNext/>
              <w:keepLines/>
              <w:widowControl/>
              <w:overflowPunct w:val="0"/>
              <w:autoSpaceDE w:val="0"/>
              <w:autoSpaceDN w:val="0"/>
              <w:adjustRightInd w:val="0"/>
              <w:jc w:val="center"/>
              <w:textAlignment w:val="baseline"/>
              <w:rPr>
                <w:ins w:id="159" w:author="Author"/>
                <w:rFonts w:ascii="Arial" w:eastAsia="Times New Roman" w:hAnsi="Arial" w:cs="Times New Roman" w:hint="eastAsia"/>
                <w:kern w:val="0"/>
                <w:sz w:val="18"/>
                <w:szCs w:val="20"/>
                <w:lang w:val="en-GB" w:eastAsia="ja-JP"/>
              </w:rPr>
            </w:pPr>
            <w:ins w:id="160"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2092" w:type="dxa"/>
            <w:tcBorders>
              <w:top w:val="single" w:sz="4" w:space="0" w:color="auto"/>
              <w:left w:val="single" w:sz="4" w:space="0" w:color="auto"/>
              <w:bottom w:val="single" w:sz="4" w:space="0" w:color="auto"/>
              <w:right w:val="single" w:sz="4" w:space="0" w:color="auto"/>
            </w:tcBorders>
          </w:tcPr>
          <w:p w14:paraId="39752351" w14:textId="7C12B40D" w:rsidR="006A7552" w:rsidRPr="006A7552" w:rsidRDefault="006A7552" w:rsidP="006A7552">
            <w:pPr>
              <w:keepNext/>
              <w:keepLines/>
              <w:widowControl/>
              <w:overflowPunct w:val="0"/>
              <w:autoSpaceDE w:val="0"/>
              <w:autoSpaceDN w:val="0"/>
              <w:adjustRightInd w:val="0"/>
              <w:jc w:val="center"/>
              <w:textAlignment w:val="baseline"/>
              <w:rPr>
                <w:ins w:id="161" w:author="Author"/>
                <w:rFonts w:ascii="Arial" w:eastAsia="Times New Roman" w:hAnsi="Arial" w:cs="Times New Roman" w:hint="eastAsia"/>
                <w:kern w:val="0"/>
                <w:sz w:val="18"/>
                <w:szCs w:val="20"/>
                <w:lang w:val="en-GB" w:eastAsia="ja-JP"/>
              </w:rPr>
            </w:pPr>
            <w:ins w:id="162" w:author="Author">
              <w:r w:rsidRPr="006A7552">
                <w:rPr>
                  <w:rFonts w:ascii="Arial" w:eastAsia="Times New Roman" w:hAnsi="Arial" w:cs="Times New Roman"/>
                  <w:kern w:val="0"/>
                  <w:sz w:val="18"/>
                  <w:szCs w:val="20"/>
                  <w:lang w:val="en-GB" w:eastAsia="ja-JP"/>
                </w:rPr>
                <w:t>+2/-3</w:t>
              </w:r>
            </w:ins>
          </w:p>
        </w:tc>
        <w:tc>
          <w:tcPr>
            <w:tcW w:w="1754" w:type="dxa"/>
            <w:tcBorders>
              <w:top w:val="single" w:sz="4" w:space="0" w:color="auto"/>
              <w:left w:val="single" w:sz="4" w:space="0" w:color="auto"/>
              <w:bottom w:val="single" w:sz="4" w:space="0" w:color="auto"/>
              <w:right w:val="single" w:sz="4" w:space="0" w:color="auto"/>
            </w:tcBorders>
          </w:tcPr>
          <w:p w14:paraId="5DD8B8C2" w14:textId="7492464A" w:rsidR="006A7552" w:rsidRPr="006A7552" w:rsidRDefault="006A7552" w:rsidP="006A7552">
            <w:pPr>
              <w:keepNext/>
              <w:keepLines/>
              <w:widowControl/>
              <w:overflowPunct w:val="0"/>
              <w:autoSpaceDE w:val="0"/>
              <w:autoSpaceDN w:val="0"/>
              <w:adjustRightInd w:val="0"/>
              <w:jc w:val="center"/>
              <w:textAlignment w:val="baseline"/>
              <w:rPr>
                <w:ins w:id="163" w:author="Author"/>
                <w:rFonts w:ascii="Arial" w:eastAsia="Times New Roman" w:hAnsi="Arial" w:cs="Times New Roman" w:hint="eastAsia"/>
                <w:kern w:val="0"/>
                <w:sz w:val="18"/>
                <w:szCs w:val="20"/>
                <w:lang w:val="en-GB" w:eastAsia="ja-JP"/>
              </w:rPr>
            </w:pPr>
            <w:ins w:id="164" w:author="Author">
              <w:r w:rsidRPr="006A7552">
                <w:rPr>
                  <w:rFonts w:ascii="Arial" w:eastAsia="Times New Roman" w:hAnsi="Arial" w:cs="Times New Roman"/>
                  <w:kern w:val="0"/>
                  <w:sz w:val="18"/>
                  <w:szCs w:val="20"/>
                  <w:lang w:val="en-GB" w:eastAsia="en-US"/>
                </w:rPr>
                <w:t>23</w:t>
              </w:r>
            </w:ins>
          </w:p>
        </w:tc>
        <w:tc>
          <w:tcPr>
            <w:tcW w:w="1831" w:type="dxa"/>
            <w:tcBorders>
              <w:top w:val="single" w:sz="4" w:space="0" w:color="auto"/>
              <w:left w:val="single" w:sz="4" w:space="0" w:color="auto"/>
              <w:bottom w:val="single" w:sz="4" w:space="0" w:color="auto"/>
              <w:right w:val="single" w:sz="4" w:space="0" w:color="auto"/>
            </w:tcBorders>
          </w:tcPr>
          <w:p w14:paraId="5E34DE9D" w14:textId="2A9F877C" w:rsidR="006A7552" w:rsidRPr="006A7552" w:rsidRDefault="006A7552" w:rsidP="006A7552">
            <w:pPr>
              <w:keepNext/>
              <w:keepLines/>
              <w:widowControl/>
              <w:overflowPunct w:val="0"/>
              <w:autoSpaceDE w:val="0"/>
              <w:autoSpaceDN w:val="0"/>
              <w:adjustRightInd w:val="0"/>
              <w:jc w:val="center"/>
              <w:textAlignment w:val="baseline"/>
              <w:rPr>
                <w:ins w:id="165" w:author="Author"/>
                <w:rFonts w:ascii="Arial" w:eastAsia="Times New Roman" w:hAnsi="Arial" w:cs="Times New Roman"/>
                <w:kern w:val="0"/>
                <w:sz w:val="18"/>
                <w:szCs w:val="20"/>
                <w:lang w:val="en-GB" w:eastAsia="en-US"/>
              </w:rPr>
            </w:pPr>
            <w:ins w:id="166" w:author="Author">
              <w:r w:rsidRPr="006A7552">
                <w:rPr>
                  <w:rFonts w:ascii="Arial" w:eastAsia="Times New Roman" w:hAnsi="Arial" w:cs="Times New Roman"/>
                  <w:kern w:val="0"/>
                  <w:sz w:val="18"/>
                  <w:szCs w:val="20"/>
                  <w:lang w:val="en-GB" w:eastAsia="en-US"/>
                </w:rPr>
                <w:t>+2/-3</w:t>
              </w:r>
            </w:ins>
          </w:p>
        </w:tc>
      </w:tr>
      <w:tr w:rsidR="006A7552" w:rsidRPr="006A7552" w14:paraId="52E377C1" w14:textId="77777777" w:rsidTr="00B75E1B">
        <w:trPr>
          <w:trHeight w:val="288"/>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7CB83350"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1:</w:t>
            </w:r>
            <w:r w:rsidRPr="006A7552">
              <w:rPr>
                <w:rFonts w:ascii="Arial" w:eastAsia="Times New Roman" w:hAnsi="Arial" w:cs="Times New Roman"/>
                <w:kern w:val="0"/>
                <w:sz w:val="18"/>
                <w:szCs w:val="20"/>
                <w:lang w:val="en-GB" w:eastAsia="en-US"/>
              </w:rPr>
              <w:tab/>
              <w:t xml:space="preserve">For the transmission bandwidths confined within </w:t>
            </w:r>
            <w:proofErr w:type="spellStart"/>
            <w:r w:rsidRPr="006A7552">
              <w:rPr>
                <w:rFonts w:ascii="Arial" w:eastAsia="Times New Roman" w:hAnsi="Arial" w:cs="Times New Roman"/>
                <w:kern w:val="0"/>
                <w:sz w:val="18"/>
                <w:szCs w:val="20"/>
                <w:lang w:val="en-GB" w:eastAsia="en-US"/>
              </w:rPr>
              <w:t>F</w:t>
            </w:r>
            <w:r w:rsidRPr="006A7552">
              <w:rPr>
                <w:rFonts w:ascii="Arial" w:eastAsia="Times New Roman" w:hAnsi="Arial" w:cs="Times New Roman"/>
                <w:kern w:val="0"/>
                <w:sz w:val="18"/>
                <w:szCs w:val="20"/>
                <w:vertAlign w:val="subscript"/>
                <w:lang w:val="en-GB" w:eastAsia="en-US"/>
              </w:rPr>
              <w:t>UL_low</w:t>
            </w:r>
            <w:proofErr w:type="spellEnd"/>
            <w:r w:rsidRPr="006A7552">
              <w:rPr>
                <w:rFonts w:ascii="Arial" w:eastAsia="Times New Roman" w:hAnsi="Arial" w:cs="Times New Roman"/>
                <w:kern w:val="0"/>
                <w:sz w:val="18"/>
                <w:szCs w:val="20"/>
                <w:lang w:val="en-GB" w:eastAsia="en-US"/>
              </w:rPr>
              <w:t xml:space="preserve"> and </w:t>
            </w:r>
            <w:proofErr w:type="spellStart"/>
            <w:r w:rsidRPr="006A7552">
              <w:rPr>
                <w:rFonts w:ascii="Arial" w:eastAsia="Times New Roman" w:hAnsi="Arial" w:cs="Times New Roman"/>
                <w:kern w:val="0"/>
                <w:sz w:val="18"/>
                <w:szCs w:val="20"/>
                <w:lang w:val="en-GB" w:eastAsia="en-US"/>
              </w:rPr>
              <w:t>F</w:t>
            </w:r>
            <w:r w:rsidRPr="006A7552">
              <w:rPr>
                <w:rFonts w:ascii="Arial" w:eastAsia="Times New Roman" w:hAnsi="Arial" w:cs="Times New Roman"/>
                <w:kern w:val="0"/>
                <w:sz w:val="18"/>
                <w:szCs w:val="20"/>
                <w:vertAlign w:val="subscript"/>
                <w:lang w:val="en-GB" w:eastAsia="en-US"/>
              </w:rPr>
              <w:t>UL_low</w:t>
            </w:r>
            <w:proofErr w:type="spellEnd"/>
            <w:r w:rsidRPr="006A7552">
              <w:rPr>
                <w:rFonts w:ascii="Arial" w:eastAsia="Times New Roman" w:hAnsi="Arial" w:cs="Times New Roman"/>
                <w:kern w:val="0"/>
                <w:sz w:val="18"/>
                <w:szCs w:val="20"/>
                <w:lang w:val="en-GB" w:eastAsia="en-US"/>
              </w:rPr>
              <w:t xml:space="preserve"> + 4 MHz or </w:t>
            </w:r>
            <w:proofErr w:type="spellStart"/>
            <w:r w:rsidRPr="006A7552">
              <w:rPr>
                <w:rFonts w:ascii="Arial" w:eastAsia="Times New Roman" w:hAnsi="Arial" w:cs="Times New Roman"/>
                <w:kern w:val="0"/>
                <w:sz w:val="18"/>
                <w:szCs w:val="20"/>
                <w:lang w:val="en-GB" w:eastAsia="en-US"/>
              </w:rPr>
              <w:t>F</w:t>
            </w:r>
            <w:r w:rsidRPr="006A7552">
              <w:rPr>
                <w:rFonts w:ascii="Arial" w:eastAsia="Times New Roman" w:hAnsi="Arial" w:cs="Times New Roman"/>
                <w:kern w:val="0"/>
                <w:sz w:val="18"/>
                <w:szCs w:val="20"/>
                <w:vertAlign w:val="subscript"/>
                <w:lang w:val="en-GB" w:eastAsia="en-US"/>
              </w:rPr>
              <w:t>UL_high</w:t>
            </w:r>
            <w:proofErr w:type="spellEnd"/>
            <w:r w:rsidRPr="006A7552">
              <w:rPr>
                <w:rFonts w:ascii="Arial" w:eastAsia="Times New Roman" w:hAnsi="Arial" w:cs="Times New Roman"/>
                <w:kern w:val="0"/>
                <w:sz w:val="18"/>
                <w:szCs w:val="20"/>
                <w:lang w:val="en-GB" w:eastAsia="en-US"/>
              </w:rPr>
              <w:t xml:space="preserve"> – 4 MHz and </w:t>
            </w:r>
            <w:proofErr w:type="spellStart"/>
            <w:r w:rsidRPr="006A7552">
              <w:rPr>
                <w:rFonts w:ascii="Arial" w:eastAsia="Times New Roman" w:hAnsi="Arial" w:cs="Times New Roman"/>
                <w:kern w:val="0"/>
                <w:sz w:val="18"/>
                <w:szCs w:val="20"/>
                <w:lang w:val="en-GB" w:eastAsia="en-US"/>
              </w:rPr>
              <w:t>F</w:t>
            </w:r>
            <w:r w:rsidRPr="006A7552">
              <w:rPr>
                <w:rFonts w:ascii="Arial" w:eastAsia="Times New Roman" w:hAnsi="Arial" w:cs="Times New Roman"/>
                <w:kern w:val="0"/>
                <w:sz w:val="18"/>
                <w:szCs w:val="20"/>
                <w:vertAlign w:val="subscript"/>
                <w:lang w:val="en-GB" w:eastAsia="en-US"/>
              </w:rPr>
              <w:t>UL_high</w:t>
            </w:r>
            <w:proofErr w:type="spellEnd"/>
            <w:r w:rsidRPr="006A7552">
              <w:rPr>
                <w:rFonts w:ascii="Arial" w:eastAsia="Times New Roman" w:hAnsi="Arial" w:cs="Times New Roman"/>
                <w:kern w:val="0"/>
                <w:sz w:val="18"/>
                <w:szCs w:val="20"/>
                <w:lang w:val="en-GB" w:eastAsia="en-US"/>
              </w:rPr>
              <w:t xml:space="preserve">, the maximum output power requirement is relaxed by reducing the lower tolerance limit by 1.5 </w:t>
            </w:r>
            <w:proofErr w:type="spellStart"/>
            <w:r w:rsidRPr="006A7552">
              <w:rPr>
                <w:rFonts w:ascii="Arial" w:eastAsia="Times New Roman" w:hAnsi="Arial" w:cs="Times New Roman"/>
                <w:kern w:val="0"/>
                <w:sz w:val="18"/>
                <w:szCs w:val="20"/>
                <w:lang w:val="en-GB" w:eastAsia="en-US"/>
              </w:rPr>
              <w:t>dB.</w:t>
            </w:r>
            <w:proofErr w:type="spellEnd"/>
          </w:p>
          <w:p w14:paraId="41958A09"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2:</w:t>
            </w:r>
            <w:r w:rsidRPr="006A7552">
              <w:rPr>
                <w:rFonts w:ascii="Arial" w:eastAsia="Times New Roman" w:hAnsi="Arial" w:cs="Times New Roman"/>
                <w:kern w:val="0"/>
                <w:sz w:val="18"/>
                <w:szCs w:val="20"/>
                <w:lang w:val="en-GB" w:eastAsia="en-US"/>
              </w:rPr>
              <w:tab/>
            </w:r>
            <w:proofErr w:type="spellStart"/>
            <w:r w:rsidRPr="006A7552">
              <w:rPr>
                <w:rFonts w:ascii="Arial" w:eastAsia="Times New Roman" w:hAnsi="Arial" w:cs="Times New Roman"/>
                <w:kern w:val="0"/>
                <w:sz w:val="18"/>
                <w:szCs w:val="20"/>
                <w:lang w:val="en-GB" w:eastAsia="en-US"/>
              </w:rPr>
              <w:t>P</w:t>
            </w:r>
            <w:r w:rsidRPr="006A7552">
              <w:rPr>
                <w:rFonts w:ascii="Arial" w:eastAsia="Times New Roman" w:hAnsi="Arial" w:cs="Times New Roman"/>
                <w:kern w:val="0"/>
                <w:sz w:val="18"/>
                <w:szCs w:val="20"/>
                <w:vertAlign w:val="subscript"/>
                <w:lang w:val="en-GB" w:eastAsia="en-US"/>
              </w:rPr>
              <w:t>PowerClass</w:t>
            </w:r>
            <w:proofErr w:type="spellEnd"/>
            <w:r w:rsidRPr="006A7552">
              <w:rPr>
                <w:rFonts w:ascii="Arial" w:eastAsia="Times New Roman" w:hAnsi="Arial" w:cs="Times New Roman"/>
                <w:kern w:val="0"/>
                <w:sz w:val="18"/>
                <w:szCs w:val="20"/>
                <w:vertAlign w:val="subscript"/>
                <w:lang w:val="en-GB" w:eastAsia="en-US"/>
              </w:rPr>
              <w:t>, EN-DC</w:t>
            </w:r>
            <w:r w:rsidRPr="006A7552">
              <w:rPr>
                <w:rFonts w:ascii="Arial" w:eastAsia="Times New Roman" w:hAnsi="Arial" w:cs="Times New Roman"/>
                <w:kern w:val="0"/>
                <w:sz w:val="18"/>
                <w:szCs w:val="20"/>
                <w:lang w:val="en-GB" w:eastAsia="en-US"/>
              </w:rPr>
              <w:t xml:space="preserve"> is the maximum UE power specified without taking into account the tolerance.</w:t>
            </w:r>
          </w:p>
          <w:p w14:paraId="20DD4C6B"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3:</w:t>
            </w:r>
            <w:r w:rsidRPr="006A7552">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64C973D8"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4:</w:t>
            </w:r>
            <w:r w:rsidRPr="006A7552">
              <w:rPr>
                <w:rFonts w:ascii="Arial" w:eastAsia="Times New Roman" w:hAnsi="Arial" w:cs="Times New Roman"/>
                <w:kern w:val="0"/>
                <w:sz w:val="18"/>
                <w:szCs w:val="20"/>
                <w:lang w:val="en-GB" w:eastAsia="en-US"/>
              </w:rPr>
              <w:tab/>
              <w:t>Power Class 3 is the default power class unless otherwise stated.</w:t>
            </w:r>
          </w:p>
          <w:p w14:paraId="1F6E108B"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5:</w:t>
            </w:r>
            <w:r w:rsidRPr="006A7552">
              <w:rPr>
                <w:rFonts w:ascii="Arial" w:eastAsia="Times New Roman" w:hAnsi="Arial" w:cs="Times New Roman"/>
                <w:kern w:val="0"/>
                <w:sz w:val="18"/>
                <w:szCs w:val="20"/>
                <w:lang w:val="en-GB" w:eastAsia="en-US"/>
              </w:rPr>
              <w:tab/>
              <w:t>The UE is not required to support PC2 within each individual cell group. Power class support within each individual cell group is signalled separately by the UE.</w:t>
            </w:r>
          </w:p>
          <w:p w14:paraId="5C7D6DA0"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6:</w:t>
            </w:r>
            <w:r w:rsidRPr="006A7552">
              <w:rPr>
                <w:rFonts w:ascii="Arial" w:eastAsia="Times New Roman" w:hAnsi="Arial" w:cs="Times New Roman"/>
                <w:kern w:val="0"/>
                <w:sz w:val="18"/>
                <w:szCs w:val="20"/>
                <w:lang w:val="en-GB" w:eastAsia="en-US"/>
              </w:rPr>
              <w:tab/>
              <w:t>The UE supports PC3 within E-UTRA cell group, and supports either PC3 or PC2 within NR cell group. Power class support within each individual cell group is signalled separately by the UE.</w:t>
            </w:r>
          </w:p>
        </w:tc>
      </w:tr>
    </w:tbl>
    <w:p w14:paraId="7B75FEC7"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78BC060F"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The normative reference for this requirement is TS 38.101-3 [4] clause 6.2B.1.</w:t>
      </w:r>
    </w:p>
    <w:p w14:paraId="604171B2" w14:textId="26C5CC49" w:rsid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LTE anchor agnostic approach is not applied. E-UTRA test point analysis is included and E-UTRA measurements are performed.</w:t>
      </w:r>
    </w:p>
    <w:p w14:paraId="0D3AD32E"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401D0341" w14:textId="77777777" w:rsidR="006A7552" w:rsidRDefault="006A7552" w:rsidP="006A7552">
      <w:pPr>
        <w:keepLines/>
        <w:widowControl/>
        <w:spacing w:after="180"/>
        <w:ind w:left="1135" w:hanging="851"/>
        <w:jc w:val="center"/>
        <w:rPr>
          <w:rFonts w:ascii="Times New Roman" w:eastAsia="MS Mincho" w:hAnsi="Times New Roman" w:cs="Times New Roman"/>
          <w:b/>
          <w:bCs/>
          <w:color w:val="FF0000"/>
          <w:kern w:val="0"/>
          <w:sz w:val="24"/>
          <w:szCs w:val="24"/>
          <w:lang w:val="en-GB" w:eastAsia="en-US"/>
        </w:rPr>
      </w:pPr>
      <w:r w:rsidRPr="007B7F9F">
        <w:rPr>
          <w:rFonts w:ascii="Times New Roman" w:eastAsia="MS Mincho" w:hAnsi="Times New Roman" w:cs="Times New Roman"/>
          <w:b/>
          <w:bCs/>
          <w:color w:val="FF0000"/>
          <w:kern w:val="0"/>
          <w:sz w:val="24"/>
          <w:szCs w:val="24"/>
          <w:highlight w:val="yellow"/>
          <w:lang w:val="en-GB" w:eastAsia="en-US"/>
        </w:rPr>
        <w:t xml:space="preserve">-------- </w:t>
      </w:r>
      <w:r w:rsidRPr="007B7F9F">
        <w:rPr>
          <w:rFonts w:ascii="Times New Roman" w:eastAsia="MS Mincho" w:hAnsi="Times New Roman" w:cs="Times New Roman"/>
          <w:b/>
          <w:bCs/>
          <w:color w:val="FF0000"/>
          <w:kern w:val="0"/>
          <w:sz w:val="24"/>
          <w:szCs w:val="24"/>
          <w:highlight w:val="yellow"/>
          <w:lang w:val="en-GB" w:eastAsia="en-GB"/>
        </w:rPr>
        <w:t xml:space="preserve">Skip sections not changed </w:t>
      </w:r>
      <w:r w:rsidRPr="007B7F9F">
        <w:rPr>
          <w:rFonts w:ascii="Times New Roman" w:eastAsia="MS Mincho" w:hAnsi="Times New Roman" w:cs="Times New Roman"/>
          <w:b/>
          <w:bCs/>
          <w:color w:val="FF0000"/>
          <w:kern w:val="0"/>
          <w:sz w:val="24"/>
          <w:szCs w:val="24"/>
          <w:highlight w:val="yellow"/>
          <w:lang w:val="en-GB" w:eastAsia="en-US"/>
        </w:rPr>
        <w:t>--------</w:t>
      </w:r>
    </w:p>
    <w:p w14:paraId="019C34D1" w14:textId="60A2E14F" w:rsid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20320B00" w14:textId="77777777" w:rsidR="006A7552" w:rsidRPr="006A7552" w:rsidRDefault="006A7552" w:rsidP="006A7552">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kern w:val="0"/>
          <w:sz w:val="20"/>
          <w:szCs w:val="20"/>
          <w:lang w:val="en-GB" w:eastAsia="en-US"/>
        </w:rPr>
      </w:pPr>
      <w:bookmarkStart w:id="167" w:name="_CR6_2B_1_3_1_5"/>
      <w:r w:rsidRPr="006A7552">
        <w:rPr>
          <w:rFonts w:ascii="Arial" w:eastAsia="Times New Roman" w:hAnsi="Arial" w:cs="Times New Roman"/>
          <w:kern w:val="0"/>
          <w:sz w:val="20"/>
          <w:szCs w:val="20"/>
          <w:lang w:val="en-GB" w:eastAsia="en-US"/>
        </w:rPr>
        <w:t>6.2B.1.3_1.5</w:t>
      </w:r>
      <w:r w:rsidRPr="006A7552">
        <w:rPr>
          <w:rFonts w:ascii="Arial" w:eastAsia="Times New Roman" w:hAnsi="Arial" w:cs="Times New Roman"/>
          <w:kern w:val="0"/>
          <w:sz w:val="20"/>
          <w:szCs w:val="20"/>
          <w:lang w:val="en-GB" w:eastAsia="en-US"/>
        </w:rPr>
        <w:tab/>
        <w:t>Test requirements</w:t>
      </w:r>
    </w:p>
    <w:bookmarkEnd w:id="167"/>
    <w:p w14:paraId="3ADCB8B2"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For test ID 1~6 the maximum output power for the DC configuration, derived in step 6 shall be within the range prescribed by the UE Power Class and tolerance in Table 6.2B.1.3_1.5-1.</w:t>
      </w:r>
    </w:p>
    <w:p w14:paraId="40A65942" w14:textId="77777777" w:rsidR="006A7552" w:rsidRPr="006A7552" w:rsidRDefault="006A7552" w:rsidP="006A75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6A7552">
        <w:rPr>
          <w:rFonts w:ascii="Times New Roman" w:eastAsia="Times New Roman" w:hAnsi="Times New Roman" w:cs="Times New Roman"/>
          <w:kern w:val="0"/>
          <w:sz w:val="20"/>
          <w:szCs w:val="20"/>
          <w:lang w:val="en-GB" w:eastAsia="en-US"/>
        </w:rPr>
        <w:t>For test ID 7~15 the maximum output power for the DC configuration, derived in step 6 shall be within the range prescribed by the UE Power Class and tolerance in Table 6.2.2A.1.5-1 in TS 36.521-1 [10] or Table 6.2.1.5-1 in TS 38.521-1 [8] for E-UTRA CG and NR CG respectively for Power class 3.</w:t>
      </w:r>
    </w:p>
    <w:p w14:paraId="48BB1596" w14:textId="77777777" w:rsidR="006A7552" w:rsidRPr="006A7552" w:rsidRDefault="006A7552" w:rsidP="006A755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bookmarkStart w:id="168" w:name="_CRTable6_2B_1_3_1_51"/>
      <w:r w:rsidRPr="006A7552">
        <w:rPr>
          <w:rFonts w:ascii="Arial" w:eastAsia="Times New Roman" w:hAnsi="Arial" w:cs="Times New Roman"/>
          <w:b/>
          <w:kern w:val="0"/>
          <w:sz w:val="20"/>
          <w:szCs w:val="20"/>
          <w:lang w:val="en-GB" w:eastAsia="en-US"/>
        </w:rPr>
        <w:lastRenderedPageBreak/>
        <w:t xml:space="preserve">Table </w:t>
      </w:r>
      <w:bookmarkEnd w:id="168"/>
      <w:r w:rsidRPr="006A7552">
        <w:rPr>
          <w:rFonts w:ascii="Arial" w:eastAsia="Times New Roman" w:hAnsi="Arial" w:cs="Times New Roman"/>
          <w:b/>
          <w:kern w:val="0"/>
          <w:sz w:val="20"/>
          <w:szCs w:val="20"/>
          <w:lang w:val="en-GB" w:eastAsia="en-US"/>
        </w:rPr>
        <w:t>6.2B.1.3_1.5-1: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6A7552" w:rsidRPr="006A7552" w14:paraId="01BE42CA" w14:textId="77777777" w:rsidTr="00B75E1B">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C3808D0"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CB6EDEE"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Power class 2</w:t>
            </w:r>
          </w:p>
          <w:p w14:paraId="30D27930"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7FE2FC"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Tolerance</w:t>
            </w:r>
          </w:p>
          <w:p w14:paraId="66338807"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F6745E"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Power class 3</w:t>
            </w:r>
          </w:p>
          <w:p w14:paraId="46DB35B5"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A82862"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Tolerance</w:t>
            </w:r>
          </w:p>
          <w:p w14:paraId="68222A51"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A7552">
              <w:rPr>
                <w:rFonts w:ascii="Arial" w:eastAsia="Times New Roman" w:hAnsi="Arial" w:cs="Times New Roman"/>
                <w:b/>
                <w:kern w:val="0"/>
                <w:sz w:val="18"/>
                <w:szCs w:val="20"/>
                <w:lang w:val="en-GB" w:eastAsia="en-US"/>
              </w:rPr>
              <w:t>(dB)</w:t>
            </w:r>
          </w:p>
        </w:tc>
      </w:tr>
      <w:tr w:rsidR="006A7552" w:rsidRPr="006A7552" w14:paraId="780B855B"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14FF4B"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A7552">
              <w:rPr>
                <w:rFonts w:ascii="Arial" w:eastAsia="Times New Roman" w:hAnsi="Arial" w:cs="Times New Roman"/>
                <w:kern w:val="0"/>
                <w:sz w:val="18"/>
                <w:szCs w:val="20"/>
                <w:lang w:val="en-GB" w:eastAsia="fi-FI"/>
              </w:rPr>
              <w:t>DC_7C_n78A</w:t>
            </w:r>
          </w:p>
        </w:tc>
        <w:tc>
          <w:tcPr>
            <w:tcW w:w="1830" w:type="dxa"/>
            <w:tcBorders>
              <w:top w:val="single" w:sz="4" w:space="0" w:color="auto"/>
              <w:left w:val="single" w:sz="4" w:space="0" w:color="auto"/>
              <w:bottom w:val="single" w:sz="4" w:space="0" w:color="auto"/>
              <w:right w:val="single" w:sz="4" w:space="0" w:color="auto"/>
            </w:tcBorders>
          </w:tcPr>
          <w:p w14:paraId="6F92DE20" w14:textId="37EDE71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169"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1985" w:type="dxa"/>
            <w:tcBorders>
              <w:top w:val="single" w:sz="4" w:space="0" w:color="auto"/>
              <w:left w:val="single" w:sz="4" w:space="0" w:color="auto"/>
              <w:bottom w:val="single" w:sz="4" w:space="0" w:color="auto"/>
              <w:right w:val="single" w:sz="4" w:space="0" w:color="auto"/>
            </w:tcBorders>
          </w:tcPr>
          <w:p w14:paraId="70606889" w14:textId="49935084"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ins w:id="170" w:author="Author">
              <w:r w:rsidRPr="006A7552">
                <w:rPr>
                  <w:rFonts w:ascii="Arial" w:eastAsia="Times New Roman" w:hAnsi="Arial" w:cs="Times New Roman"/>
                  <w:kern w:val="0"/>
                  <w:sz w:val="18"/>
                  <w:szCs w:val="20"/>
                  <w:lang w:val="en-GB" w:eastAsia="ja-JP"/>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9733CD"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AB05D4"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+2+TT/-3-TT</w:t>
            </w:r>
          </w:p>
        </w:tc>
      </w:tr>
      <w:tr w:rsidR="006A7552" w:rsidRPr="006A7552" w14:paraId="6796FE58"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D07F143"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A7552">
              <w:rPr>
                <w:rFonts w:ascii="Arial" w:eastAsia="Times New Roman" w:hAnsi="Arial" w:cs="Times New Roman" w:hint="eastAsia"/>
                <w:kern w:val="0"/>
                <w:sz w:val="18"/>
                <w:szCs w:val="20"/>
                <w:lang w:val="en-GB" w:eastAsia="ja-JP"/>
              </w:rPr>
              <w:t>D</w:t>
            </w:r>
            <w:r w:rsidRPr="006A7552">
              <w:rPr>
                <w:rFonts w:ascii="Arial" w:eastAsia="Times New Roman" w:hAnsi="Arial" w:cs="Times New Roman"/>
                <w:kern w:val="0"/>
                <w:sz w:val="18"/>
                <w:szCs w:val="20"/>
                <w:lang w:val="en-GB" w:eastAsia="ja-JP"/>
              </w:rPr>
              <w:t>C_41C_n77A</w:t>
            </w:r>
          </w:p>
        </w:tc>
        <w:tc>
          <w:tcPr>
            <w:tcW w:w="1830" w:type="dxa"/>
            <w:tcBorders>
              <w:top w:val="single" w:sz="4" w:space="0" w:color="auto"/>
              <w:left w:val="single" w:sz="4" w:space="0" w:color="auto"/>
              <w:bottom w:val="single" w:sz="4" w:space="0" w:color="auto"/>
              <w:right w:val="single" w:sz="4" w:space="0" w:color="auto"/>
            </w:tcBorders>
            <w:vAlign w:val="center"/>
          </w:tcPr>
          <w:p w14:paraId="64BF8542"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p>
        </w:tc>
        <w:tc>
          <w:tcPr>
            <w:tcW w:w="1985" w:type="dxa"/>
            <w:tcBorders>
              <w:top w:val="single" w:sz="4" w:space="0" w:color="auto"/>
              <w:left w:val="single" w:sz="4" w:space="0" w:color="auto"/>
              <w:bottom w:val="single" w:sz="4" w:space="0" w:color="auto"/>
              <w:right w:val="single" w:sz="4" w:space="0" w:color="auto"/>
            </w:tcBorders>
            <w:vAlign w:val="center"/>
          </w:tcPr>
          <w:p w14:paraId="226820CD"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ja-JP"/>
              </w:rPr>
              <w:t>+2+TT/-3-TT</w:t>
            </w:r>
          </w:p>
        </w:tc>
        <w:tc>
          <w:tcPr>
            <w:tcW w:w="1984" w:type="dxa"/>
            <w:tcBorders>
              <w:top w:val="single" w:sz="4" w:space="0" w:color="auto"/>
              <w:left w:val="single" w:sz="4" w:space="0" w:color="auto"/>
              <w:bottom w:val="single" w:sz="4" w:space="0" w:color="auto"/>
              <w:right w:val="single" w:sz="4" w:space="0" w:color="auto"/>
            </w:tcBorders>
            <w:vAlign w:val="center"/>
          </w:tcPr>
          <w:p w14:paraId="0FBF1A90"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hint="eastAsia"/>
                <w:kern w:val="0"/>
                <w:sz w:val="18"/>
                <w:szCs w:val="20"/>
                <w:lang w:val="en-GB" w:eastAsia="ja-JP"/>
              </w:rPr>
              <w:t>2</w:t>
            </w:r>
            <w:r w:rsidRPr="006A7552">
              <w:rPr>
                <w:rFonts w:ascii="Arial" w:eastAsia="Times New Roman" w:hAnsi="Arial" w:cs="Times New Roman"/>
                <w:kern w:val="0"/>
                <w:sz w:val="18"/>
                <w:szCs w:val="20"/>
                <w:lang w:val="en-GB" w:eastAsia="ja-JP"/>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6AC1BB" w14:textId="77777777" w:rsidR="006A7552" w:rsidRPr="006A7552" w:rsidRDefault="006A7552" w:rsidP="006A755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+2+TT/-3-TT</w:t>
            </w:r>
          </w:p>
        </w:tc>
      </w:tr>
      <w:tr w:rsidR="006A7552" w:rsidRPr="006A7552" w14:paraId="2564EEB5" w14:textId="77777777" w:rsidTr="006A7552">
        <w:trPr>
          <w:trHeight w:val="288"/>
          <w:jc w:val="center"/>
          <w:ins w:id="171" w:author="Author"/>
        </w:trPr>
        <w:tc>
          <w:tcPr>
            <w:tcW w:w="2161" w:type="dxa"/>
            <w:tcBorders>
              <w:top w:val="single" w:sz="4" w:space="0" w:color="auto"/>
              <w:left w:val="single" w:sz="4" w:space="0" w:color="auto"/>
              <w:bottom w:val="single" w:sz="4" w:space="0" w:color="auto"/>
              <w:right w:val="single" w:sz="4" w:space="0" w:color="auto"/>
            </w:tcBorders>
            <w:vAlign w:val="center"/>
          </w:tcPr>
          <w:p w14:paraId="6F5D9F2A" w14:textId="514EAC92" w:rsidR="006A7552" w:rsidRPr="006A7552" w:rsidRDefault="006A7552" w:rsidP="006A7552">
            <w:pPr>
              <w:keepNext/>
              <w:keepLines/>
              <w:widowControl/>
              <w:overflowPunct w:val="0"/>
              <w:autoSpaceDE w:val="0"/>
              <w:autoSpaceDN w:val="0"/>
              <w:adjustRightInd w:val="0"/>
              <w:jc w:val="center"/>
              <w:textAlignment w:val="baseline"/>
              <w:rPr>
                <w:ins w:id="172" w:author="Author"/>
                <w:rFonts w:ascii="Arial" w:eastAsia="Times New Roman" w:hAnsi="Arial" w:cs="Times New Roman" w:hint="eastAsia"/>
                <w:kern w:val="0"/>
                <w:sz w:val="18"/>
                <w:szCs w:val="20"/>
                <w:lang w:val="en-GB" w:eastAsia="ja-JP"/>
              </w:rPr>
            </w:pPr>
            <w:ins w:id="173" w:author="Author">
              <w:r w:rsidRPr="006A7552">
                <w:rPr>
                  <w:rFonts w:ascii="Arial" w:eastAsia="Times New Roman" w:hAnsi="Arial" w:cs="Times New Roman"/>
                  <w:kern w:val="0"/>
                  <w:sz w:val="18"/>
                  <w:szCs w:val="20"/>
                  <w:lang w:val="en-GB" w:eastAsia="fi-FI"/>
                </w:rPr>
                <w:t>DC_</w:t>
              </w:r>
              <w:r>
                <w:rPr>
                  <w:rFonts w:ascii="Arial" w:eastAsia="Times New Roman" w:hAnsi="Arial" w:cs="Times New Roman"/>
                  <w:kern w:val="0"/>
                  <w:sz w:val="18"/>
                  <w:szCs w:val="20"/>
                  <w:lang w:val="en-GB" w:eastAsia="fi-FI"/>
                </w:rPr>
                <w:t>40</w:t>
              </w:r>
              <w:r w:rsidRPr="006A7552">
                <w:rPr>
                  <w:rFonts w:ascii="Arial" w:eastAsia="Times New Roman" w:hAnsi="Arial" w:cs="Times New Roman"/>
                  <w:kern w:val="0"/>
                  <w:sz w:val="18"/>
                  <w:szCs w:val="20"/>
                  <w:lang w:val="en-GB" w:eastAsia="fi-FI"/>
                </w:rPr>
                <w:t>C_n78A</w:t>
              </w:r>
            </w:ins>
          </w:p>
        </w:tc>
        <w:tc>
          <w:tcPr>
            <w:tcW w:w="1830" w:type="dxa"/>
            <w:tcBorders>
              <w:top w:val="single" w:sz="4" w:space="0" w:color="auto"/>
              <w:left w:val="single" w:sz="4" w:space="0" w:color="auto"/>
              <w:bottom w:val="single" w:sz="4" w:space="0" w:color="auto"/>
              <w:right w:val="single" w:sz="4" w:space="0" w:color="auto"/>
            </w:tcBorders>
          </w:tcPr>
          <w:p w14:paraId="75AFF608" w14:textId="523F32E8" w:rsidR="006A7552" w:rsidRPr="006A7552" w:rsidRDefault="006A7552" w:rsidP="006A7552">
            <w:pPr>
              <w:keepNext/>
              <w:keepLines/>
              <w:widowControl/>
              <w:overflowPunct w:val="0"/>
              <w:autoSpaceDE w:val="0"/>
              <w:autoSpaceDN w:val="0"/>
              <w:adjustRightInd w:val="0"/>
              <w:jc w:val="center"/>
              <w:textAlignment w:val="baseline"/>
              <w:rPr>
                <w:ins w:id="174" w:author="Author"/>
                <w:rFonts w:ascii="Arial" w:eastAsia="Times New Roman" w:hAnsi="Arial" w:cs="Times New Roman"/>
                <w:kern w:val="0"/>
                <w:sz w:val="18"/>
                <w:szCs w:val="20"/>
                <w:lang w:val="en-GB" w:eastAsia="ja-JP"/>
              </w:rPr>
            </w:pPr>
            <w:ins w:id="175"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1985" w:type="dxa"/>
            <w:tcBorders>
              <w:top w:val="single" w:sz="4" w:space="0" w:color="auto"/>
              <w:left w:val="single" w:sz="4" w:space="0" w:color="auto"/>
              <w:bottom w:val="single" w:sz="4" w:space="0" w:color="auto"/>
              <w:right w:val="single" w:sz="4" w:space="0" w:color="auto"/>
            </w:tcBorders>
          </w:tcPr>
          <w:p w14:paraId="7A7E80C5" w14:textId="5D90CE43" w:rsidR="006A7552" w:rsidRPr="006A7552" w:rsidRDefault="006A7552" w:rsidP="006A7552">
            <w:pPr>
              <w:keepNext/>
              <w:keepLines/>
              <w:widowControl/>
              <w:overflowPunct w:val="0"/>
              <w:autoSpaceDE w:val="0"/>
              <w:autoSpaceDN w:val="0"/>
              <w:adjustRightInd w:val="0"/>
              <w:jc w:val="center"/>
              <w:textAlignment w:val="baseline"/>
              <w:rPr>
                <w:ins w:id="176" w:author="Author"/>
                <w:rFonts w:ascii="Arial" w:eastAsia="Times New Roman" w:hAnsi="Arial" w:cs="Times New Roman"/>
                <w:kern w:val="0"/>
                <w:sz w:val="18"/>
                <w:szCs w:val="20"/>
                <w:lang w:val="en-GB" w:eastAsia="ja-JP"/>
              </w:rPr>
            </w:pPr>
            <w:ins w:id="177" w:author="Author">
              <w:r w:rsidRPr="006A7552">
                <w:rPr>
                  <w:rFonts w:ascii="Arial" w:eastAsia="Times New Roman" w:hAnsi="Arial" w:cs="Times New Roman"/>
                  <w:kern w:val="0"/>
                  <w:sz w:val="18"/>
                  <w:szCs w:val="20"/>
                  <w:lang w:val="en-GB" w:eastAsia="ja-JP"/>
                </w:rPr>
                <w:t>+2/-3</w:t>
              </w:r>
            </w:ins>
          </w:p>
        </w:tc>
        <w:tc>
          <w:tcPr>
            <w:tcW w:w="1984" w:type="dxa"/>
            <w:tcBorders>
              <w:top w:val="single" w:sz="4" w:space="0" w:color="auto"/>
              <w:left w:val="single" w:sz="4" w:space="0" w:color="auto"/>
              <w:bottom w:val="single" w:sz="4" w:space="0" w:color="auto"/>
              <w:right w:val="single" w:sz="4" w:space="0" w:color="auto"/>
            </w:tcBorders>
          </w:tcPr>
          <w:p w14:paraId="621F0D1C" w14:textId="1745D455" w:rsidR="006A7552" w:rsidRPr="006A7552" w:rsidRDefault="006A7552" w:rsidP="006A7552">
            <w:pPr>
              <w:keepNext/>
              <w:keepLines/>
              <w:widowControl/>
              <w:overflowPunct w:val="0"/>
              <w:autoSpaceDE w:val="0"/>
              <w:autoSpaceDN w:val="0"/>
              <w:adjustRightInd w:val="0"/>
              <w:jc w:val="center"/>
              <w:textAlignment w:val="baseline"/>
              <w:rPr>
                <w:ins w:id="178" w:author="Author"/>
                <w:rFonts w:ascii="Arial" w:eastAsia="Times New Roman" w:hAnsi="Arial" w:cs="Times New Roman" w:hint="eastAsia"/>
                <w:kern w:val="0"/>
                <w:sz w:val="18"/>
                <w:szCs w:val="20"/>
                <w:lang w:val="en-GB" w:eastAsia="ja-JP"/>
              </w:rPr>
            </w:pPr>
            <w:ins w:id="179" w:author="Author">
              <w:r w:rsidRPr="006A7552">
                <w:rPr>
                  <w:rFonts w:ascii="Arial" w:eastAsia="Times New Roman" w:hAnsi="Arial" w:cs="Times New Roman"/>
                  <w:kern w:val="0"/>
                  <w:sz w:val="18"/>
                  <w:szCs w:val="20"/>
                  <w:lang w:val="en-GB" w:eastAsia="en-US"/>
                </w:rPr>
                <w:t>23</w:t>
              </w:r>
            </w:ins>
          </w:p>
        </w:tc>
        <w:tc>
          <w:tcPr>
            <w:tcW w:w="1985" w:type="dxa"/>
            <w:tcBorders>
              <w:top w:val="single" w:sz="4" w:space="0" w:color="auto"/>
              <w:left w:val="single" w:sz="4" w:space="0" w:color="auto"/>
              <w:bottom w:val="single" w:sz="4" w:space="0" w:color="auto"/>
              <w:right w:val="single" w:sz="4" w:space="0" w:color="auto"/>
            </w:tcBorders>
          </w:tcPr>
          <w:p w14:paraId="5C46DBA3" w14:textId="6CEF7B3F" w:rsidR="006A7552" w:rsidRPr="006A7552" w:rsidRDefault="006A7552" w:rsidP="006A7552">
            <w:pPr>
              <w:keepNext/>
              <w:keepLines/>
              <w:widowControl/>
              <w:overflowPunct w:val="0"/>
              <w:autoSpaceDE w:val="0"/>
              <w:autoSpaceDN w:val="0"/>
              <w:adjustRightInd w:val="0"/>
              <w:jc w:val="center"/>
              <w:textAlignment w:val="baseline"/>
              <w:rPr>
                <w:ins w:id="180" w:author="Author"/>
                <w:rFonts w:ascii="Arial" w:eastAsia="Times New Roman" w:hAnsi="Arial" w:cs="Times New Roman"/>
                <w:kern w:val="0"/>
                <w:sz w:val="18"/>
                <w:szCs w:val="20"/>
                <w:lang w:val="en-GB" w:eastAsia="en-US"/>
              </w:rPr>
            </w:pPr>
            <w:ins w:id="181" w:author="Author">
              <w:r w:rsidRPr="006A7552">
                <w:rPr>
                  <w:rFonts w:ascii="Arial" w:eastAsia="Times New Roman" w:hAnsi="Arial" w:cs="Times New Roman"/>
                  <w:kern w:val="0"/>
                  <w:sz w:val="18"/>
                  <w:szCs w:val="20"/>
                  <w:lang w:val="en-GB" w:eastAsia="en-US"/>
                </w:rPr>
                <w:t>+2/-3</w:t>
              </w:r>
            </w:ins>
          </w:p>
        </w:tc>
      </w:tr>
      <w:tr w:rsidR="006A7552" w:rsidRPr="006A7552" w14:paraId="0996575E" w14:textId="77777777" w:rsidTr="006A7552">
        <w:trPr>
          <w:trHeight w:val="288"/>
          <w:jc w:val="center"/>
          <w:ins w:id="182" w:author="Author"/>
        </w:trPr>
        <w:tc>
          <w:tcPr>
            <w:tcW w:w="2161" w:type="dxa"/>
            <w:tcBorders>
              <w:top w:val="single" w:sz="4" w:space="0" w:color="auto"/>
              <w:left w:val="single" w:sz="4" w:space="0" w:color="auto"/>
              <w:bottom w:val="single" w:sz="4" w:space="0" w:color="auto"/>
              <w:right w:val="single" w:sz="4" w:space="0" w:color="auto"/>
            </w:tcBorders>
            <w:vAlign w:val="center"/>
          </w:tcPr>
          <w:p w14:paraId="2C7D6EF0" w14:textId="3A580CD5" w:rsidR="006A7552" w:rsidRPr="006A7552" w:rsidRDefault="006A7552" w:rsidP="006A7552">
            <w:pPr>
              <w:keepNext/>
              <w:keepLines/>
              <w:widowControl/>
              <w:overflowPunct w:val="0"/>
              <w:autoSpaceDE w:val="0"/>
              <w:autoSpaceDN w:val="0"/>
              <w:adjustRightInd w:val="0"/>
              <w:jc w:val="center"/>
              <w:textAlignment w:val="baseline"/>
              <w:rPr>
                <w:ins w:id="183" w:author="Author"/>
                <w:rFonts w:ascii="Arial" w:eastAsia="Times New Roman" w:hAnsi="Arial" w:cs="Times New Roman" w:hint="eastAsia"/>
                <w:kern w:val="0"/>
                <w:sz w:val="18"/>
                <w:szCs w:val="20"/>
                <w:lang w:val="en-GB" w:eastAsia="ja-JP"/>
              </w:rPr>
            </w:pPr>
            <w:ins w:id="184" w:author="Author">
              <w:r w:rsidRPr="006A7552">
                <w:rPr>
                  <w:rFonts w:ascii="Arial" w:eastAsia="Times New Roman" w:hAnsi="Arial" w:cs="Times New Roman"/>
                  <w:kern w:val="0"/>
                  <w:sz w:val="18"/>
                  <w:szCs w:val="20"/>
                  <w:lang w:val="en-GB" w:eastAsia="fi-FI"/>
                </w:rPr>
                <w:t>DC_</w:t>
              </w:r>
              <w:r>
                <w:rPr>
                  <w:rFonts w:ascii="Arial" w:eastAsia="Times New Roman" w:hAnsi="Arial" w:cs="Times New Roman"/>
                  <w:kern w:val="0"/>
                  <w:sz w:val="18"/>
                  <w:szCs w:val="20"/>
                  <w:lang w:val="en-GB" w:eastAsia="fi-FI"/>
                </w:rPr>
                <w:t>41</w:t>
              </w:r>
              <w:r w:rsidRPr="006A7552">
                <w:rPr>
                  <w:rFonts w:ascii="Arial" w:eastAsia="Times New Roman" w:hAnsi="Arial" w:cs="Times New Roman"/>
                  <w:kern w:val="0"/>
                  <w:sz w:val="18"/>
                  <w:szCs w:val="20"/>
                  <w:lang w:val="en-GB" w:eastAsia="fi-FI"/>
                </w:rPr>
                <w:t>C_n78A</w:t>
              </w:r>
            </w:ins>
          </w:p>
        </w:tc>
        <w:tc>
          <w:tcPr>
            <w:tcW w:w="1830" w:type="dxa"/>
            <w:tcBorders>
              <w:top w:val="single" w:sz="4" w:space="0" w:color="auto"/>
              <w:left w:val="single" w:sz="4" w:space="0" w:color="auto"/>
              <w:bottom w:val="single" w:sz="4" w:space="0" w:color="auto"/>
              <w:right w:val="single" w:sz="4" w:space="0" w:color="auto"/>
            </w:tcBorders>
          </w:tcPr>
          <w:p w14:paraId="6315C7A0" w14:textId="5EF1256A" w:rsidR="006A7552" w:rsidRPr="006A7552" w:rsidRDefault="006A7552" w:rsidP="006A7552">
            <w:pPr>
              <w:keepNext/>
              <w:keepLines/>
              <w:widowControl/>
              <w:overflowPunct w:val="0"/>
              <w:autoSpaceDE w:val="0"/>
              <w:autoSpaceDN w:val="0"/>
              <w:adjustRightInd w:val="0"/>
              <w:jc w:val="center"/>
              <w:textAlignment w:val="baseline"/>
              <w:rPr>
                <w:ins w:id="185" w:author="Author"/>
                <w:rFonts w:ascii="Arial" w:eastAsia="Times New Roman" w:hAnsi="Arial" w:cs="Times New Roman"/>
                <w:kern w:val="0"/>
                <w:sz w:val="18"/>
                <w:szCs w:val="20"/>
                <w:lang w:val="en-GB" w:eastAsia="ja-JP"/>
              </w:rPr>
            </w:pPr>
            <w:ins w:id="186" w:author="Author">
              <w:r w:rsidRPr="006A7552">
                <w:rPr>
                  <w:rFonts w:ascii="Arial" w:eastAsia="Times New Roman" w:hAnsi="Arial" w:cs="Times New Roman"/>
                  <w:kern w:val="0"/>
                  <w:sz w:val="18"/>
                  <w:szCs w:val="20"/>
                  <w:lang w:val="en-GB" w:eastAsia="ja-JP"/>
                </w:rPr>
                <w:t>26</w:t>
              </w:r>
              <w:r w:rsidRPr="006A7552">
                <w:rPr>
                  <w:rFonts w:ascii="Arial" w:eastAsia="Times New Roman" w:hAnsi="Arial" w:cs="Times New Roman"/>
                  <w:kern w:val="0"/>
                  <w:sz w:val="18"/>
                  <w:szCs w:val="20"/>
                  <w:vertAlign w:val="superscript"/>
                  <w:lang w:val="en-GB" w:eastAsia="ja-JP"/>
                </w:rPr>
                <w:t>6</w:t>
              </w:r>
            </w:ins>
          </w:p>
        </w:tc>
        <w:tc>
          <w:tcPr>
            <w:tcW w:w="1985" w:type="dxa"/>
            <w:tcBorders>
              <w:top w:val="single" w:sz="4" w:space="0" w:color="auto"/>
              <w:left w:val="single" w:sz="4" w:space="0" w:color="auto"/>
              <w:bottom w:val="single" w:sz="4" w:space="0" w:color="auto"/>
              <w:right w:val="single" w:sz="4" w:space="0" w:color="auto"/>
            </w:tcBorders>
          </w:tcPr>
          <w:p w14:paraId="5598282E" w14:textId="64352BC5" w:rsidR="006A7552" w:rsidRPr="006A7552" w:rsidRDefault="006A7552" w:rsidP="006A7552">
            <w:pPr>
              <w:keepNext/>
              <w:keepLines/>
              <w:widowControl/>
              <w:overflowPunct w:val="0"/>
              <w:autoSpaceDE w:val="0"/>
              <w:autoSpaceDN w:val="0"/>
              <w:adjustRightInd w:val="0"/>
              <w:jc w:val="center"/>
              <w:textAlignment w:val="baseline"/>
              <w:rPr>
                <w:ins w:id="187" w:author="Author"/>
                <w:rFonts w:ascii="Arial" w:eastAsia="Times New Roman" w:hAnsi="Arial" w:cs="Times New Roman"/>
                <w:kern w:val="0"/>
                <w:sz w:val="18"/>
                <w:szCs w:val="20"/>
                <w:lang w:val="en-GB" w:eastAsia="ja-JP"/>
              </w:rPr>
            </w:pPr>
            <w:ins w:id="188" w:author="Author">
              <w:r w:rsidRPr="006A7552">
                <w:rPr>
                  <w:rFonts w:ascii="Arial" w:eastAsia="Times New Roman" w:hAnsi="Arial" w:cs="Times New Roman"/>
                  <w:kern w:val="0"/>
                  <w:sz w:val="18"/>
                  <w:szCs w:val="20"/>
                  <w:lang w:val="en-GB" w:eastAsia="ja-JP"/>
                </w:rPr>
                <w:t>+2/-3</w:t>
              </w:r>
            </w:ins>
          </w:p>
        </w:tc>
        <w:tc>
          <w:tcPr>
            <w:tcW w:w="1984" w:type="dxa"/>
            <w:tcBorders>
              <w:top w:val="single" w:sz="4" w:space="0" w:color="auto"/>
              <w:left w:val="single" w:sz="4" w:space="0" w:color="auto"/>
              <w:bottom w:val="single" w:sz="4" w:space="0" w:color="auto"/>
              <w:right w:val="single" w:sz="4" w:space="0" w:color="auto"/>
            </w:tcBorders>
          </w:tcPr>
          <w:p w14:paraId="494A4B7F" w14:textId="66DD23B8" w:rsidR="006A7552" w:rsidRPr="006A7552" w:rsidRDefault="006A7552" w:rsidP="006A7552">
            <w:pPr>
              <w:keepNext/>
              <w:keepLines/>
              <w:widowControl/>
              <w:overflowPunct w:val="0"/>
              <w:autoSpaceDE w:val="0"/>
              <w:autoSpaceDN w:val="0"/>
              <w:adjustRightInd w:val="0"/>
              <w:jc w:val="center"/>
              <w:textAlignment w:val="baseline"/>
              <w:rPr>
                <w:ins w:id="189" w:author="Author"/>
                <w:rFonts w:ascii="Arial" w:eastAsia="Times New Roman" w:hAnsi="Arial" w:cs="Times New Roman" w:hint="eastAsia"/>
                <w:kern w:val="0"/>
                <w:sz w:val="18"/>
                <w:szCs w:val="20"/>
                <w:lang w:val="en-GB" w:eastAsia="ja-JP"/>
              </w:rPr>
            </w:pPr>
            <w:ins w:id="190" w:author="Author">
              <w:r w:rsidRPr="006A7552">
                <w:rPr>
                  <w:rFonts w:ascii="Arial" w:eastAsia="Times New Roman" w:hAnsi="Arial" w:cs="Times New Roman"/>
                  <w:kern w:val="0"/>
                  <w:sz w:val="18"/>
                  <w:szCs w:val="20"/>
                  <w:lang w:val="en-GB" w:eastAsia="en-US"/>
                </w:rPr>
                <w:t>23</w:t>
              </w:r>
            </w:ins>
          </w:p>
        </w:tc>
        <w:tc>
          <w:tcPr>
            <w:tcW w:w="1985" w:type="dxa"/>
            <w:tcBorders>
              <w:top w:val="single" w:sz="4" w:space="0" w:color="auto"/>
              <w:left w:val="single" w:sz="4" w:space="0" w:color="auto"/>
              <w:bottom w:val="single" w:sz="4" w:space="0" w:color="auto"/>
              <w:right w:val="single" w:sz="4" w:space="0" w:color="auto"/>
            </w:tcBorders>
          </w:tcPr>
          <w:p w14:paraId="423F185C" w14:textId="4CB02D0C" w:rsidR="006A7552" w:rsidRPr="006A7552" w:rsidRDefault="006A7552" w:rsidP="006A7552">
            <w:pPr>
              <w:keepNext/>
              <w:keepLines/>
              <w:widowControl/>
              <w:overflowPunct w:val="0"/>
              <w:autoSpaceDE w:val="0"/>
              <w:autoSpaceDN w:val="0"/>
              <w:adjustRightInd w:val="0"/>
              <w:jc w:val="center"/>
              <w:textAlignment w:val="baseline"/>
              <w:rPr>
                <w:ins w:id="191" w:author="Author"/>
                <w:rFonts w:ascii="Arial" w:eastAsia="Times New Roman" w:hAnsi="Arial" w:cs="Times New Roman"/>
                <w:kern w:val="0"/>
                <w:sz w:val="18"/>
                <w:szCs w:val="20"/>
                <w:lang w:val="en-GB" w:eastAsia="en-US"/>
              </w:rPr>
            </w:pPr>
            <w:ins w:id="192" w:author="Author">
              <w:r w:rsidRPr="006A7552">
                <w:rPr>
                  <w:rFonts w:ascii="Arial" w:eastAsia="Times New Roman" w:hAnsi="Arial" w:cs="Times New Roman"/>
                  <w:kern w:val="0"/>
                  <w:sz w:val="18"/>
                  <w:szCs w:val="20"/>
                  <w:lang w:val="en-GB" w:eastAsia="en-US"/>
                </w:rPr>
                <w:t>+2/-3</w:t>
              </w:r>
            </w:ins>
          </w:p>
        </w:tc>
      </w:tr>
      <w:tr w:rsidR="006A7552" w:rsidRPr="006A7552" w14:paraId="60F71756" w14:textId="77777777" w:rsidTr="00B75E1B">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26A866E3"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1:</w:t>
            </w:r>
            <w:r w:rsidRPr="006A7552">
              <w:rPr>
                <w:rFonts w:ascii="Arial" w:eastAsia="Times New Roman" w:hAnsi="Arial" w:cs="Times New Roman"/>
                <w:kern w:val="0"/>
                <w:sz w:val="18"/>
                <w:szCs w:val="20"/>
                <w:lang w:val="en-GB" w:eastAsia="en-US"/>
              </w:rPr>
              <w:tab/>
              <w:t>TT applies to output power in each UL carrier with E-UTRA UL transmission not overlapping with NR UL transmission in time, and its value is the same as TT of standalone E-UTRA or NR transmission. For detailed values refer to Table 6.2B.1.3_1.5-2.</w:t>
            </w:r>
          </w:p>
          <w:p w14:paraId="257FE20A"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18"/>
                <w:lang w:val="en-GB" w:eastAsia="en-US"/>
              </w:rPr>
              <w:t>NOTE 2:</w:t>
            </w:r>
            <w:r w:rsidRPr="006A7552">
              <w:rPr>
                <w:rFonts w:ascii="Arial" w:eastAsia="Times New Roman" w:hAnsi="Arial" w:cs="Times New Roman"/>
                <w:kern w:val="0"/>
                <w:sz w:val="18"/>
                <w:szCs w:val="20"/>
                <w:lang w:val="en-GB" w:eastAsia="en-US"/>
              </w:rPr>
              <w:tab/>
              <w:t>TT applies to overall output power with E-UTRA UL transmission overlapping with NR UL transmission in time, and its value is the maximum TT among all E-UTRA and NR UL carriers. For detailed values refer to Table 6.2B.1.3_1.5-2.</w:t>
            </w:r>
          </w:p>
          <w:p w14:paraId="360F6FBA"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6A7552">
              <w:rPr>
                <w:rFonts w:ascii="Arial" w:eastAsia="Times New Roman" w:hAnsi="Arial" w:cs="Times New Roman"/>
                <w:kern w:val="0"/>
                <w:sz w:val="18"/>
                <w:szCs w:val="18"/>
                <w:lang w:val="en-GB" w:eastAsia="en-US"/>
              </w:rPr>
              <w:t>NOTE 3:</w:t>
            </w:r>
            <w:r w:rsidRPr="006A7552">
              <w:rPr>
                <w:rFonts w:ascii="Arial" w:eastAsia="Times New Roman" w:hAnsi="Arial" w:cs="Times New Roman"/>
                <w:kern w:val="0"/>
                <w:sz w:val="18"/>
                <w:szCs w:val="18"/>
                <w:lang w:val="en-GB" w:eastAsia="en-US"/>
              </w:rPr>
              <w:tab/>
              <w:t xml:space="preserve">For the transmission bandwidths confined within </w:t>
            </w:r>
            <w:proofErr w:type="spellStart"/>
            <w:r w:rsidRPr="006A7552">
              <w:rPr>
                <w:rFonts w:ascii="Arial" w:eastAsia="Times New Roman" w:hAnsi="Arial" w:cs="Times New Roman"/>
                <w:kern w:val="0"/>
                <w:sz w:val="18"/>
                <w:szCs w:val="18"/>
                <w:lang w:val="en-GB" w:eastAsia="en-US"/>
              </w:rPr>
              <w:t>F</w:t>
            </w:r>
            <w:r w:rsidRPr="006A7552">
              <w:rPr>
                <w:rFonts w:ascii="Times New Roman" w:eastAsia="Times New Roman" w:hAnsi="Times New Roman" w:cs="Times New Roman"/>
                <w:kern w:val="0"/>
                <w:sz w:val="20"/>
                <w:szCs w:val="18"/>
                <w:vertAlign w:val="subscript"/>
                <w:lang w:val="en-GB" w:eastAsia="en-US"/>
              </w:rPr>
              <w:t>UL_low</w:t>
            </w:r>
            <w:proofErr w:type="spellEnd"/>
            <w:r w:rsidRPr="006A7552">
              <w:rPr>
                <w:rFonts w:ascii="Arial" w:eastAsia="Times New Roman" w:hAnsi="Arial" w:cs="Times New Roman"/>
                <w:kern w:val="0"/>
                <w:sz w:val="18"/>
                <w:szCs w:val="18"/>
                <w:lang w:val="en-GB" w:eastAsia="en-US"/>
              </w:rPr>
              <w:t xml:space="preserve"> and </w:t>
            </w:r>
            <w:proofErr w:type="spellStart"/>
            <w:r w:rsidRPr="006A7552">
              <w:rPr>
                <w:rFonts w:ascii="Arial" w:eastAsia="Times New Roman" w:hAnsi="Arial" w:cs="Times New Roman"/>
                <w:kern w:val="0"/>
                <w:sz w:val="18"/>
                <w:szCs w:val="18"/>
                <w:lang w:val="en-GB" w:eastAsia="en-US"/>
              </w:rPr>
              <w:t>F</w:t>
            </w:r>
            <w:r w:rsidRPr="006A7552">
              <w:rPr>
                <w:rFonts w:ascii="Times New Roman" w:eastAsia="Times New Roman" w:hAnsi="Times New Roman" w:cs="Times New Roman"/>
                <w:kern w:val="0"/>
                <w:sz w:val="20"/>
                <w:szCs w:val="18"/>
                <w:vertAlign w:val="subscript"/>
                <w:lang w:val="en-GB" w:eastAsia="en-US"/>
              </w:rPr>
              <w:t>UL_low</w:t>
            </w:r>
            <w:proofErr w:type="spellEnd"/>
            <w:r w:rsidRPr="006A7552">
              <w:rPr>
                <w:rFonts w:ascii="Arial" w:eastAsia="Times New Roman" w:hAnsi="Arial" w:cs="Times New Roman"/>
                <w:kern w:val="0"/>
                <w:sz w:val="18"/>
                <w:szCs w:val="18"/>
                <w:lang w:val="en-GB" w:eastAsia="en-US"/>
              </w:rPr>
              <w:t xml:space="preserve"> + 4 MHz or </w:t>
            </w:r>
            <w:proofErr w:type="spellStart"/>
            <w:r w:rsidRPr="006A7552">
              <w:rPr>
                <w:rFonts w:ascii="Arial" w:eastAsia="Times New Roman" w:hAnsi="Arial" w:cs="Times New Roman"/>
                <w:kern w:val="0"/>
                <w:sz w:val="18"/>
                <w:szCs w:val="18"/>
                <w:lang w:val="en-GB" w:eastAsia="en-US"/>
              </w:rPr>
              <w:t>F</w:t>
            </w:r>
            <w:r w:rsidRPr="006A7552">
              <w:rPr>
                <w:rFonts w:ascii="Times New Roman" w:eastAsia="Times New Roman" w:hAnsi="Times New Roman" w:cs="Times New Roman"/>
                <w:kern w:val="0"/>
                <w:sz w:val="20"/>
                <w:szCs w:val="18"/>
                <w:vertAlign w:val="subscript"/>
                <w:lang w:val="en-GB" w:eastAsia="en-US"/>
              </w:rPr>
              <w:t>UL_high</w:t>
            </w:r>
            <w:proofErr w:type="spellEnd"/>
            <w:r w:rsidRPr="006A7552">
              <w:rPr>
                <w:rFonts w:ascii="Arial" w:eastAsia="Times New Roman" w:hAnsi="Arial" w:cs="Times New Roman"/>
                <w:kern w:val="0"/>
                <w:sz w:val="18"/>
                <w:szCs w:val="18"/>
                <w:lang w:val="en-GB" w:eastAsia="en-US"/>
              </w:rPr>
              <w:t xml:space="preserve"> - 4 MHz and </w:t>
            </w:r>
            <w:proofErr w:type="spellStart"/>
            <w:r w:rsidRPr="006A7552">
              <w:rPr>
                <w:rFonts w:ascii="Arial" w:eastAsia="Times New Roman" w:hAnsi="Arial" w:cs="Times New Roman"/>
                <w:kern w:val="0"/>
                <w:sz w:val="18"/>
                <w:szCs w:val="18"/>
                <w:lang w:val="en-GB" w:eastAsia="en-US"/>
              </w:rPr>
              <w:t>F</w:t>
            </w:r>
            <w:r w:rsidRPr="006A7552">
              <w:rPr>
                <w:rFonts w:ascii="Times New Roman" w:eastAsia="Times New Roman" w:hAnsi="Times New Roman" w:cs="Times New Roman"/>
                <w:kern w:val="0"/>
                <w:sz w:val="20"/>
                <w:szCs w:val="18"/>
                <w:vertAlign w:val="subscript"/>
                <w:lang w:val="en-GB" w:eastAsia="en-US"/>
              </w:rPr>
              <w:t>UL_high</w:t>
            </w:r>
            <w:proofErr w:type="spellEnd"/>
            <w:r w:rsidRPr="006A7552">
              <w:rPr>
                <w:rFonts w:ascii="Arial" w:eastAsia="Times New Roman" w:hAnsi="Arial" w:cs="Times New Roman"/>
                <w:kern w:val="0"/>
                <w:sz w:val="18"/>
                <w:szCs w:val="18"/>
                <w:lang w:val="en-GB" w:eastAsia="en-US"/>
              </w:rPr>
              <w:t xml:space="preserve">, the maximum output power requirement is relaxed by reducing the lower tolerance limit by 1.5 </w:t>
            </w:r>
            <w:proofErr w:type="spellStart"/>
            <w:r w:rsidRPr="006A7552">
              <w:rPr>
                <w:rFonts w:ascii="Arial" w:eastAsia="Times New Roman" w:hAnsi="Arial" w:cs="Times New Roman"/>
                <w:kern w:val="0"/>
                <w:sz w:val="18"/>
                <w:szCs w:val="18"/>
                <w:lang w:val="en-GB" w:eastAsia="en-US"/>
              </w:rPr>
              <w:t>dB.</w:t>
            </w:r>
            <w:proofErr w:type="spellEnd"/>
          </w:p>
          <w:p w14:paraId="093E0119"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6A7552">
              <w:rPr>
                <w:rFonts w:ascii="Arial" w:eastAsia="Times New Roman" w:hAnsi="Arial" w:cs="Times New Roman"/>
                <w:kern w:val="0"/>
                <w:sz w:val="18"/>
                <w:szCs w:val="18"/>
                <w:lang w:val="en-GB" w:eastAsia="en-US"/>
              </w:rPr>
              <w:t>NOTE 4:</w:t>
            </w:r>
            <w:r w:rsidRPr="006A7552">
              <w:rPr>
                <w:rFonts w:ascii="Arial" w:eastAsia="Times New Roman" w:hAnsi="Arial" w:cs="Times New Roman"/>
                <w:kern w:val="0"/>
                <w:sz w:val="18"/>
                <w:szCs w:val="18"/>
                <w:lang w:val="en-GB" w:eastAsia="en-US"/>
              </w:rPr>
              <w:tab/>
            </w:r>
            <w:proofErr w:type="spellStart"/>
            <w:r w:rsidRPr="006A7552">
              <w:rPr>
                <w:rFonts w:ascii="Arial" w:eastAsia="Times New Roman" w:hAnsi="Arial" w:cs="Times New Roman"/>
                <w:kern w:val="0"/>
                <w:sz w:val="18"/>
                <w:szCs w:val="18"/>
                <w:lang w:val="en-GB" w:eastAsia="en-US"/>
              </w:rPr>
              <w:t>P</w:t>
            </w:r>
            <w:r w:rsidRPr="006A7552">
              <w:rPr>
                <w:rFonts w:ascii="Times New Roman" w:eastAsia="Times New Roman" w:hAnsi="Times New Roman" w:cs="Times New Roman"/>
                <w:kern w:val="0"/>
                <w:sz w:val="20"/>
                <w:szCs w:val="18"/>
                <w:vertAlign w:val="subscript"/>
                <w:lang w:val="en-GB" w:eastAsia="en-US"/>
              </w:rPr>
              <w:t>PowerClass</w:t>
            </w:r>
            <w:proofErr w:type="spellEnd"/>
            <w:r w:rsidRPr="006A7552">
              <w:rPr>
                <w:rFonts w:ascii="Times New Roman" w:eastAsia="Times New Roman" w:hAnsi="Times New Roman" w:cs="Times New Roman"/>
                <w:kern w:val="0"/>
                <w:sz w:val="20"/>
                <w:szCs w:val="18"/>
                <w:vertAlign w:val="subscript"/>
                <w:lang w:val="en-GB" w:eastAsia="en-US"/>
              </w:rPr>
              <w:t>, EN-DC</w:t>
            </w:r>
            <w:r w:rsidRPr="006A7552">
              <w:rPr>
                <w:rFonts w:ascii="Arial" w:eastAsia="Times New Roman" w:hAnsi="Arial" w:cs="Times New Roman"/>
                <w:kern w:val="0"/>
                <w:sz w:val="18"/>
                <w:szCs w:val="18"/>
                <w:lang w:val="en-GB" w:eastAsia="en-US"/>
              </w:rPr>
              <w:t xml:space="preserve"> is the maximum UE power specified without taking into account the tolerance.</w:t>
            </w:r>
          </w:p>
          <w:p w14:paraId="2ABCDD59"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6A7552">
              <w:rPr>
                <w:rFonts w:ascii="Arial" w:eastAsia="Times New Roman" w:hAnsi="Arial" w:cs="Times New Roman"/>
                <w:kern w:val="0"/>
                <w:sz w:val="18"/>
                <w:szCs w:val="18"/>
                <w:lang w:val="en-GB" w:eastAsia="en-US"/>
              </w:rPr>
              <w:t>NOTE 5:</w:t>
            </w:r>
            <w:r w:rsidRPr="006A7552">
              <w:rPr>
                <w:rFonts w:ascii="Arial" w:eastAsia="Times New Roman" w:hAnsi="Arial" w:cs="Times New Roman"/>
                <w:kern w:val="0"/>
                <w:sz w:val="18"/>
                <w:szCs w:val="18"/>
                <w:lang w:val="en-GB" w:eastAsia="en-US"/>
              </w:rPr>
              <w:tab/>
              <w:t>For inter-band EN-DC the maximum power requirement should apply to the total transmitted power over all component carriers (per UE).</w:t>
            </w:r>
          </w:p>
          <w:p w14:paraId="2A845AD4"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6A7552">
              <w:rPr>
                <w:rFonts w:ascii="Arial" w:eastAsia="Times New Roman" w:hAnsi="Arial" w:cs="Times New Roman"/>
                <w:kern w:val="0"/>
                <w:sz w:val="18"/>
                <w:szCs w:val="18"/>
                <w:lang w:val="en-GB" w:eastAsia="en-US"/>
              </w:rPr>
              <w:t>NOTE 6:</w:t>
            </w:r>
            <w:r w:rsidRPr="006A7552">
              <w:rPr>
                <w:rFonts w:ascii="Arial" w:eastAsia="Times New Roman" w:hAnsi="Arial" w:cs="Times New Roman"/>
                <w:kern w:val="0"/>
                <w:sz w:val="18"/>
                <w:szCs w:val="18"/>
                <w:lang w:val="en-GB" w:eastAsia="en-US"/>
              </w:rPr>
              <w:tab/>
              <w:t>Power Class 3 is the default power class unless otherwise stated.</w:t>
            </w:r>
          </w:p>
          <w:p w14:paraId="329D3309"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A7552">
              <w:rPr>
                <w:rFonts w:ascii="Arial" w:eastAsia="Times New Roman" w:hAnsi="Arial" w:cs="Times New Roman"/>
                <w:kern w:val="0"/>
                <w:sz w:val="18"/>
                <w:szCs w:val="20"/>
                <w:lang w:val="en-GB" w:eastAsia="en-US"/>
              </w:rPr>
              <w:t>NOTE 7:</w:t>
            </w:r>
            <w:r w:rsidRPr="006A7552">
              <w:rPr>
                <w:rFonts w:ascii="Arial" w:eastAsia="Times New Roman" w:hAnsi="Arial" w:cs="Times New Roman"/>
                <w:kern w:val="0"/>
                <w:sz w:val="18"/>
                <w:szCs w:val="20"/>
                <w:lang w:val="en-GB" w:eastAsia="en-US"/>
              </w:rPr>
              <w:tab/>
              <w:t>The UE is not required to support PC2 within each individual cell group. Power class support within each individual cell group is signalled separately by the UE.</w:t>
            </w:r>
          </w:p>
          <w:p w14:paraId="53BBA6B4" w14:textId="77777777" w:rsidR="006A7552" w:rsidRPr="006A7552" w:rsidRDefault="006A7552" w:rsidP="006A755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18"/>
                <w:lang w:val="en-GB" w:eastAsia="en-US"/>
              </w:rPr>
            </w:pPr>
            <w:r w:rsidRPr="006A7552">
              <w:rPr>
                <w:rFonts w:ascii="Arial" w:eastAsia="Times New Roman" w:hAnsi="Arial" w:cs="Times New Roman"/>
                <w:kern w:val="0"/>
                <w:sz w:val="18"/>
                <w:szCs w:val="20"/>
                <w:lang w:val="en-GB" w:eastAsia="en-US"/>
              </w:rPr>
              <w:t>NOTE 8:</w:t>
            </w:r>
            <w:r w:rsidRPr="006A7552">
              <w:rPr>
                <w:rFonts w:ascii="Arial" w:eastAsia="Times New Roman" w:hAnsi="Arial" w:cs="Times New Roman"/>
                <w:kern w:val="0"/>
                <w:sz w:val="18"/>
                <w:szCs w:val="20"/>
                <w:lang w:val="en-GB" w:eastAsia="en-US"/>
              </w:rPr>
              <w:tab/>
              <w:t>The UE supports PC3 within E-UTRA cell group, and supports either PC3 or PC2 within NR cell group. Power class support within each individual cell group is signalled separately by the UE.</w:t>
            </w:r>
          </w:p>
        </w:tc>
      </w:tr>
    </w:tbl>
    <w:p w14:paraId="63AA740E" w14:textId="1D333905" w:rsid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05EF4CFF" w14:textId="4C248851" w:rsid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308E6963" w14:textId="77777777" w:rsidR="007B7F9F" w:rsidRPr="007B7F9F" w:rsidRDefault="007B7F9F" w:rsidP="007B7F9F">
      <w:pPr>
        <w:widowControl/>
        <w:spacing w:after="180"/>
        <w:jc w:val="left"/>
        <w:rPr>
          <w:rFonts w:ascii="Times New Roman" w:eastAsia="MS Mincho" w:hAnsi="Times New Roman" w:cs="Times New Roman"/>
          <w:kern w:val="0"/>
          <w:sz w:val="20"/>
          <w:szCs w:val="20"/>
          <w:lang w:val="en-GB" w:eastAsia="en-US"/>
        </w:rPr>
      </w:pPr>
    </w:p>
    <w:p w14:paraId="2BBDC868" w14:textId="77777777" w:rsidR="007B7F9F" w:rsidRPr="003413E5" w:rsidRDefault="007B7F9F" w:rsidP="007B7F9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rsidP="007B7F9F">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86275" w14:textId="77777777" w:rsidR="00327E62" w:rsidRDefault="00327E62">
      <w:r>
        <w:separator/>
      </w:r>
    </w:p>
  </w:endnote>
  <w:endnote w:type="continuationSeparator" w:id="0">
    <w:p w14:paraId="7AC18877" w14:textId="77777777" w:rsidR="00327E62" w:rsidRDefault="0032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01F50" w14:textId="77777777" w:rsidR="00327E62" w:rsidRDefault="00327E62">
      <w:r>
        <w:separator/>
      </w:r>
    </w:p>
  </w:footnote>
  <w:footnote w:type="continuationSeparator" w:id="0">
    <w:p w14:paraId="420C107D" w14:textId="77777777" w:rsidR="00327E62" w:rsidRDefault="0032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3"/>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0C"/>
    <w:rsid w:val="00070E09"/>
    <w:rsid w:val="000A6394"/>
    <w:rsid w:val="000B7FED"/>
    <w:rsid w:val="000C038A"/>
    <w:rsid w:val="000C6598"/>
    <w:rsid w:val="000D44B3"/>
    <w:rsid w:val="000F592A"/>
    <w:rsid w:val="001270B4"/>
    <w:rsid w:val="00145D43"/>
    <w:rsid w:val="00184C9C"/>
    <w:rsid w:val="00192C46"/>
    <w:rsid w:val="00195B5F"/>
    <w:rsid w:val="001A08B3"/>
    <w:rsid w:val="001A7B60"/>
    <w:rsid w:val="001B52F0"/>
    <w:rsid w:val="001B7A65"/>
    <w:rsid w:val="001C4A29"/>
    <w:rsid w:val="001E41F3"/>
    <w:rsid w:val="0026004D"/>
    <w:rsid w:val="002640DD"/>
    <w:rsid w:val="00275D12"/>
    <w:rsid w:val="00284FEB"/>
    <w:rsid w:val="002860C4"/>
    <w:rsid w:val="002B5741"/>
    <w:rsid w:val="002E472E"/>
    <w:rsid w:val="002E5590"/>
    <w:rsid w:val="00305409"/>
    <w:rsid w:val="00327E62"/>
    <w:rsid w:val="003609EF"/>
    <w:rsid w:val="0036231A"/>
    <w:rsid w:val="00374DD4"/>
    <w:rsid w:val="00386332"/>
    <w:rsid w:val="003E1A36"/>
    <w:rsid w:val="00410371"/>
    <w:rsid w:val="004242F1"/>
    <w:rsid w:val="00455609"/>
    <w:rsid w:val="00455BAF"/>
    <w:rsid w:val="004B75B7"/>
    <w:rsid w:val="004D5E28"/>
    <w:rsid w:val="0050622E"/>
    <w:rsid w:val="005141D9"/>
    <w:rsid w:val="0051580D"/>
    <w:rsid w:val="00547111"/>
    <w:rsid w:val="00592D74"/>
    <w:rsid w:val="005E2C44"/>
    <w:rsid w:val="00621188"/>
    <w:rsid w:val="006257ED"/>
    <w:rsid w:val="00653DE4"/>
    <w:rsid w:val="00661C9C"/>
    <w:rsid w:val="00665C47"/>
    <w:rsid w:val="0069484E"/>
    <w:rsid w:val="00695808"/>
    <w:rsid w:val="006A7552"/>
    <w:rsid w:val="006B46FB"/>
    <w:rsid w:val="006E21FB"/>
    <w:rsid w:val="0070219C"/>
    <w:rsid w:val="007134E9"/>
    <w:rsid w:val="00772C1D"/>
    <w:rsid w:val="00792342"/>
    <w:rsid w:val="007977A8"/>
    <w:rsid w:val="007B512A"/>
    <w:rsid w:val="007B7F9F"/>
    <w:rsid w:val="007C2097"/>
    <w:rsid w:val="007D6A07"/>
    <w:rsid w:val="007F7259"/>
    <w:rsid w:val="008040A8"/>
    <w:rsid w:val="008279FA"/>
    <w:rsid w:val="0084358E"/>
    <w:rsid w:val="00844F73"/>
    <w:rsid w:val="008626E7"/>
    <w:rsid w:val="00870EE7"/>
    <w:rsid w:val="008863B9"/>
    <w:rsid w:val="0088692D"/>
    <w:rsid w:val="008A45A6"/>
    <w:rsid w:val="008D3CCC"/>
    <w:rsid w:val="008E0480"/>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339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5184"/>
    <w:rsid w:val="00D03F9A"/>
    <w:rsid w:val="00D06D51"/>
    <w:rsid w:val="00D24991"/>
    <w:rsid w:val="00D50255"/>
    <w:rsid w:val="00D66520"/>
    <w:rsid w:val="00D84AE9"/>
    <w:rsid w:val="00D9124E"/>
    <w:rsid w:val="00D962A7"/>
    <w:rsid w:val="00DE34CF"/>
    <w:rsid w:val="00E13F3D"/>
    <w:rsid w:val="00E25A99"/>
    <w:rsid w:val="00E34898"/>
    <w:rsid w:val="00E43D89"/>
    <w:rsid w:val="00EB09B7"/>
    <w:rsid w:val="00EB3CF5"/>
    <w:rsid w:val="00EC6962"/>
    <w:rsid w:val="00EE7D7C"/>
    <w:rsid w:val="00F25D98"/>
    <w:rsid w:val="00F300FB"/>
    <w:rsid w:val="00F370D2"/>
    <w:rsid w:val="00F776F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BAF"/>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rsid w:val="00455B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5BAF"/>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style>
  <w:style w:type="paragraph" w:customStyle="1" w:styleId="EW">
    <w:name w:val="EW"/>
    <w:basedOn w:val="EX"/>
    <w:qFormat/>
    <w:rsid w:val="00386332"/>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Zchn"/>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84358E"/>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4358E"/>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4358E"/>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4358E"/>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84358E"/>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84358E"/>
    <w:rPr>
      <w:rFonts w:ascii="Arial" w:hAnsi="Arial"/>
      <w:lang w:val="en-GB" w:eastAsia="en-GB"/>
    </w:rPr>
  </w:style>
  <w:style w:type="character" w:customStyle="1" w:styleId="Heading7Char">
    <w:name w:val="Heading 7 Char"/>
    <w:aliases w:val="L7 Char,Header 7 Char"/>
    <w:basedOn w:val="DefaultParagraphFont"/>
    <w:link w:val="Heading7"/>
    <w:qFormat/>
    <w:rsid w:val="0084358E"/>
    <w:rPr>
      <w:rFonts w:ascii="Arial" w:hAnsi="Arial"/>
      <w:lang w:val="en-GB" w:eastAsia="en-GB"/>
    </w:rPr>
  </w:style>
  <w:style w:type="character" w:customStyle="1" w:styleId="Heading8Char">
    <w:name w:val="Heading 8 Char"/>
    <w:basedOn w:val="DefaultParagraphFont"/>
    <w:link w:val="Heading8"/>
    <w:qFormat/>
    <w:rsid w:val="0084358E"/>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84358E"/>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4358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84358E"/>
    <w:rPr>
      <w:rFonts w:ascii="Arial" w:hAnsi="Arial"/>
      <w:b/>
      <w:i/>
      <w:noProof/>
      <w:sz w:val="18"/>
      <w:lang w:val="en-GB" w:eastAsia="en-GB"/>
    </w:rPr>
  </w:style>
  <w:style w:type="paragraph" w:customStyle="1" w:styleId="TAJ">
    <w:name w:val="TAJ"/>
    <w:basedOn w:val="TH"/>
    <w:uiPriority w:val="99"/>
    <w:qFormat/>
    <w:rsid w:val="0084358E"/>
    <w:rPr>
      <w:rFonts w:eastAsia="Times New Roman"/>
      <w:lang w:eastAsia="en-US"/>
    </w:rPr>
  </w:style>
  <w:style w:type="paragraph" w:customStyle="1" w:styleId="Guidance">
    <w:name w:val="Guidance"/>
    <w:basedOn w:val="Normal"/>
    <w:link w:val="GuidanceChar"/>
    <w:qFormat/>
    <w:rsid w:val="0084358E"/>
    <w:rPr>
      <w:rFonts w:eastAsia="Times New Roman"/>
      <w:i/>
      <w:color w:val="0000FF"/>
      <w:lang w:eastAsia="en-US"/>
    </w:rPr>
  </w:style>
  <w:style w:type="character" w:customStyle="1" w:styleId="H6Char">
    <w:name w:val="H6 Char"/>
    <w:link w:val="H6"/>
    <w:qFormat/>
    <w:rsid w:val="0084358E"/>
    <w:rPr>
      <w:rFonts w:ascii="Arial" w:hAnsi="Arial"/>
      <w:lang w:val="en-GB" w:eastAsia="en-GB"/>
    </w:rPr>
  </w:style>
  <w:style w:type="character" w:customStyle="1" w:styleId="EQChar">
    <w:name w:val="EQ Char"/>
    <w:link w:val="EQ"/>
    <w:qFormat/>
    <w:locked/>
    <w:rsid w:val="0084358E"/>
    <w:rPr>
      <w:rFonts w:ascii="Times New Roman" w:hAnsi="Times New Roman"/>
      <w:noProof/>
      <w:lang w:val="en-GB" w:eastAsia="en-GB"/>
    </w:rPr>
  </w:style>
  <w:style w:type="character" w:customStyle="1" w:styleId="NOChar">
    <w:name w:val="NO Char"/>
    <w:link w:val="NO"/>
    <w:qFormat/>
    <w:locked/>
    <w:rsid w:val="0084358E"/>
    <w:rPr>
      <w:rFonts w:ascii="Times New Roman" w:hAnsi="Times New Roman"/>
      <w:lang w:val="en-GB" w:eastAsia="en-GB"/>
    </w:rPr>
  </w:style>
  <w:style w:type="character" w:customStyle="1" w:styleId="PLChar">
    <w:name w:val="PL Char"/>
    <w:link w:val="PL"/>
    <w:qFormat/>
    <w:rsid w:val="0084358E"/>
    <w:rPr>
      <w:rFonts w:ascii="Courier New" w:hAnsi="Courier New"/>
      <w:noProof/>
      <w:sz w:val="16"/>
      <w:lang w:val="en-GB" w:eastAsia="en-GB"/>
    </w:rPr>
  </w:style>
  <w:style w:type="character" w:customStyle="1" w:styleId="TALChar">
    <w:name w:val="TAL Char"/>
    <w:link w:val="TAL"/>
    <w:qFormat/>
    <w:rsid w:val="0084358E"/>
    <w:rPr>
      <w:rFonts w:ascii="Arial" w:hAnsi="Arial"/>
      <w:sz w:val="18"/>
      <w:lang w:val="en-GB" w:eastAsia="en-GB"/>
    </w:rPr>
  </w:style>
  <w:style w:type="character" w:customStyle="1" w:styleId="TACChar">
    <w:name w:val="TAC Char"/>
    <w:link w:val="TAC"/>
    <w:qFormat/>
    <w:locked/>
    <w:rsid w:val="0084358E"/>
    <w:rPr>
      <w:rFonts w:ascii="Arial" w:hAnsi="Arial"/>
      <w:sz w:val="18"/>
      <w:lang w:val="en-GB" w:eastAsia="en-GB"/>
    </w:rPr>
  </w:style>
  <w:style w:type="character" w:customStyle="1" w:styleId="TAHCar">
    <w:name w:val="TAH Car"/>
    <w:link w:val="TAH"/>
    <w:qFormat/>
    <w:rsid w:val="0084358E"/>
    <w:rPr>
      <w:rFonts w:ascii="Arial" w:hAnsi="Arial"/>
      <w:b/>
      <w:sz w:val="18"/>
      <w:lang w:val="en-GB" w:eastAsia="en-GB"/>
    </w:rPr>
  </w:style>
  <w:style w:type="character" w:customStyle="1" w:styleId="EXChar">
    <w:name w:val="EX Char"/>
    <w:link w:val="EX"/>
    <w:qFormat/>
    <w:rsid w:val="0084358E"/>
    <w:rPr>
      <w:rFonts w:ascii="Times New Roman" w:hAnsi="Times New Roman"/>
      <w:lang w:val="en-GB" w:eastAsia="en-GB"/>
    </w:rPr>
  </w:style>
  <w:style w:type="character" w:customStyle="1" w:styleId="ListChar">
    <w:name w:val="List Char"/>
    <w:link w:val="List"/>
    <w:qFormat/>
    <w:rsid w:val="0084358E"/>
    <w:rPr>
      <w:rFonts w:ascii="Times New Roman" w:hAnsi="Times New Roman"/>
      <w:lang w:val="en-GB" w:eastAsia="en-GB"/>
    </w:rPr>
  </w:style>
  <w:style w:type="character" w:customStyle="1" w:styleId="B1Zchn">
    <w:name w:val="B1 Zchn"/>
    <w:link w:val="B10"/>
    <w:qFormat/>
    <w:rsid w:val="0084358E"/>
    <w:rPr>
      <w:rFonts w:ascii="Times New Roman" w:hAnsi="Times New Roman"/>
      <w:lang w:val="en-GB" w:eastAsia="en-GB"/>
    </w:rPr>
  </w:style>
  <w:style w:type="character" w:customStyle="1" w:styleId="EditorsNoteChar">
    <w:name w:val="Editor's Note Char"/>
    <w:link w:val="EditorsNote"/>
    <w:qFormat/>
    <w:rsid w:val="0084358E"/>
    <w:rPr>
      <w:rFonts w:ascii="Times New Roman" w:hAnsi="Times New Roman"/>
      <w:color w:val="FF0000"/>
      <w:lang w:val="en-GB" w:eastAsia="en-GB"/>
    </w:rPr>
  </w:style>
  <w:style w:type="character" w:customStyle="1" w:styleId="THChar">
    <w:name w:val="TH Char"/>
    <w:link w:val="TH"/>
    <w:qFormat/>
    <w:rsid w:val="0084358E"/>
    <w:rPr>
      <w:rFonts w:ascii="Arial" w:hAnsi="Arial"/>
      <w:b/>
      <w:lang w:val="en-GB" w:eastAsia="en-GB"/>
    </w:rPr>
  </w:style>
  <w:style w:type="character" w:customStyle="1" w:styleId="TANChar">
    <w:name w:val="TAN Char"/>
    <w:link w:val="TAN"/>
    <w:qFormat/>
    <w:rsid w:val="0084358E"/>
    <w:rPr>
      <w:rFonts w:ascii="Arial" w:hAnsi="Arial"/>
      <w:sz w:val="18"/>
      <w:lang w:val="en-GB" w:eastAsia="en-GB"/>
    </w:rPr>
  </w:style>
  <w:style w:type="character" w:customStyle="1" w:styleId="TFChar">
    <w:name w:val="TF Char"/>
    <w:link w:val="TF"/>
    <w:qFormat/>
    <w:rsid w:val="0084358E"/>
    <w:rPr>
      <w:rFonts w:ascii="Arial" w:hAnsi="Arial"/>
      <w:b/>
      <w:lang w:val="en-GB" w:eastAsia="en-GB"/>
    </w:rPr>
  </w:style>
  <w:style w:type="character" w:customStyle="1" w:styleId="B2Char">
    <w:name w:val="B2 Char"/>
    <w:link w:val="B20"/>
    <w:qFormat/>
    <w:rsid w:val="0084358E"/>
    <w:rPr>
      <w:rFonts w:ascii="Times New Roman" w:hAnsi="Times New Roman"/>
      <w:lang w:val="en-GB" w:eastAsia="en-GB"/>
    </w:rPr>
  </w:style>
  <w:style w:type="character" w:customStyle="1" w:styleId="B3Char">
    <w:name w:val="B3 Char"/>
    <w:link w:val="B30"/>
    <w:qFormat/>
    <w:rsid w:val="0084358E"/>
    <w:rPr>
      <w:rFonts w:ascii="Times New Roman" w:hAnsi="Times New Roman"/>
      <w:lang w:val="en-GB" w:eastAsia="en-GB"/>
    </w:rPr>
  </w:style>
  <w:style w:type="character" w:customStyle="1" w:styleId="B4Char">
    <w:name w:val="B4 Char"/>
    <w:link w:val="B4"/>
    <w:qFormat/>
    <w:rsid w:val="0084358E"/>
    <w:rPr>
      <w:rFonts w:ascii="Times New Roman" w:hAnsi="Times New Roman"/>
      <w:lang w:val="en-GB" w:eastAsia="en-GB"/>
    </w:rPr>
  </w:style>
  <w:style w:type="character" w:customStyle="1" w:styleId="B5Char">
    <w:name w:val="B5 Char"/>
    <w:link w:val="B5"/>
    <w:qFormat/>
    <w:rsid w:val="0084358E"/>
    <w:rPr>
      <w:rFonts w:ascii="Times New Roman" w:hAnsi="Times New Roman"/>
      <w:lang w:val="en-GB" w:eastAsia="en-GB"/>
    </w:rPr>
  </w:style>
  <w:style w:type="character" w:customStyle="1" w:styleId="CommentTextChar">
    <w:name w:val="Comment Text Char"/>
    <w:basedOn w:val="DefaultParagraphFont"/>
    <w:link w:val="CommentText"/>
    <w:qFormat/>
    <w:rsid w:val="0084358E"/>
    <w:rPr>
      <w:rFonts w:ascii="Times New Roman" w:hAnsi="Times New Roman"/>
      <w:lang w:val="en-GB" w:eastAsia="en-GB"/>
    </w:rPr>
  </w:style>
  <w:style w:type="paragraph" w:styleId="Revision">
    <w:name w:val="Revision"/>
    <w:hidden/>
    <w:uiPriority w:val="99"/>
    <w:qFormat/>
    <w:rsid w:val="0084358E"/>
    <w:rPr>
      <w:rFonts w:ascii="Times New Roman" w:hAnsi="Times New Roman"/>
      <w:lang w:val="en-GB" w:eastAsia="en-US"/>
    </w:rPr>
  </w:style>
  <w:style w:type="character" w:customStyle="1" w:styleId="ListBulletChar">
    <w:name w:val="List Bullet Char"/>
    <w:aliases w:val="UL Char"/>
    <w:link w:val="ListBullet"/>
    <w:qFormat/>
    <w:rsid w:val="0084358E"/>
    <w:rPr>
      <w:rFonts w:ascii="Times New Roman" w:hAnsi="Times New Roman"/>
      <w:lang w:val="en-GB" w:eastAsia="en-GB"/>
    </w:rPr>
  </w:style>
  <w:style w:type="character" w:customStyle="1" w:styleId="DocumentMapChar">
    <w:name w:val="Document Map Char"/>
    <w:basedOn w:val="DefaultParagraphFont"/>
    <w:link w:val="DocumentMap"/>
    <w:qFormat/>
    <w:rsid w:val="0084358E"/>
    <w:rPr>
      <w:rFonts w:ascii="Tahoma" w:hAnsi="Tahoma" w:cs="Tahoma"/>
      <w:shd w:val="clear" w:color="auto" w:fill="000080"/>
      <w:lang w:val="en-GB" w:eastAsia="en-GB"/>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リスト段落"/>
    <w:basedOn w:val="Normal"/>
    <w:link w:val="ListParagraphChar"/>
    <w:uiPriority w:val="99"/>
    <w:qFormat/>
    <w:rsid w:val="0084358E"/>
    <w:pPr>
      <w:ind w:left="720" w:hanging="567"/>
      <w:contextualSpacing/>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99"/>
    <w:qFormat/>
    <w:locked/>
    <w:rsid w:val="0084358E"/>
    <w:rPr>
      <w:rFonts w:ascii="Times New Roman" w:hAnsi="Times New Roman"/>
      <w:lang w:val="en-GB" w:eastAsia="x-none"/>
    </w:rPr>
  </w:style>
  <w:style w:type="paragraph" w:styleId="PlainText">
    <w:name w:val="Plain Text"/>
    <w:basedOn w:val="Normal"/>
    <w:link w:val="PlainTextChar"/>
    <w:uiPriority w:val="99"/>
    <w:qFormat/>
    <w:rsid w:val="0084358E"/>
    <w:pPr>
      <w:ind w:left="567" w:hanging="567"/>
    </w:pPr>
    <w:rPr>
      <w:rFonts w:ascii="Courier New" w:hAnsi="Courier New"/>
      <w:lang w:val="nb-NO" w:eastAsia="ja-JP"/>
    </w:rPr>
  </w:style>
  <w:style w:type="character" w:customStyle="1" w:styleId="PlainTextChar">
    <w:name w:val="Plain Text Char"/>
    <w:basedOn w:val="DefaultParagraphFont"/>
    <w:link w:val="PlainText"/>
    <w:uiPriority w:val="99"/>
    <w:qFormat/>
    <w:rsid w:val="0084358E"/>
    <w:rPr>
      <w:rFonts w:ascii="Courier New" w:hAnsi="Courier New"/>
      <w:lang w:val="nb-NO" w:eastAsia="ja-JP"/>
    </w:rPr>
  </w:style>
  <w:style w:type="character" w:styleId="PageNumber">
    <w:name w:val="page number"/>
    <w:qFormat/>
    <w:rsid w:val="0084358E"/>
  </w:style>
  <w:style w:type="paragraph" w:customStyle="1" w:styleId="a2">
    <w:name w:val="修订"/>
    <w:hidden/>
    <w:uiPriority w:val="99"/>
    <w:semiHidden/>
    <w:qFormat/>
    <w:rsid w:val="0084358E"/>
    <w:rPr>
      <w:rFonts w:ascii="Times New Roman" w:eastAsia="Batang" w:hAnsi="Times New Roman"/>
      <w:lang w:val="en-GB" w:eastAsia="en-US"/>
    </w:rPr>
  </w:style>
  <w:style w:type="paragraph" w:styleId="Date">
    <w:name w:val="Date"/>
    <w:basedOn w:val="Normal"/>
    <w:next w:val="Normal"/>
    <w:link w:val="DateChar"/>
    <w:uiPriority w:val="99"/>
    <w:qFormat/>
    <w:rsid w:val="0084358E"/>
    <w:pPr>
      <w:ind w:left="567" w:hanging="567"/>
    </w:pPr>
    <w:rPr>
      <w:lang w:eastAsia="x-none"/>
    </w:rPr>
  </w:style>
  <w:style w:type="character" w:customStyle="1" w:styleId="DateChar">
    <w:name w:val="Date Char"/>
    <w:basedOn w:val="DefaultParagraphFont"/>
    <w:link w:val="Date"/>
    <w:uiPriority w:val="99"/>
    <w:qFormat/>
    <w:rsid w:val="0084358E"/>
    <w:rPr>
      <w:rFonts w:ascii="Times New Roman" w:hAnsi="Times New Roman"/>
      <w:lang w:val="en-GB" w:eastAsia="x-none"/>
    </w:rPr>
  </w:style>
  <w:style w:type="character" w:customStyle="1" w:styleId="BalloonTextChar">
    <w:name w:val="Balloon Text Char"/>
    <w:basedOn w:val="DefaultParagraphFont"/>
    <w:link w:val="BalloonText"/>
    <w:qFormat/>
    <w:rsid w:val="0084358E"/>
    <w:rPr>
      <w:rFonts w:ascii="Tahoma" w:hAnsi="Tahoma" w:cs="Tahoma"/>
      <w:sz w:val="16"/>
      <w:szCs w:val="16"/>
      <w:lang w:val="en-GB" w:eastAsia="en-GB"/>
    </w:rPr>
  </w:style>
  <w:style w:type="paragraph" w:customStyle="1" w:styleId="11">
    <w:name w:val="修订1"/>
    <w:hidden/>
    <w:uiPriority w:val="99"/>
    <w:qFormat/>
    <w:rsid w:val="0084358E"/>
    <w:rPr>
      <w:rFonts w:ascii="Times New Roman" w:eastAsia="Batang" w:hAnsi="Times New Roman"/>
      <w:lang w:val="en-GB" w:eastAsia="en-US"/>
    </w:rPr>
  </w:style>
  <w:style w:type="paragraph" w:customStyle="1" w:styleId="121">
    <w:name w:val="表 (青) 121"/>
    <w:hidden/>
    <w:uiPriority w:val="99"/>
    <w:qFormat/>
    <w:rsid w:val="0084358E"/>
    <w:rPr>
      <w:rFonts w:ascii="Times New Roman" w:eastAsia="宋体" w:hAnsi="Times New Roman"/>
      <w:lang w:val="en-GB" w:eastAsia="en-US"/>
    </w:rPr>
  </w:style>
  <w:style w:type="character" w:styleId="PlaceholderText">
    <w:name w:val="Placeholder Text"/>
    <w:uiPriority w:val="99"/>
    <w:unhideWhenUsed/>
    <w:qFormat/>
    <w:rsid w:val="0084358E"/>
    <w:rPr>
      <w:color w:val="808080"/>
    </w:rPr>
  </w:style>
  <w:style w:type="character" w:styleId="SubtleReference">
    <w:name w:val="Subtle Reference"/>
    <w:uiPriority w:val="31"/>
    <w:qFormat/>
    <w:rsid w:val="0084358E"/>
    <w:rPr>
      <w:smallCaps/>
      <w:color w:val="5A5A5A"/>
    </w:rPr>
  </w:style>
  <w:style w:type="paragraph" w:customStyle="1" w:styleId="a3">
    <w:name w:val="수정"/>
    <w:hidden/>
    <w:uiPriority w:val="99"/>
    <w:semiHidden/>
    <w:qFormat/>
    <w:rsid w:val="0084358E"/>
    <w:rPr>
      <w:rFonts w:ascii="Times New Roman" w:eastAsia="Batang" w:hAnsi="Times New Roman"/>
      <w:lang w:val="en-GB" w:eastAsia="en-US"/>
    </w:rPr>
  </w:style>
  <w:style w:type="paragraph" w:customStyle="1" w:styleId="12">
    <w:name w:val="変更箇所1"/>
    <w:hidden/>
    <w:uiPriority w:val="99"/>
    <w:semiHidden/>
    <w:qFormat/>
    <w:rsid w:val="0084358E"/>
    <w:rPr>
      <w:rFonts w:ascii="Times New Roman" w:hAnsi="Times New Roman"/>
      <w:lang w:val="en-GB" w:eastAsia="en-US"/>
    </w:rPr>
  </w:style>
  <w:style w:type="paragraph" w:customStyle="1" w:styleId="13">
    <w:name w:val="수정1"/>
    <w:hidden/>
    <w:uiPriority w:val="99"/>
    <w:semiHidden/>
    <w:qFormat/>
    <w:rsid w:val="0084358E"/>
    <w:rPr>
      <w:rFonts w:ascii="Times New Roman" w:eastAsia="Batang" w:hAnsi="Times New Roman"/>
      <w:lang w:val="en-GB" w:eastAsia="en-US"/>
    </w:rPr>
  </w:style>
  <w:style w:type="paragraph" w:customStyle="1" w:styleId="Revision2">
    <w:name w:val="Revision2"/>
    <w:hidden/>
    <w:uiPriority w:val="99"/>
    <w:semiHidden/>
    <w:qFormat/>
    <w:rsid w:val="0084358E"/>
    <w:rPr>
      <w:rFonts w:ascii="Times New Roman" w:hAnsi="Times New Roman"/>
      <w:lang w:val="en-GB" w:eastAsia="en-US"/>
    </w:rPr>
  </w:style>
  <w:style w:type="paragraph" w:customStyle="1" w:styleId="2">
    <w:name w:val="変更箇所2"/>
    <w:hidden/>
    <w:uiPriority w:val="99"/>
    <w:semiHidden/>
    <w:qFormat/>
    <w:rsid w:val="0084358E"/>
    <w:rPr>
      <w:rFonts w:ascii="Times New Roman" w:hAnsi="Times New Roman"/>
      <w:lang w:val="en-GB" w:eastAsia="en-US"/>
    </w:rPr>
  </w:style>
  <w:style w:type="paragraph" w:customStyle="1" w:styleId="3">
    <w:name w:val="修订3"/>
    <w:hidden/>
    <w:uiPriority w:val="99"/>
    <w:semiHidden/>
    <w:qFormat/>
    <w:rsid w:val="0084358E"/>
    <w:rPr>
      <w:rFonts w:ascii="Times New Roman" w:eastAsia="Batang" w:hAnsi="Times New Roman"/>
      <w:lang w:val="en-GB" w:eastAsia="en-US"/>
    </w:rPr>
  </w:style>
  <w:style w:type="paragraph" w:styleId="Subtitle">
    <w:name w:val="Subtitle"/>
    <w:basedOn w:val="Normal"/>
    <w:next w:val="Normal"/>
    <w:link w:val="SubtitleChar"/>
    <w:uiPriority w:val="99"/>
    <w:qFormat/>
    <w:rsid w:val="0084358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84358E"/>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84358E"/>
    <w:pPr>
      <w:ind w:left="567" w:hanging="567"/>
    </w:pPr>
    <w:rPr>
      <w:rFonts w:ascii="Arial" w:eastAsia="PMingLiU" w:hAnsi="Arial"/>
      <w:lang w:eastAsia="x-none"/>
    </w:rPr>
  </w:style>
  <w:style w:type="character" w:customStyle="1" w:styleId="NoSpacingChar">
    <w:name w:val="No Spacing Char"/>
    <w:aliases w:val="Copy Char"/>
    <w:link w:val="NoSpacing"/>
    <w:uiPriority w:val="1"/>
    <w:qFormat/>
    <w:rsid w:val="0084358E"/>
    <w:rPr>
      <w:rFonts w:ascii="Arial" w:eastAsia="PMingLiU" w:hAnsi="Arial"/>
      <w:lang w:val="en-GB" w:eastAsia="x-none"/>
    </w:rPr>
  </w:style>
  <w:style w:type="paragraph" w:styleId="Quote">
    <w:name w:val="Quote"/>
    <w:basedOn w:val="Normal"/>
    <w:next w:val="Normal"/>
    <w:link w:val="QuoteChar"/>
    <w:uiPriority w:val="29"/>
    <w:qFormat/>
    <w:rsid w:val="0084358E"/>
    <w:pPr>
      <w:ind w:left="567" w:hanging="567"/>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84358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4358E"/>
    <w:pPr>
      <w:pBdr>
        <w:bottom w:val="single" w:sz="4" w:space="4" w:color="4F81BD"/>
      </w:pBdr>
      <w:spacing w:before="200" w:after="280"/>
      <w:ind w:left="936" w:right="936" w:hanging="567"/>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84358E"/>
    <w:rPr>
      <w:rFonts w:ascii="Arial" w:eastAsia="PMingLiU" w:hAnsi="Arial"/>
      <w:b/>
      <w:bCs/>
      <w:i/>
      <w:iCs/>
      <w:color w:val="4F81BD"/>
      <w:lang w:val="en-GB" w:eastAsia="x-none"/>
    </w:rPr>
  </w:style>
  <w:style w:type="character" w:styleId="SubtleEmphasis">
    <w:name w:val="Subtle Emphasis"/>
    <w:uiPriority w:val="19"/>
    <w:qFormat/>
    <w:rsid w:val="0084358E"/>
    <w:rPr>
      <w:i/>
      <w:iCs/>
      <w:color w:val="808080"/>
    </w:rPr>
  </w:style>
  <w:style w:type="character" w:styleId="IntenseEmphasis">
    <w:name w:val="Intense Emphasis"/>
    <w:uiPriority w:val="21"/>
    <w:qFormat/>
    <w:rsid w:val="0084358E"/>
    <w:rPr>
      <w:b/>
      <w:bCs/>
      <w:i/>
      <w:iCs/>
      <w:color w:val="4F81BD"/>
    </w:rPr>
  </w:style>
  <w:style w:type="character" w:styleId="IntenseReference">
    <w:name w:val="Intense Reference"/>
    <w:uiPriority w:val="32"/>
    <w:qFormat/>
    <w:rsid w:val="0084358E"/>
    <w:rPr>
      <w:b/>
      <w:bCs/>
      <w:smallCaps/>
      <w:color w:val="C0504D"/>
      <w:spacing w:val="5"/>
      <w:u w:val="single"/>
    </w:rPr>
  </w:style>
  <w:style w:type="character" w:styleId="BookTitle">
    <w:name w:val="Book Title"/>
    <w:uiPriority w:val="33"/>
    <w:qFormat/>
    <w:rsid w:val="0084358E"/>
    <w:rPr>
      <w:b/>
      <w:bCs/>
      <w:smallCaps/>
      <w:spacing w:val="5"/>
    </w:rPr>
  </w:style>
  <w:style w:type="paragraph" w:customStyle="1" w:styleId="30">
    <w:name w:val="変更箇所3"/>
    <w:hidden/>
    <w:uiPriority w:val="99"/>
    <w:semiHidden/>
    <w:qFormat/>
    <w:rsid w:val="0084358E"/>
    <w:rPr>
      <w:rFonts w:ascii="Times New Roman" w:hAnsi="Times New Roman"/>
      <w:lang w:val="en-GB" w:eastAsia="en-US"/>
    </w:rPr>
  </w:style>
  <w:style w:type="character" w:customStyle="1" w:styleId="LightShading-Accent2Char">
    <w:name w:val="Light Shading - Accent 2 Char"/>
    <w:link w:val="LightShading-Accent2"/>
    <w:uiPriority w:val="30"/>
    <w:qFormat/>
    <w:rsid w:val="0084358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4358E"/>
    <w:rPr>
      <w:rFonts w:ascii="Times New Roman" w:eastAsia="Batang" w:hAnsi="Times New Roman"/>
      <w:lang w:val="en-GB" w:eastAsia="en-US"/>
    </w:rPr>
  </w:style>
  <w:style w:type="paragraph" w:customStyle="1" w:styleId="4">
    <w:name w:val="修订4"/>
    <w:hidden/>
    <w:uiPriority w:val="99"/>
    <w:semiHidden/>
    <w:qFormat/>
    <w:rsid w:val="0084358E"/>
    <w:rPr>
      <w:rFonts w:ascii="Times New Roman" w:eastAsia="Batang" w:hAnsi="Times New Roman"/>
      <w:lang w:val="en-GB" w:eastAsia="en-US"/>
    </w:rPr>
  </w:style>
  <w:style w:type="paragraph" w:customStyle="1" w:styleId="40">
    <w:name w:val="変更箇所4"/>
    <w:hidden/>
    <w:uiPriority w:val="99"/>
    <w:semiHidden/>
    <w:qFormat/>
    <w:rsid w:val="0084358E"/>
    <w:rPr>
      <w:rFonts w:ascii="Times New Roman" w:hAnsi="Times New Roman"/>
      <w:lang w:val="en-GB" w:eastAsia="en-US"/>
    </w:rPr>
  </w:style>
  <w:style w:type="paragraph" w:customStyle="1" w:styleId="5">
    <w:name w:val="変更箇所5"/>
    <w:hidden/>
    <w:uiPriority w:val="99"/>
    <w:semiHidden/>
    <w:qFormat/>
    <w:rsid w:val="0084358E"/>
    <w:rPr>
      <w:rFonts w:ascii="Times New Roman" w:hAnsi="Times New Roman"/>
      <w:lang w:val="en-GB" w:eastAsia="en-US"/>
    </w:rPr>
  </w:style>
  <w:style w:type="paragraph" w:customStyle="1" w:styleId="50">
    <w:name w:val="修订5"/>
    <w:hidden/>
    <w:uiPriority w:val="99"/>
    <w:semiHidden/>
    <w:qFormat/>
    <w:rsid w:val="0084358E"/>
    <w:rPr>
      <w:rFonts w:ascii="Times New Roman" w:eastAsia="Batang" w:hAnsi="Times New Roman"/>
      <w:lang w:val="en-GB" w:eastAsia="en-US"/>
    </w:rPr>
  </w:style>
  <w:style w:type="paragraph" w:customStyle="1" w:styleId="31">
    <w:name w:val="수정3"/>
    <w:hidden/>
    <w:uiPriority w:val="99"/>
    <w:semiHidden/>
    <w:qFormat/>
    <w:rsid w:val="0084358E"/>
    <w:rPr>
      <w:rFonts w:ascii="Times New Roman" w:eastAsia="Batang" w:hAnsi="Times New Roman"/>
      <w:lang w:val="en-GB" w:eastAsia="en-US"/>
    </w:rPr>
  </w:style>
  <w:style w:type="paragraph" w:customStyle="1" w:styleId="6">
    <w:name w:val="修订6"/>
    <w:hidden/>
    <w:uiPriority w:val="99"/>
    <w:semiHidden/>
    <w:qFormat/>
    <w:rsid w:val="0084358E"/>
    <w:rPr>
      <w:rFonts w:ascii="Times New Roman" w:eastAsia="Batang" w:hAnsi="Times New Roman"/>
      <w:lang w:val="en-GB" w:eastAsia="en-US"/>
    </w:rPr>
  </w:style>
  <w:style w:type="paragraph" w:customStyle="1" w:styleId="-31">
    <w:name w:val="深色列表 - 着色 31"/>
    <w:hidden/>
    <w:uiPriority w:val="99"/>
    <w:semiHidden/>
    <w:qFormat/>
    <w:rsid w:val="0084358E"/>
    <w:rPr>
      <w:rFonts w:ascii="Times New Roman" w:hAnsi="Times New Roman"/>
      <w:lang w:val="en-GB" w:eastAsia="en-US"/>
    </w:rPr>
  </w:style>
  <w:style w:type="paragraph" w:customStyle="1" w:styleId="-11">
    <w:name w:val="彩色底纹 - 着色 11"/>
    <w:hidden/>
    <w:uiPriority w:val="99"/>
    <w:semiHidden/>
    <w:qFormat/>
    <w:rsid w:val="0084358E"/>
    <w:rPr>
      <w:rFonts w:ascii="Times New Roman" w:eastAsia="宋体" w:hAnsi="Times New Roman"/>
      <w:lang w:val="en-GB" w:eastAsia="en-US"/>
    </w:rPr>
  </w:style>
  <w:style w:type="paragraph" w:customStyle="1" w:styleId="7">
    <w:name w:val="修订7"/>
    <w:hidden/>
    <w:uiPriority w:val="99"/>
    <w:semiHidden/>
    <w:qFormat/>
    <w:rsid w:val="0084358E"/>
    <w:rPr>
      <w:rFonts w:ascii="Times New Roman" w:eastAsia="Batang" w:hAnsi="Times New Roman"/>
      <w:lang w:val="en-GB" w:eastAsia="en-US"/>
    </w:rPr>
  </w:style>
  <w:style w:type="paragraph" w:customStyle="1" w:styleId="41">
    <w:name w:val="수정4"/>
    <w:hidden/>
    <w:uiPriority w:val="99"/>
    <w:semiHidden/>
    <w:qFormat/>
    <w:rsid w:val="0084358E"/>
    <w:rPr>
      <w:rFonts w:ascii="Times New Roman" w:eastAsia="Batang" w:hAnsi="Times New Roman"/>
      <w:lang w:val="en-GB" w:eastAsia="en-US"/>
    </w:rPr>
  </w:style>
  <w:style w:type="table" w:styleId="TableGrid">
    <w:name w:val="Table Grid"/>
    <w:aliases w:val="SGS Table Basic 1,TableGrid"/>
    <w:basedOn w:val="TableNormal"/>
    <w:qFormat/>
    <w:rsid w:val="0084358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358E"/>
    <w:rPr>
      <w:rFonts w:ascii="Times New Roman" w:hAnsi="Times New Roman"/>
      <w:sz w:val="16"/>
      <w:lang w:val="en-GB" w:eastAsia="en-GB"/>
    </w:rPr>
  </w:style>
  <w:style w:type="character" w:customStyle="1" w:styleId="TALCar">
    <w:name w:val="TAL Car"/>
    <w:qFormat/>
    <w:rsid w:val="0084358E"/>
    <w:rPr>
      <w:rFonts w:ascii="Arial" w:eastAsia="Times New Roman" w:hAnsi="Arial"/>
      <w:sz w:val="18"/>
    </w:rPr>
  </w:style>
  <w:style w:type="character" w:customStyle="1" w:styleId="TACCar">
    <w:name w:val="TAC Car"/>
    <w:qFormat/>
    <w:locked/>
    <w:rsid w:val="0084358E"/>
    <w:rPr>
      <w:rFonts w:ascii="Arial" w:hAnsi="Arial"/>
      <w:sz w:val="18"/>
      <w:lang w:val="en-GB"/>
    </w:rPr>
  </w:style>
  <w:style w:type="character" w:customStyle="1" w:styleId="42">
    <w:name w:val="コメント参照4"/>
    <w:qFormat/>
    <w:rsid w:val="0084358E"/>
    <w:rPr>
      <w:sz w:val="16"/>
    </w:rPr>
  </w:style>
  <w:style w:type="character" w:customStyle="1" w:styleId="B1Char">
    <w:name w:val="B1 Char"/>
    <w:qFormat/>
    <w:rsid w:val="0084358E"/>
    <w:rPr>
      <w:rFonts w:ascii="Times New Roman" w:hAnsi="Times New Roman"/>
      <w:lang w:val="en-GB" w:eastAsia="en-US"/>
    </w:rPr>
  </w:style>
  <w:style w:type="character" w:customStyle="1" w:styleId="a4">
    <w:name w:val="コメント内容 (文字)"/>
    <w:basedOn w:val="CommentTextChar"/>
    <w:qFormat/>
    <w:rsid w:val="0084358E"/>
    <w:rPr>
      <w:rFonts w:ascii="Times New Roman" w:hAnsi="Times New Roman"/>
      <w:b/>
      <w:bCs/>
      <w:lang w:val="en-GB" w:eastAsia="en-GB"/>
    </w:rPr>
  </w:style>
  <w:style w:type="character" w:customStyle="1" w:styleId="CommentSubjectChar">
    <w:name w:val="Comment Subject Char"/>
    <w:link w:val="CommentSubject"/>
    <w:qFormat/>
    <w:rsid w:val="0084358E"/>
    <w:rPr>
      <w:rFonts w:ascii="Times New Roman" w:hAnsi="Times New Roman"/>
      <w:b/>
      <w:bCs/>
      <w:lang w:val="en-GB" w:eastAsia="en-GB"/>
    </w:rPr>
  </w:style>
  <w:style w:type="character" w:customStyle="1" w:styleId="UnresolvedMention1">
    <w:name w:val="Unresolved Mention1"/>
    <w:uiPriority w:val="99"/>
    <w:unhideWhenUsed/>
    <w:qFormat/>
    <w:rsid w:val="0084358E"/>
    <w:rPr>
      <w:color w:val="808080"/>
      <w:shd w:val="clear" w:color="auto" w:fill="E6E6E6"/>
    </w:rPr>
  </w:style>
  <w:style w:type="paragraph" w:customStyle="1" w:styleId="B1">
    <w:name w:val="B1+"/>
    <w:basedOn w:val="B10"/>
    <w:link w:val="B1Car"/>
    <w:uiPriority w:val="99"/>
    <w:qFormat/>
    <w:rsid w:val="0084358E"/>
    <w:pPr>
      <w:numPr>
        <w:numId w:val="1"/>
      </w:numPr>
      <w:tabs>
        <w:tab w:val="clear" w:pos="737"/>
      </w:tabs>
      <w:ind w:left="0" w:firstLine="0"/>
    </w:pPr>
    <w:rPr>
      <w:rFonts w:eastAsia="宋体"/>
      <w:lang w:eastAsia="en-US"/>
    </w:rPr>
  </w:style>
  <w:style w:type="paragraph" w:customStyle="1" w:styleId="a5">
    <w:name w:val="样式 页眉"/>
    <w:basedOn w:val="Header"/>
    <w:link w:val="Char"/>
    <w:qFormat/>
    <w:rsid w:val="0084358E"/>
    <w:rPr>
      <w:rFonts w:eastAsia="Arial"/>
      <w:bCs/>
      <w:sz w:val="22"/>
      <w:lang w:eastAsia="en-US"/>
    </w:rPr>
  </w:style>
  <w:style w:type="paragraph" w:customStyle="1" w:styleId="TableText">
    <w:name w:val="TableText"/>
    <w:basedOn w:val="BodyTextIndent"/>
    <w:uiPriority w:val="99"/>
    <w:qFormat/>
    <w:rsid w:val="0084358E"/>
    <w:pPr>
      <w:keepNext/>
      <w:keepLines/>
      <w:snapToGrid w:val="0"/>
      <w:spacing w:after="180"/>
      <w:ind w:left="0"/>
      <w:jc w:val="center"/>
    </w:pPr>
  </w:style>
  <w:style w:type="paragraph" w:styleId="BodyTextIndent">
    <w:name w:val="Body Text Indent"/>
    <w:basedOn w:val="Normal"/>
    <w:link w:val="BodyTextIndentChar"/>
    <w:uiPriority w:val="99"/>
    <w:qFormat/>
    <w:rsid w:val="0084358E"/>
    <w:pPr>
      <w:spacing w:after="120"/>
      <w:ind w:left="360"/>
    </w:pPr>
    <w:rPr>
      <w:rFonts w:eastAsia="宋体"/>
      <w:lang w:eastAsia="en-US"/>
    </w:rPr>
  </w:style>
  <w:style w:type="character" w:customStyle="1" w:styleId="BodyTextIndentChar">
    <w:name w:val="Body Text Indent Char"/>
    <w:basedOn w:val="DefaultParagraphFont"/>
    <w:link w:val="BodyTextIndent"/>
    <w:uiPriority w:val="99"/>
    <w:qFormat/>
    <w:rsid w:val="0084358E"/>
    <w:rPr>
      <w:rFonts w:ascii="Times New Roman" w:eastAsia="宋体" w:hAnsi="Times New Roman"/>
      <w:lang w:val="en-GB" w:eastAsia="en-US"/>
    </w:rPr>
  </w:style>
  <w:style w:type="paragraph" w:customStyle="1" w:styleId="B2">
    <w:name w:val="B2+"/>
    <w:basedOn w:val="B20"/>
    <w:uiPriority w:val="99"/>
    <w:qFormat/>
    <w:rsid w:val="0084358E"/>
    <w:pPr>
      <w:numPr>
        <w:numId w:val="2"/>
      </w:numPr>
      <w:tabs>
        <w:tab w:val="clear" w:pos="1191"/>
      </w:tabs>
      <w:ind w:left="0" w:firstLine="0"/>
    </w:pPr>
    <w:rPr>
      <w:rFonts w:eastAsia="宋体"/>
      <w:lang w:eastAsia="en-US"/>
    </w:rPr>
  </w:style>
  <w:style w:type="paragraph" w:customStyle="1" w:styleId="B3">
    <w:name w:val="B3+"/>
    <w:basedOn w:val="B30"/>
    <w:uiPriority w:val="99"/>
    <w:qFormat/>
    <w:rsid w:val="0084358E"/>
    <w:pPr>
      <w:numPr>
        <w:numId w:val="3"/>
      </w:numPr>
      <w:tabs>
        <w:tab w:val="clear" w:pos="1644"/>
        <w:tab w:val="num" w:pos="360"/>
        <w:tab w:val="left" w:pos="1134"/>
      </w:tabs>
      <w:ind w:left="0" w:firstLine="0"/>
    </w:pPr>
    <w:rPr>
      <w:rFonts w:eastAsia="宋体"/>
      <w:lang w:eastAsia="en-US"/>
    </w:rPr>
  </w:style>
  <w:style w:type="paragraph" w:customStyle="1" w:styleId="BL">
    <w:name w:val="BL"/>
    <w:basedOn w:val="Normal"/>
    <w:uiPriority w:val="99"/>
    <w:qFormat/>
    <w:rsid w:val="0084358E"/>
    <w:pPr>
      <w:numPr>
        <w:numId w:val="4"/>
      </w:numPr>
      <w:tabs>
        <w:tab w:val="clear" w:pos="737"/>
        <w:tab w:val="left" w:pos="851"/>
      </w:tabs>
      <w:ind w:left="0" w:firstLine="0"/>
    </w:pPr>
    <w:rPr>
      <w:rFonts w:eastAsia="宋体"/>
      <w:lang w:eastAsia="en-US"/>
    </w:rPr>
  </w:style>
  <w:style w:type="paragraph" w:customStyle="1" w:styleId="BN">
    <w:name w:val="BN"/>
    <w:basedOn w:val="Normal"/>
    <w:uiPriority w:val="99"/>
    <w:qFormat/>
    <w:rsid w:val="0084358E"/>
    <w:pPr>
      <w:numPr>
        <w:numId w:val="5"/>
      </w:numPr>
      <w:tabs>
        <w:tab w:val="clear" w:pos="737"/>
        <w:tab w:val="num" w:pos="1191"/>
      </w:tabs>
      <w:ind w:left="0" w:firstLine="0"/>
    </w:pPr>
    <w:rPr>
      <w:rFonts w:eastAsia="宋体"/>
      <w:lang w:eastAsia="en-US"/>
    </w:rPr>
  </w:style>
  <w:style w:type="paragraph" w:customStyle="1" w:styleId="FL">
    <w:name w:val="FL"/>
    <w:basedOn w:val="Normal"/>
    <w:qFormat/>
    <w:rsid w:val="0084358E"/>
    <w:pPr>
      <w:keepNext/>
      <w:keepLines/>
      <w:spacing w:before="60"/>
      <w:jc w:val="center"/>
    </w:pPr>
    <w:rPr>
      <w:rFonts w:ascii="Arial" w:eastAsia="Times New Roman" w:hAnsi="Arial"/>
      <w:b/>
      <w:lang w:eastAsia="en-US"/>
    </w:rPr>
  </w:style>
  <w:style w:type="paragraph" w:customStyle="1" w:styleId="TB1">
    <w:name w:val="TB1"/>
    <w:basedOn w:val="Normal"/>
    <w:uiPriority w:val="99"/>
    <w:qFormat/>
    <w:rsid w:val="0084358E"/>
    <w:pPr>
      <w:keepNext/>
      <w:keepLines/>
      <w:numPr>
        <w:numId w:val="6"/>
      </w:numPr>
      <w:tabs>
        <w:tab w:val="left" w:pos="720"/>
      </w:tabs>
      <w:ind w:left="0" w:firstLine="0"/>
    </w:pPr>
    <w:rPr>
      <w:rFonts w:ascii="Arial" w:eastAsia="宋体" w:hAnsi="Arial"/>
      <w:sz w:val="18"/>
      <w:lang w:eastAsia="en-US"/>
    </w:rPr>
  </w:style>
  <w:style w:type="paragraph" w:customStyle="1" w:styleId="TB2">
    <w:name w:val="TB2"/>
    <w:basedOn w:val="Normal"/>
    <w:uiPriority w:val="99"/>
    <w:qFormat/>
    <w:rsid w:val="0084358E"/>
    <w:pPr>
      <w:keepNext/>
      <w:keepLines/>
      <w:numPr>
        <w:numId w:val="7"/>
      </w:numPr>
      <w:tabs>
        <w:tab w:val="left" w:pos="1109"/>
      </w:tabs>
      <w:ind w:left="0" w:firstLine="0"/>
    </w:pPr>
    <w:rPr>
      <w:rFonts w:ascii="Arial" w:eastAsia="宋体" w:hAnsi="Arial"/>
      <w:sz w:val="18"/>
      <w:lang w:eastAsia="en-US"/>
    </w:rPr>
  </w:style>
  <w:style w:type="paragraph" w:styleId="NormalWeb">
    <w:name w:val="Normal (Web)"/>
    <w:basedOn w:val="Normal"/>
    <w:uiPriority w:val="99"/>
    <w:unhideWhenUsed/>
    <w:qFormat/>
    <w:rsid w:val="0084358E"/>
    <w:pPr>
      <w:spacing w:before="100" w:beforeAutospacing="1" w:after="100" w:afterAutospacing="1"/>
    </w:pPr>
    <w:rPr>
      <w:rFonts w:eastAsia="Yu Mincho"/>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4358E"/>
    <w:rPr>
      <w:rFonts w:eastAsia="Yu Mincho"/>
      <w:b/>
      <w:bCs/>
      <w:lang w:eastAsia="en-US"/>
    </w:rPr>
  </w:style>
  <w:style w:type="character" w:customStyle="1" w:styleId="fontstyle01">
    <w:name w:val="fontstyle01"/>
    <w:qFormat/>
    <w:rsid w:val="0084358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4358E"/>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84358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4358E"/>
    <w:rPr>
      <w:rFonts w:ascii="Arial" w:hAnsi="Arial"/>
      <w:sz w:val="36"/>
      <w:lang w:val="en-GB"/>
    </w:rPr>
  </w:style>
  <w:style w:type="paragraph" w:styleId="IndexHeading">
    <w:name w:val="index heading"/>
    <w:basedOn w:val="Normal"/>
    <w:next w:val="Normal"/>
    <w:uiPriority w:val="99"/>
    <w:qFormat/>
    <w:rsid w:val="0084358E"/>
    <w:pPr>
      <w:pBdr>
        <w:top w:val="single" w:sz="12" w:space="0" w:color="auto"/>
      </w:pBdr>
      <w:spacing w:before="360" w:after="240"/>
    </w:pPr>
    <w:rPr>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358E"/>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4358E"/>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4358E"/>
    <w:rPr>
      <w:rFonts w:eastAsia="Times New Roman"/>
    </w:rPr>
  </w:style>
  <w:style w:type="paragraph" w:styleId="BodyText2">
    <w:name w:val="Body Text 2"/>
    <w:basedOn w:val="Normal"/>
    <w:link w:val="BodyText2Char"/>
    <w:uiPriority w:val="99"/>
    <w:qFormat/>
    <w:rsid w:val="0084358E"/>
    <w:rPr>
      <w:i/>
      <w:lang w:eastAsia="en-US"/>
    </w:rPr>
  </w:style>
  <w:style w:type="character" w:customStyle="1" w:styleId="BodyText2Char">
    <w:name w:val="Body Text 2 Char"/>
    <w:basedOn w:val="DefaultParagraphFont"/>
    <w:link w:val="BodyText2"/>
    <w:uiPriority w:val="99"/>
    <w:qFormat/>
    <w:rsid w:val="0084358E"/>
    <w:rPr>
      <w:rFonts w:ascii="Times New Roman" w:hAnsi="Times New Roman"/>
      <w:i/>
      <w:lang w:val="en-GB" w:eastAsia="en-US"/>
    </w:rPr>
  </w:style>
  <w:style w:type="paragraph" w:styleId="BodyText3">
    <w:name w:val="Body Text 3"/>
    <w:basedOn w:val="Normal"/>
    <w:link w:val="BodyText3Char"/>
    <w:uiPriority w:val="99"/>
    <w:qFormat/>
    <w:rsid w:val="0084358E"/>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84358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4358E"/>
    <w:pPr>
      <w:keepNext/>
      <w:numPr>
        <w:numId w:val="8"/>
      </w:numPr>
      <w:tabs>
        <w:tab w:val="clear" w:pos="85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样式 页眉 Char"/>
    <w:link w:val="a5"/>
    <w:qFormat/>
    <w:rsid w:val="0084358E"/>
    <w:rPr>
      <w:rFonts w:ascii="Arial" w:eastAsia="Arial" w:hAnsi="Arial"/>
      <w:b/>
      <w:bCs/>
      <w:noProof/>
      <w:sz w:val="22"/>
      <w:lang w:val="en-GB" w:eastAsia="en-US"/>
    </w:rPr>
  </w:style>
  <w:style w:type="paragraph" w:customStyle="1" w:styleId="CharChar">
    <w:name w:val="Char Char"/>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84358E"/>
    <w:rPr>
      <w:lang w:val="en-GB" w:eastAsia="ja-JP" w:bidi="ar-SA"/>
    </w:rPr>
  </w:style>
  <w:style w:type="paragraph" w:customStyle="1" w:styleId="1Char">
    <w:name w:val="(文字) (文字)1 Char (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58E"/>
    <w:rPr>
      <w:rFonts w:eastAsia="MS Mincho"/>
      <w:lang w:val="en-GB" w:eastAsia="en-US" w:bidi="ar-SA"/>
    </w:rPr>
  </w:style>
  <w:style w:type="paragraph" w:customStyle="1" w:styleId="1CharChar">
    <w:name w:val="(文字) (文字)1 Char (文字) (文字)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5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8435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5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58E"/>
    <w:rPr>
      <w:rFonts w:ascii="Arial" w:hAnsi="Arial"/>
      <w:sz w:val="32"/>
      <w:lang w:val="en-GB" w:eastAsia="ja-JP" w:bidi="ar-SA"/>
    </w:rPr>
  </w:style>
  <w:style w:type="character" w:customStyle="1" w:styleId="CharChar4">
    <w:name w:val="Char Char4"/>
    <w:qFormat/>
    <w:rsid w:val="0084358E"/>
    <w:rPr>
      <w:rFonts w:ascii="Courier New" w:hAnsi="Courier New"/>
      <w:lang w:val="nb-NO" w:eastAsia="ja-JP" w:bidi="ar-SA"/>
    </w:rPr>
  </w:style>
  <w:style w:type="character" w:customStyle="1" w:styleId="AndreaLeonardi">
    <w:name w:val="Andrea Leonardi"/>
    <w:semiHidden/>
    <w:qFormat/>
    <w:rsid w:val="0084358E"/>
    <w:rPr>
      <w:rFonts w:ascii="Arial" w:hAnsi="Arial" w:cs="Arial"/>
      <w:color w:val="auto"/>
      <w:sz w:val="20"/>
      <w:szCs w:val="20"/>
    </w:rPr>
  </w:style>
  <w:style w:type="character" w:customStyle="1" w:styleId="B1Char1">
    <w:name w:val="B1 Char1"/>
    <w:qFormat/>
    <w:rsid w:val="0084358E"/>
    <w:rPr>
      <w:lang w:val="en-GB"/>
    </w:rPr>
  </w:style>
  <w:style w:type="character" w:customStyle="1" w:styleId="msoins0">
    <w:name w:val="msoins"/>
    <w:qFormat/>
    <w:rsid w:val="0084358E"/>
  </w:style>
  <w:style w:type="character" w:customStyle="1" w:styleId="NOCharChar">
    <w:name w:val="NO Char Char"/>
    <w:qFormat/>
    <w:rsid w:val="0084358E"/>
    <w:rPr>
      <w:lang w:val="en-GB" w:eastAsia="en-US" w:bidi="ar-SA"/>
    </w:rPr>
  </w:style>
  <w:style w:type="character" w:customStyle="1" w:styleId="NOZchn">
    <w:name w:val="NO Zchn"/>
    <w:qFormat/>
    <w:rsid w:val="0084358E"/>
    <w:rPr>
      <w:lang w:val="en-GB" w:eastAsia="en-US" w:bidi="ar-SA"/>
    </w:rPr>
  </w:style>
  <w:style w:type="paragraph" w:customStyle="1" w:styleId="CharCharCharCharCharChar">
    <w:name w:val="Char Char Char Char Char Char"/>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4358E"/>
  </w:style>
  <w:style w:type="character" w:customStyle="1" w:styleId="T1Char1">
    <w:name w:val="T1 Char1"/>
    <w:aliases w:val="Header 6 Char Char1,Heading 6 Char1"/>
    <w:qFormat/>
    <w:rsid w:val="008435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58E"/>
    <w:rPr>
      <w:rFonts w:ascii="Arial" w:eastAsia="MS Mincho" w:hAnsi="Arial"/>
      <w:sz w:val="24"/>
      <w:lang w:val="en-GB" w:eastAsia="en-US" w:bidi="ar-SA"/>
    </w:rPr>
  </w:style>
  <w:style w:type="paragraph" w:customStyle="1" w:styleId="CarCar">
    <w:name w:val="Car C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58E"/>
    <w:rPr>
      <w:rFonts w:ascii="Arial" w:hAnsi="Arial"/>
      <w:sz w:val="32"/>
      <w:lang w:val="en-GB" w:eastAsia="en-US" w:bidi="ar-SA"/>
    </w:rPr>
  </w:style>
  <w:style w:type="paragraph" w:customStyle="1" w:styleId="ZchnZchn1">
    <w:name w:val="Zchn Zchn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8435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58E"/>
    <w:rPr>
      <w:rFonts w:ascii="Arial" w:hAnsi="Arial"/>
      <w:sz w:val="32"/>
      <w:lang w:val="en-GB" w:eastAsia="en-US" w:bidi="ar-SA"/>
    </w:rPr>
  </w:style>
  <w:style w:type="paragraph" w:customStyle="1" w:styleId="22">
    <w:name w:val="(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5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5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4358E"/>
    <w:rPr>
      <w:rFonts w:ascii="Arial" w:eastAsia="MS Mincho" w:hAnsi="Arial"/>
      <w:sz w:val="22"/>
      <w:lang w:val="en-GB" w:eastAsia="en-US" w:bidi="ar-SA"/>
    </w:rPr>
  </w:style>
  <w:style w:type="paragraph" w:customStyle="1" w:styleId="32">
    <w:name w:val="(文字) (文字)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4358E"/>
  </w:style>
  <w:style w:type="paragraph" w:customStyle="1" w:styleId="14">
    <w:name w:val="(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84358E"/>
    <w:pPr>
      <w:ind w:leftChars="100" w:left="400" w:hangingChars="100" w:hanging="200"/>
    </w:pPr>
    <w:rPr>
      <w:lang w:eastAsia="en-US"/>
    </w:rPr>
  </w:style>
  <w:style w:type="character" w:customStyle="1" w:styleId="BodyTextIndent2Char">
    <w:name w:val="Body Text Indent 2 Char"/>
    <w:basedOn w:val="DefaultParagraphFont"/>
    <w:link w:val="BodyTextIndent2"/>
    <w:uiPriority w:val="99"/>
    <w:qFormat/>
    <w:rsid w:val="0084358E"/>
    <w:rPr>
      <w:rFonts w:ascii="Times New Roman"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84358E"/>
    <w:pPr>
      <w:ind w:left="851"/>
    </w:pPr>
    <w:rPr>
      <w:lang w:val="it-IT" w:eastAsia="en-US"/>
    </w:rPr>
  </w:style>
  <w:style w:type="paragraph" w:styleId="ListNumber5">
    <w:name w:val="List Number 5"/>
    <w:basedOn w:val="Normal"/>
    <w:uiPriority w:val="99"/>
    <w:qFormat/>
    <w:rsid w:val="0084358E"/>
    <w:pPr>
      <w:tabs>
        <w:tab w:val="num" w:pos="851"/>
        <w:tab w:val="num" w:pos="1800"/>
      </w:tabs>
      <w:ind w:left="1800" w:hanging="851"/>
    </w:pPr>
    <w:rPr>
      <w:lang w:eastAsia="en-US"/>
    </w:rPr>
  </w:style>
  <w:style w:type="paragraph" w:styleId="ListNumber3">
    <w:name w:val="List Number 3"/>
    <w:basedOn w:val="Normal"/>
    <w:uiPriority w:val="99"/>
    <w:qFormat/>
    <w:rsid w:val="0084358E"/>
    <w:pPr>
      <w:numPr>
        <w:numId w:val="10"/>
      </w:numPr>
      <w:tabs>
        <w:tab w:val="clear" w:pos="720"/>
        <w:tab w:val="num" w:pos="737"/>
        <w:tab w:val="num" w:pos="926"/>
      </w:tabs>
      <w:ind w:left="0" w:firstLine="0"/>
    </w:pPr>
    <w:rPr>
      <w:lang w:eastAsia="en-US"/>
    </w:rPr>
  </w:style>
  <w:style w:type="paragraph" w:styleId="ListNumber4">
    <w:name w:val="List Number 4"/>
    <w:basedOn w:val="Normal"/>
    <w:uiPriority w:val="99"/>
    <w:qFormat/>
    <w:rsid w:val="0084358E"/>
    <w:pPr>
      <w:numPr>
        <w:numId w:val="9"/>
      </w:numPr>
      <w:tabs>
        <w:tab w:val="clear" w:pos="720"/>
        <w:tab w:val="num" w:pos="1209"/>
      </w:tabs>
      <w:ind w:left="0" w:firstLine="0"/>
    </w:pPr>
    <w:rPr>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58E"/>
    <w:rPr>
      <w:rFonts w:ascii="Arial" w:hAnsi="Arial"/>
      <w:sz w:val="36"/>
      <w:lang w:val="en-GB" w:eastAsia="en-US" w:bidi="ar-SA"/>
    </w:rPr>
  </w:style>
  <w:style w:type="character" w:customStyle="1" w:styleId="CharChar7">
    <w:name w:val="Char Char7"/>
    <w:qFormat/>
    <w:rsid w:val="0084358E"/>
    <w:rPr>
      <w:rFonts w:ascii="Tahoma" w:hAnsi="Tahoma" w:cs="Tahoma"/>
      <w:shd w:val="clear" w:color="auto" w:fill="000080"/>
      <w:lang w:val="en-GB" w:eastAsia="en-US"/>
    </w:rPr>
  </w:style>
  <w:style w:type="character" w:customStyle="1" w:styleId="ZchnZchn5">
    <w:name w:val="Zchn Zchn5"/>
    <w:qFormat/>
    <w:rsid w:val="0084358E"/>
    <w:rPr>
      <w:rFonts w:ascii="Courier New" w:eastAsia="Batang" w:hAnsi="Courier New"/>
      <w:lang w:val="nb-NO" w:eastAsia="en-US" w:bidi="ar-SA"/>
    </w:rPr>
  </w:style>
  <w:style w:type="character" w:customStyle="1" w:styleId="CharChar10">
    <w:name w:val="Char Char10"/>
    <w:qFormat/>
    <w:rsid w:val="0084358E"/>
    <w:rPr>
      <w:rFonts w:ascii="Times New Roman" w:hAnsi="Times New Roman"/>
      <w:lang w:val="en-GB" w:eastAsia="en-US"/>
    </w:rPr>
  </w:style>
  <w:style w:type="character" w:customStyle="1" w:styleId="CharChar9">
    <w:name w:val="Char Char9"/>
    <w:qFormat/>
    <w:rsid w:val="0084358E"/>
    <w:rPr>
      <w:rFonts w:ascii="Tahoma" w:hAnsi="Tahoma" w:cs="Tahoma"/>
      <w:sz w:val="16"/>
      <w:szCs w:val="16"/>
      <w:lang w:val="en-GB" w:eastAsia="en-US"/>
    </w:rPr>
  </w:style>
  <w:style w:type="character" w:customStyle="1" w:styleId="CharChar8">
    <w:name w:val="Char Char8"/>
    <w:qFormat/>
    <w:rsid w:val="0084358E"/>
    <w:rPr>
      <w:rFonts w:ascii="Times New Roman" w:hAnsi="Times New Roman"/>
      <w:b/>
      <w:bCs/>
      <w:lang w:val="en-GB" w:eastAsia="en-US"/>
    </w:rPr>
  </w:style>
  <w:style w:type="paragraph" w:styleId="EndnoteText">
    <w:name w:val="endnote text"/>
    <w:basedOn w:val="Normal"/>
    <w:link w:val="EndnoteTextChar"/>
    <w:uiPriority w:val="99"/>
    <w:qFormat/>
    <w:rsid w:val="0084358E"/>
    <w:pPr>
      <w:snapToGrid w:val="0"/>
    </w:pPr>
    <w:rPr>
      <w:rFonts w:eastAsia="宋体"/>
      <w:lang w:eastAsia="en-US"/>
    </w:rPr>
  </w:style>
  <w:style w:type="character" w:customStyle="1" w:styleId="EndnoteTextChar">
    <w:name w:val="Endnote Text Char"/>
    <w:basedOn w:val="DefaultParagraphFont"/>
    <w:link w:val="EndnoteText"/>
    <w:uiPriority w:val="99"/>
    <w:qFormat/>
    <w:rsid w:val="0084358E"/>
    <w:rPr>
      <w:rFonts w:ascii="Times New Roman" w:eastAsia="宋体" w:hAnsi="Times New Roman"/>
      <w:lang w:val="en-GB" w:eastAsia="en-US"/>
    </w:rPr>
  </w:style>
  <w:style w:type="character" w:styleId="EndnoteReference">
    <w:name w:val="endnote reference"/>
    <w:qFormat/>
    <w:rsid w:val="0084358E"/>
    <w:rPr>
      <w:vertAlign w:val="superscript"/>
    </w:rPr>
  </w:style>
  <w:style w:type="character" w:customStyle="1" w:styleId="btChar3">
    <w:name w:val="bt Char3"/>
    <w:aliases w:val="bt Car Char Char3"/>
    <w:qFormat/>
    <w:rsid w:val="0084358E"/>
    <w:rPr>
      <w:lang w:val="en-GB" w:eastAsia="ja-JP" w:bidi="ar-SA"/>
    </w:rPr>
  </w:style>
  <w:style w:type="paragraph" w:styleId="Title">
    <w:name w:val="Title"/>
    <w:aliases w:val="Section Header"/>
    <w:basedOn w:val="Normal"/>
    <w:next w:val="Normal"/>
    <w:link w:val="TitleChar"/>
    <w:qFormat/>
    <w:rsid w:val="0084358E"/>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qFormat/>
    <w:rsid w:val="0084358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4358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435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58E"/>
    <w:rPr>
      <w:rFonts w:ascii="Arial" w:hAnsi="Arial"/>
      <w:sz w:val="24"/>
      <w:lang w:val="en-GB"/>
    </w:rPr>
  </w:style>
  <w:style w:type="paragraph" w:customStyle="1" w:styleId="AutoCorrect">
    <w:name w:val="AutoCorrect"/>
    <w:uiPriority w:val="99"/>
    <w:qFormat/>
    <w:rsid w:val="0084358E"/>
    <w:rPr>
      <w:rFonts w:ascii="Times New Roman" w:hAnsi="Times New Roman"/>
      <w:sz w:val="24"/>
      <w:szCs w:val="24"/>
      <w:lang w:val="en-GB" w:eastAsia="ko-KR"/>
    </w:rPr>
  </w:style>
  <w:style w:type="paragraph" w:customStyle="1" w:styleId="-PAGE-">
    <w:name w:val="- PAGE -"/>
    <w:uiPriority w:val="99"/>
    <w:qFormat/>
    <w:rsid w:val="0084358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58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358E"/>
    <w:rPr>
      <w:rFonts w:ascii="Times New Roman" w:hAnsi="Times New Roman"/>
      <w:sz w:val="24"/>
      <w:szCs w:val="24"/>
      <w:lang w:val="en-GB" w:eastAsia="ko-KR"/>
    </w:rPr>
  </w:style>
  <w:style w:type="paragraph" w:customStyle="1" w:styleId="Createdon">
    <w:name w:val="Created on"/>
    <w:uiPriority w:val="99"/>
    <w:qFormat/>
    <w:rsid w:val="0084358E"/>
    <w:rPr>
      <w:rFonts w:ascii="Times New Roman" w:hAnsi="Times New Roman"/>
      <w:sz w:val="24"/>
      <w:szCs w:val="24"/>
      <w:lang w:val="en-GB" w:eastAsia="ko-KR"/>
    </w:rPr>
  </w:style>
  <w:style w:type="paragraph" w:customStyle="1" w:styleId="Lastprinted">
    <w:name w:val="Last printed"/>
    <w:uiPriority w:val="99"/>
    <w:qFormat/>
    <w:rsid w:val="0084358E"/>
    <w:rPr>
      <w:rFonts w:ascii="Times New Roman" w:hAnsi="Times New Roman"/>
      <w:sz w:val="24"/>
      <w:szCs w:val="24"/>
      <w:lang w:val="en-GB" w:eastAsia="ko-KR"/>
    </w:rPr>
  </w:style>
  <w:style w:type="paragraph" w:customStyle="1" w:styleId="Lastsavedby">
    <w:name w:val="Last saved by"/>
    <w:uiPriority w:val="99"/>
    <w:qFormat/>
    <w:rsid w:val="0084358E"/>
    <w:rPr>
      <w:rFonts w:ascii="Times New Roman" w:hAnsi="Times New Roman"/>
      <w:sz w:val="24"/>
      <w:szCs w:val="24"/>
      <w:lang w:val="en-GB" w:eastAsia="ko-KR"/>
    </w:rPr>
  </w:style>
  <w:style w:type="paragraph" w:customStyle="1" w:styleId="Filename">
    <w:name w:val="Filename"/>
    <w:uiPriority w:val="99"/>
    <w:qFormat/>
    <w:rsid w:val="0084358E"/>
    <w:rPr>
      <w:rFonts w:ascii="Times New Roman" w:hAnsi="Times New Roman"/>
      <w:sz w:val="24"/>
      <w:szCs w:val="24"/>
      <w:lang w:val="en-GB" w:eastAsia="ko-KR"/>
    </w:rPr>
  </w:style>
  <w:style w:type="paragraph" w:customStyle="1" w:styleId="Filenameandpath">
    <w:name w:val="Filename and path"/>
    <w:uiPriority w:val="99"/>
    <w:qFormat/>
    <w:rsid w:val="0084358E"/>
    <w:rPr>
      <w:rFonts w:ascii="Times New Roman" w:hAnsi="Times New Roman"/>
      <w:sz w:val="24"/>
      <w:szCs w:val="24"/>
      <w:lang w:val="en-GB" w:eastAsia="ko-KR"/>
    </w:rPr>
  </w:style>
  <w:style w:type="paragraph" w:customStyle="1" w:styleId="AuthorPageDate">
    <w:name w:val="Author  Page #  Date"/>
    <w:uiPriority w:val="99"/>
    <w:qFormat/>
    <w:rsid w:val="0084358E"/>
    <w:rPr>
      <w:rFonts w:ascii="Times New Roman" w:hAnsi="Times New Roman"/>
      <w:sz w:val="24"/>
      <w:szCs w:val="24"/>
      <w:lang w:val="en-GB" w:eastAsia="ko-KR"/>
    </w:rPr>
  </w:style>
  <w:style w:type="paragraph" w:customStyle="1" w:styleId="ConfidentialPageDate">
    <w:name w:val="Confidential  Page #  Date"/>
    <w:uiPriority w:val="99"/>
    <w:qFormat/>
    <w:rsid w:val="0084358E"/>
    <w:rPr>
      <w:rFonts w:ascii="Times New Roman" w:hAnsi="Times New Roman"/>
      <w:sz w:val="24"/>
      <w:szCs w:val="24"/>
      <w:lang w:val="en-GB" w:eastAsia="ko-KR"/>
    </w:rPr>
  </w:style>
  <w:style w:type="paragraph" w:customStyle="1" w:styleId="INDENT1">
    <w:name w:val="INDENT1"/>
    <w:basedOn w:val="Normal"/>
    <w:uiPriority w:val="99"/>
    <w:qFormat/>
    <w:rsid w:val="0084358E"/>
    <w:pPr>
      <w:ind w:left="851"/>
    </w:pPr>
    <w:rPr>
      <w:lang w:eastAsia="ja-JP"/>
    </w:rPr>
  </w:style>
  <w:style w:type="paragraph" w:customStyle="1" w:styleId="INDENT2">
    <w:name w:val="INDENT2"/>
    <w:basedOn w:val="Normal"/>
    <w:uiPriority w:val="99"/>
    <w:qFormat/>
    <w:rsid w:val="0084358E"/>
    <w:pPr>
      <w:ind w:left="1135" w:hanging="284"/>
    </w:pPr>
    <w:rPr>
      <w:lang w:eastAsia="ja-JP"/>
    </w:rPr>
  </w:style>
  <w:style w:type="paragraph" w:customStyle="1" w:styleId="INDENT3">
    <w:name w:val="INDENT3"/>
    <w:basedOn w:val="Normal"/>
    <w:uiPriority w:val="99"/>
    <w:qFormat/>
    <w:rsid w:val="0084358E"/>
    <w:pPr>
      <w:ind w:left="1701" w:hanging="567"/>
    </w:pPr>
    <w:rPr>
      <w:lang w:eastAsia="ja-JP"/>
    </w:rPr>
  </w:style>
  <w:style w:type="paragraph" w:customStyle="1" w:styleId="FigureTitle">
    <w:name w:val="Figure_Title"/>
    <w:basedOn w:val="Normal"/>
    <w:next w:val="Normal"/>
    <w:uiPriority w:val="99"/>
    <w:qFormat/>
    <w:rsid w:val="0084358E"/>
    <w:pPr>
      <w:keepLines/>
      <w:tabs>
        <w:tab w:val="left" w:pos="794"/>
        <w:tab w:val="left" w:pos="1191"/>
        <w:tab w:val="left" w:pos="1588"/>
        <w:tab w:val="left" w:pos="1985"/>
      </w:tabs>
      <w:spacing w:before="120" w:after="480"/>
      <w:jc w:val="center"/>
    </w:pPr>
    <w:rPr>
      <w:b/>
      <w:sz w:val="24"/>
      <w:lang w:eastAsia="ja-JP"/>
    </w:rPr>
  </w:style>
  <w:style w:type="character" w:styleId="Strong">
    <w:name w:val="Strong"/>
    <w:aliases w:val="Level 2"/>
    <w:qFormat/>
    <w:rsid w:val="0084358E"/>
    <w:rPr>
      <w:b/>
      <w:bCs/>
    </w:rPr>
  </w:style>
  <w:style w:type="paragraph" w:customStyle="1" w:styleId="enumlev2">
    <w:name w:val="enumlev2"/>
    <w:basedOn w:val="Normal"/>
    <w:uiPriority w:val="99"/>
    <w:qFormat/>
    <w:rsid w:val="0084358E"/>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Normal"/>
    <w:uiPriority w:val="99"/>
    <w:qFormat/>
    <w:rsid w:val="0084358E"/>
    <w:pPr>
      <w:keepNext/>
      <w:keepLines/>
      <w:spacing w:before="240"/>
      <w:ind w:left="1418"/>
    </w:pPr>
    <w:rPr>
      <w:rFonts w:ascii="Arial" w:hAnsi="Arial"/>
      <w:b/>
      <w:sz w:val="36"/>
      <w:lang w:eastAsia="ja-JP"/>
    </w:rPr>
  </w:style>
  <w:style w:type="paragraph" w:customStyle="1" w:styleId="Figure">
    <w:name w:val="Figure"/>
    <w:basedOn w:val="Normal"/>
    <w:uiPriority w:val="99"/>
    <w:qFormat/>
    <w:rsid w:val="0084358E"/>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4358E"/>
    <w:pPr>
      <w:tabs>
        <w:tab w:val="left" w:pos="1418"/>
      </w:tabs>
      <w:spacing w:after="120"/>
    </w:pPr>
    <w:rPr>
      <w:rFonts w:ascii="Arial" w:hAnsi="Arial"/>
      <w:sz w:val="24"/>
      <w:lang w:val="fr-FR" w:eastAsia="en-US"/>
    </w:rPr>
  </w:style>
  <w:style w:type="paragraph" w:customStyle="1" w:styleId="PageXofY">
    <w:name w:val="Page X of Y"/>
    <w:uiPriority w:val="99"/>
    <w:qFormat/>
    <w:rsid w:val="0084358E"/>
    <w:rPr>
      <w:rFonts w:ascii="Times New Roman" w:eastAsia="宋体" w:hAnsi="Times New Roman"/>
      <w:sz w:val="24"/>
      <w:szCs w:val="24"/>
      <w:lang w:val="en-GB" w:eastAsia="ko-KR"/>
    </w:rPr>
  </w:style>
  <w:style w:type="paragraph" w:customStyle="1" w:styleId="ATC">
    <w:name w:val="ATC"/>
    <w:basedOn w:val="Normal"/>
    <w:uiPriority w:val="99"/>
    <w:qFormat/>
    <w:rsid w:val="0084358E"/>
    <w:rPr>
      <w:lang w:eastAsia="ja-JP"/>
    </w:rPr>
  </w:style>
  <w:style w:type="paragraph" w:customStyle="1" w:styleId="RecCCITT">
    <w:name w:val="Rec_CCITT_#"/>
    <w:basedOn w:val="Normal"/>
    <w:uiPriority w:val="99"/>
    <w:qFormat/>
    <w:rsid w:val="0084358E"/>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84358E"/>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84358E"/>
    <w:pPr>
      <w:pBdr>
        <w:top w:val="none" w:sz="0" w:space="0" w:color="auto"/>
      </w:pBdr>
      <w:overflowPunct/>
      <w:autoSpaceDE/>
      <w:autoSpaceDN/>
      <w:adjustRightInd/>
      <w:textAlignment w:val="auto"/>
    </w:pPr>
    <w:rPr>
      <w:b/>
      <w:color w:val="0000FF"/>
      <w:szCs w:val="36"/>
      <w:lang w:eastAsia="ja-JP"/>
    </w:rPr>
  </w:style>
  <w:style w:type="paragraph" w:customStyle="1" w:styleId="TaOC">
    <w:name w:val="TaOC"/>
    <w:basedOn w:val="TAC"/>
    <w:uiPriority w:val="99"/>
    <w:qFormat/>
    <w:rsid w:val="0084358E"/>
    <w:rPr>
      <w:rFonts w:eastAsia="宋体"/>
      <w:szCs w:val="18"/>
      <w:lang w:eastAsia="ja-JP"/>
    </w:rPr>
  </w:style>
  <w:style w:type="character" w:customStyle="1" w:styleId="T1Char3">
    <w:name w:val="T1 Char3"/>
    <w:aliases w:val="Header 6 Char Char3"/>
    <w:qFormat/>
    <w:rsid w:val="0084358E"/>
    <w:rPr>
      <w:rFonts w:ascii="Arial" w:hAnsi="Arial"/>
      <w:lang w:val="en-GB" w:eastAsia="en-US" w:bidi="ar-SA"/>
    </w:rPr>
  </w:style>
  <w:style w:type="table" w:customStyle="1" w:styleId="Tabellengitternetz1">
    <w:name w:val="Tabellengitternetz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358E"/>
    <w:pPr>
      <w:tabs>
        <w:tab w:val="num" w:pos="928"/>
      </w:tabs>
      <w:ind w:left="928" w:hanging="360"/>
    </w:pPr>
    <w:rPr>
      <w:rFonts w:eastAsia="Batang"/>
      <w:lang w:eastAsia="en-US"/>
    </w:rPr>
  </w:style>
  <w:style w:type="table" w:customStyle="1" w:styleId="TableGrid2">
    <w:name w:val="Table Grid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4358E"/>
    <w:pPr>
      <w:keepNext w:val="0"/>
      <w:keepLines w:val="0"/>
      <w:overflowPunct/>
      <w:autoSpaceDE/>
      <w:autoSpaceDN/>
      <w:adjustRightInd/>
      <w:spacing w:before="240"/>
      <w:ind w:left="1980" w:hanging="1980"/>
      <w:textAlignment w:val="auto"/>
    </w:pPr>
    <w:rPr>
      <w:bCs/>
      <w:lang w:eastAsia="en-US"/>
    </w:rPr>
  </w:style>
  <w:style w:type="paragraph" w:customStyle="1" w:styleId="StyleHeading6After9pt">
    <w:name w:val="Style Heading 6 + After:  9 pt"/>
    <w:basedOn w:val="Heading6"/>
    <w:uiPriority w:val="99"/>
    <w:qFormat/>
    <w:rsid w:val="0084358E"/>
    <w:pPr>
      <w:keepNext w:val="0"/>
      <w:keepLines w:val="0"/>
      <w:overflowPunct/>
      <w:autoSpaceDE/>
      <w:autoSpaceDN/>
      <w:adjustRightInd/>
      <w:spacing w:before="240"/>
      <w:ind w:left="0" w:firstLine="0"/>
      <w:textAlignment w:val="auto"/>
    </w:pPr>
    <w:rPr>
      <w:bCs/>
      <w:lang w:eastAsia="en-US"/>
    </w:rPr>
  </w:style>
  <w:style w:type="table" w:customStyle="1" w:styleId="TableGrid3">
    <w:name w:val="Table Grid3"/>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84358E"/>
    <w:rPr>
      <w:rFonts w:ascii="Tahoma" w:hAnsi="Tahoma" w:cs="Tahoma"/>
      <w:sz w:val="16"/>
      <w:szCs w:val="16"/>
      <w:lang w:eastAsia="en-US"/>
    </w:rPr>
  </w:style>
  <w:style w:type="paragraph" w:customStyle="1" w:styleId="JK-text-simpledoc">
    <w:name w:val="JK - text - simple doc"/>
    <w:basedOn w:val="BodyText"/>
    <w:autoRedefine/>
    <w:uiPriority w:val="99"/>
    <w:qFormat/>
    <w:rsid w:val="0084358E"/>
    <w:pPr>
      <w:tabs>
        <w:tab w:val="num" w:pos="928"/>
        <w:tab w:val="num" w:pos="1097"/>
      </w:tabs>
      <w:spacing w:after="120" w:line="288" w:lineRule="auto"/>
      <w:ind w:left="1097" w:hanging="360"/>
    </w:pPr>
    <w:rPr>
      <w:rFonts w:ascii="Arial" w:eastAsia="宋体" w:hAnsi="Arial" w:cs="Arial"/>
      <w:lang w:eastAsia="en-US"/>
    </w:rPr>
  </w:style>
  <w:style w:type="paragraph" w:customStyle="1" w:styleId="b11">
    <w:name w:val="b1"/>
    <w:basedOn w:val="Normal"/>
    <w:uiPriority w:val="99"/>
    <w:qFormat/>
    <w:rsid w:val="0084358E"/>
    <w:pPr>
      <w:spacing w:before="100" w:beforeAutospacing="1" w:after="100" w:afterAutospacing="1"/>
    </w:pPr>
    <w:rPr>
      <w:sz w:val="24"/>
      <w:szCs w:val="24"/>
      <w:lang w:eastAsia="en-US"/>
    </w:rPr>
  </w:style>
  <w:style w:type="paragraph" w:customStyle="1" w:styleId="15">
    <w:name w:val="吹き出し1"/>
    <w:basedOn w:val="Normal"/>
    <w:uiPriority w:val="99"/>
    <w:qFormat/>
    <w:rsid w:val="0084358E"/>
    <w:rPr>
      <w:rFonts w:ascii="Tahoma" w:hAnsi="Tahoma" w:cs="Tahoma"/>
      <w:sz w:val="16"/>
      <w:szCs w:val="16"/>
      <w:lang w:eastAsia="en-US"/>
    </w:rPr>
  </w:style>
  <w:style w:type="paragraph" w:customStyle="1" w:styleId="ZchnZchn">
    <w:name w:val="Zchn Zchn"/>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58E"/>
    <w:rPr>
      <w:rFonts w:ascii="Arial" w:hAnsi="Arial"/>
      <w:b/>
      <w:noProof/>
      <w:sz w:val="18"/>
      <w:lang w:val="en-GB" w:eastAsia="en-US" w:bidi="ar-SA"/>
    </w:rPr>
  </w:style>
  <w:style w:type="paragraph" w:customStyle="1" w:styleId="23">
    <w:name w:val="吹き出し2"/>
    <w:basedOn w:val="Normal"/>
    <w:uiPriority w:val="99"/>
    <w:semiHidden/>
    <w:qFormat/>
    <w:rsid w:val="0084358E"/>
    <w:rPr>
      <w:rFonts w:ascii="Tahoma" w:hAnsi="Tahoma" w:cs="Tahoma"/>
      <w:sz w:val="16"/>
      <w:szCs w:val="16"/>
      <w:lang w:eastAsia="en-US"/>
    </w:rPr>
  </w:style>
  <w:style w:type="paragraph" w:customStyle="1" w:styleId="Note">
    <w:name w:val="Note"/>
    <w:basedOn w:val="B10"/>
    <w:uiPriority w:val="99"/>
    <w:qFormat/>
    <w:rsid w:val="0084358E"/>
    <w:rPr>
      <w:lang w:eastAsia="en-US"/>
    </w:rPr>
  </w:style>
  <w:style w:type="paragraph" w:customStyle="1" w:styleId="tabletext0">
    <w:name w:val="table text"/>
    <w:basedOn w:val="Normal"/>
    <w:next w:val="Normal"/>
    <w:uiPriority w:val="99"/>
    <w:qFormat/>
    <w:rsid w:val="0084358E"/>
    <w:rPr>
      <w:i/>
      <w:lang w:eastAsia="en-US"/>
    </w:rPr>
  </w:style>
  <w:style w:type="paragraph" w:customStyle="1" w:styleId="TOC91">
    <w:name w:val="TOC 91"/>
    <w:basedOn w:val="TOC8"/>
    <w:uiPriority w:val="99"/>
    <w:qFormat/>
    <w:rsid w:val="0084358E"/>
    <w:pPr>
      <w:keepNext w:val="0"/>
      <w:ind w:left="1418" w:hanging="1418"/>
    </w:pPr>
    <w:rPr>
      <w:bCs/>
      <w:szCs w:val="22"/>
      <w:lang w:val="en-US" w:eastAsia="en-US"/>
    </w:rPr>
  </w:style>
  <w:style w:type="paragraph" w:customStyle="1" w:styleId="Caption1">
    <w:name w:val="Caption1"/>
    <w:basedOn w:val="Normal"/>
    <w:next w:val="Normal"/>
    <w:uiPriority w:val="99"/>
    <w:qFormat/>
    <w:rsid w:val="0084358E"/>
    <w:pPr>
      <w:spacing w:before="120" w:after="120"/>
    </w:pPr>
    <w:rPr>
      <w:b/>
      <w:lang w:eastAsia="en-US"/>
    </w:rPr>
  </w:style>
  <w:style w:type="paragraph" w:customStyle="1" w:styleId="HE">
    <w:name w:val="HE"/>
    <w:basedOn w:val="Normal"/>
    <w:uiPriority w:val="99"/>
    <w:qFormat/>
    <w:rsid w:val="0084358E"/>
    <w:rPr>
      <w:b/>
      <w:lang w:eastAsia="en-US"/>
    </w:rPr>
  </w:style>
  <w:style w:type="paragraph" w:customStyle="1" w:styleId="HO">
    <w:name w:val="HO"/>
    <w:basedOn w:val="Normal"/>
    <w:uiPriority w:val="99"/>
    <w:qFormat/>
    <w:rsid w:val="0084358E"/>
    <w:pPr>
      <w:jc w:val="right"/>
    </w:pPr>
    <w:rPr>
      <w:b/>
      <w:lang w:eastAsia="en-US"/>
    </w:rPr>
  </w:style>
  <w:style w:type="paragraph" w:customStyle="1" w:styleId="WP">
    <w:name w:val="WP"/>
    <w:basedOn w:val="Normal"/>
    <w:uiPriority w:val="99"/>
    <w:qFormat/>
    <w:rsid w:val="0084358E"/>
    <w:rPr>
      <w:lang w:eastAsia="en-US"/>
    </w:rPr>
  </w:style>
  <w:style w:type="paragraph" w:customStyle="1" w:styleId="ZK">
    <w:name w:val="ZK"/>
    <w:uiPriority w:val="99"/>
    <w:qFormat/>
    <w:rsid w:val="0084358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4358E"/>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84358E"/>
    <w:pPr>
      <w:tabs>
        <w:tab w:val="center" w:pos="4678"/>
        <w:tab w:val="right" w:pos="9356"/>
      </w:tabs>
      <w:jc w:val="both"/>
    </w:pPr>
    <w:rPr>
      <w:rFonts w:ascii="Times New Roman" w:hAnsi="Times New Roman"/>
      <w:b w:val="0"/>
      <w:bCs/>
      <w:i w:val="0"/>
      <w:iCs/>
      <w:noProof w:val="0"/>
      <w:sz w:val="20"/>
      <w:szCs w:val="18"/>
      <w:lang w:eastAsia="en-US"/>
    </w:rPr>
  </w:style>
  <w:style w:type="paragraph" w:customStyle="1" w:styleId="CRfront">
    <w:name w:val="CR_front"/>
    <w:basedOn w:val="Normal"/>
    <w:uiPriority w:val="99"/>
    <w:qFormat/>
    <w:rsid w:val="0084358E"/>
    <w:rPr>
      <w:lang w:eastAsia="en-US"/>
    </w:rPr>
  </w:style>
  <w:style w:type="paragraph" w:customStyle="1" w:styleId="NumberedList">
    <w:name w:val="Numbered List"/>
    <w:basedOn w:val="Normal"/>
    <w:uiPriority w:val="99"/>
    <w:qFormat/>
    <w:rsid w:val="0084358E"/>
    <w:pPr>
      <w:tabs>
        <w:tab w:val="left" w:pos="360"/>
      </w:tabs>
      <w:spacing w:before="120" w:after="120"/>
      <w:ind w:left="360" w:hanging="360"/>
    </w:pPr>
    <w:rPr>
      <w:lang w:eastAsia="en-US"/>
    </w:rPr>
  </w:style>
  <w:style w:type="paragraph" w:customStyle="1" w:styleId="xl40">
    <w:name w:val="xl40"/>
    <w:basedOn w:val="Normal"/>
    <w:uiPriority w:val="99"/>
    <w:qFormat/>
    <w:rsid w:val="0084358E"/>
    <w:pPr>
      <w:shd w:val="clear" w:color="000000" w:fill="FFFF00"/>
      <w:spacing w:before="100" w:beforeAutospacing="1" w:after="100" w:afterAutospacing="1"/>
      <w:jc w:val="center"/>
    </w:pPr>
    <w:rPr>
      <w:rFonts w:ascii="Arial" w:eastAsia="宋体"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58E"/>
    <w:rPr>
      <w:rFonts w:ascii="Arial" w:hAnsi="Arial"/>
      <w:sz w:val="36"/>
      <w:lang w:val="en-GB" w:eastAsia="en-US" w:bidi="ar-SA"/>
    </w:rPr>
  </w:style>
  <w:style w:type="paragraph" w:customStyle="1" w:styleId="TableTitle">
    <w:name w:val="TableTitle"/>
    <w:basedOn w:val="BodyText2"/>
    <w:next w:val="BodyText2"/>
    <w:uiPriority w:val="99"/>
    <w:qFormat/>
    <w:rsid w:val="0084358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358E"/>
    <w:pPr>
      <w:ind w:left="400" w:hanging="400"/>
      <w:jc w:val="center"/>
    </w:pPr>
    <w:rPr>
      <w:b/>
      <w:lang w:eastAsia="en-US"/>
    </w:rPr>
  </w:style>
  <w:style w:type="paragraph" w:customStyle="1" w:styleId="table">
    <w:name w:val="table"/>
    <w:basedOn w:val="Normal"/>
    <w:next w:val="Normal"/>
    <w:uiPriority w:val="99"/>
    <w:qFormat/>
    <w:rsid w:val="0084358E"/>
    <w:pPr>
      <w:jc w:val="center"/>
    </w:pPr>
    <w:rPr>
      <w:lang w:eastAsia="en-US"/>
    </w:rPr>
  </w:style>
  <w:style w:type="paragraph" w:customStyle="1" w:styleId="t2">
    <w:name w:val="t2"/>
    <w:basedOn w:val="Normal"/>
    <w:uiPriority w:val="99"/>
    <w:qFormat/>
    <w:rsid w:val="0084358E"/>
    <w:rPr>
      <w:lang w:eastAsia="en-US"/>
    </w:rPr>
  </w:style>
  <w:style w:type="paragraph" w:customStyle="1" w:styleId="CommentNokia">
    <w:name w:val="Comment Nokia"/>
    <w:basedOn w:val="Normal"/>
    <w:uiPriority w:val="99"/>
    <w:qFormat/>
    <w:rsid w:val="0084358E"/>
    <w:pPr>
      <w:tabs>
        <w:tab w:val="left" w:pos="360"/>
      </w:tabs>
      <w:ind w:left="360" w:hanging="360"/>
    </w:pPr>
    <w:rPr>
      <w:sz w:val="22"/>
      <w:lang w:eastAsia="en-US"/>
    </w:rPr>
  </w:style>
  <w:style w:type="paragraph" w:customStyle="1" w:styleId="Copyright">
    <w:name w:val="Copyright"/>
    <w:basedOn w:val="Normal"/>
    <w:uiPriority w:val="99"/>
    <w:qFormat/>
    <w:rsid w:val="0084358E"/>
    <w:pPr>
      <w:jc w:val="center"/>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58E"/>
    <w:rPr>
      <w:rFonts w:ascii="Arial" w:hAnsi="Arial"/>
      <w:sz w:val="28"/>
      <w:lang w:val="en-GB" w:eastAsia="en-US" w:bidi="ar-SA"/>
    </w:rPr>
  </w:style>
  <w:style w:type="paragraph" w:customStyle="1" w:styleId="Heading3Underrubrik2H3">
    <w:name w:val="Heading 3.Underrubrik2.H3"/>
    <w:basedOn w:val="Heading2Head2A2"/>
    <w:next w:val="Normal"/>
    <w:qFormat/>
    <w:rsid w:val="0084358E"/>
    <w:pPr>
      <w:spacing w:before="120"/>
      <w:outlineLvl w:val="2"/>
    </w:pPr>
    <w:rPr>
      <w:sz w:val="28"/>
    </w:rPr>
  </w:style>
  <w:style w:type="paragraph" w:customStyle="1" w:styleId="Heading2Head2A2">
    <w:name w:val="Heading 2.Head2A.2"/>
    <w:basedOn w:val="Heading1"/>
    <w:next w:val="Normal"/>
    <w:uiPriority w:val="99"/>
    <w:qFormat/>
    <w:rsid w:val="0084358E"/>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uiPriority w:val="99"/>
    <w:qFormat/>
    <w:rsid w:val="0084358E"/>
    <w:pPr>
      <w:spacing w:after="220"/>
    </w:pPr>
    <w:rPr>
      <w:b/>
      <w:lang w:eastAsia="en-US"/>
    </w:rPr>
  </w:style>
  <w:style w:type="paragraph" w:customStyle="1" w:styleId="Para1">
    <w:name w:val="Para1"/>
    <w:basedOn w:val="Normal"/>
    <w:uiPriority w:val="99"/>
    <w:qFormat/>
    <w:rsid w:val="0084358E"/>
    <w:pPr>
      <w:spacing w:before="120" w:after="120"/>
    </w:pPr>
    <w:rPr>
      <w:lang w:eastAsia="en-US"/>
    </w:rPr>
  </w:style>
  <w:style w:type="paragraph" w:customStyle="1" w:styleId="Teststep">
    <w:name w:val="Test step"/>
    <w:basedOn w:val="Normal"/>
    <w:uiPriority w:val="99"/>
    <w:qFormat/>
    <w:rsid w:val="0084358E"/>
    <w:pPr>
      <w:tabs>
        <w:tab w:val="left" w:pos="720"/>
      </w:tabs>
      <w:ind w:left="720" w:hanging="720"/>
    </w:pPr>
    <w:rPr>
      <w:lang w:eastAsia="en-US"/>
    </w:rPr>
  </w:style>
  <w:style w:type="paragraph" w:customStyle="1" w:styleId="Tdoctable">
    <w:name w:val="Tdoc_table"/>
    <w:uiPriority w:val="99"/>
    <w:qFormat/>
    <w:rsid w:val="0084358E"/>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84358E"/>
    <w:pPr>
      <w:spacing w:after="120"/>
      <w:ind w:left="283" w:hanging="283"/>
    </w:pPr>
    <w:rPr>
      <w:lang w:eastAsia="de-DE"/>
    </w:rPr>
  </w:style>
  <w:style w:type="paragraph" w:customStyle="1" w:styleId="11BodyText">
    <w:name w:val="11 BodyText"/>
    <w:aliases w:val="Block_Text,np,b"/>
    <w:basedOn w:val="Normal"/>
    <w:link w:val="11BodyTextChar"/>
    <w:qFormat/>
    <w:rsid w:val="0084358E"/>
    <w:pPr>
      <w:spacing w:after="220"/>
      <w:ind w:left="1298"/>
    </w:pPr>
    <w:rPr>
      <w:rFonts w:ascii="Arial" w:eastAsia="宋体" w:hAnsi="Arial"/>
      <w:lang w:eastAsia="en-US"/>
    </w:rPr>
  </w:style>
  <w:style w:type="paragraph" w:customStyle="1" w:styleId="berschrift2Head2A2">
    <w:name w:val="Überschrift 2.Head2A.2"/>
    <w:basedOn w:val="Heading1"/>
    <w:next w:val="Normal"/>
    <w:uiPriority w:val="99"/>
    <w:qFormat/>
    <w:rsid w:val="0084358E"/>
    <w:pPr>
      <w:pBdr>
        <w:top w:val="none" w:sz="0" w:space="0" w:color="auto"/>
      </w:pBdr>
      <w:overflowPunct/>
      <w:autoSpaceDE/>
      <w:autoSpaceDN/>
      <w:adjustRightInd/>
      <w:spacing w:before="180"/>
      <w:textAlignment w:val="auto"/>
      <w:outlineLvl w:val="1"/>
    </w:pPr>
    <w:rPr>
      <w:sz w:val="32"/>
      <w:szCs w:val="36"/>
      <w:lang w:eastAsia="de-DE"/>
    </w:rPr>
  </w:style>
  <w:style w:type="table" w:customStyle="1" w:styleId="34">
    <w:name w:val="网格型3"/>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4358E"/>
    <w:pPr>
      <w:keepNext/>
      <w:keepLines/>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qFormat/>
    <w:rsid w:val="0084358E"/>
    <w:rPr>
      <w:lang w:eastAsia="en-US"/>
    </w:rPr>
  </w:style>
  <w:style w:type="character" w:customStyle="1" w:styleId="StyleTACChar">
    <w:name w:val="Style TAC + Char"/>
    <w:link w:val="StyleTAC"/>
    <w:qFormat/>
    <w:rsid w:val="0084358E"/>
    <w:rPr>
      <w:rFonts w:ascii="Arial" w:hAnsi="Arial"/>
      <w:kern w:val="2"/>
      <w:sz w:val="18"/>
      <w:lang w:val="en-GB" w:eastAsia="en-US"/>
    </w:rPr>
  </w:style>
  <w:style w:type="character" w:customStyle="1" w:styleId="CharChar29">
    <w:name w:val="Char Char29"/>
    <w:qFormat/>
    <w:rsid w:val="0084358E"/>
    <w:rPr>
      <w:rFonts w:ascii="Arial" w:hAnsi="Arial"/>
      <w:sz w:val="36"/>
      <w:lang w:val="en-GB" w:eastAsia="en-US" w:bidi="ar-SA"/>
    </w:rPr>
  </w:style>
  <w:style w:type="character" w:customStyle="1" w:styleId="CharChar28">
    <w:name w:val="Char Char28"/>
    <w:qFormat/>
    <w:rsid w:val="0084358E"/>
    <w:rPr>
      <w:rFonts w:ascii="Arial" w:hAnsi="Arial"/>
      <w:sz w:val="32"/>
      <w:lang w:val="en-GB"/>
    </w:rPr>
  </w:style>
  <w:style w:type="paragraph" w:customStyle="1" w:styleId="berschrift3h3H3Underrubrik2">
    <w:name w:val="Überschrift 3.h3.H3.Underrubrik2"/>
    <w:basedOn w:val="Heading2"/>
    <w:next w:val="Normal"/>
    <w:uiPriority w:val="99"/>
    <w:qFormat/>
    <w:rsid w:val="0084358E"/>
    <w:pPr>
      <w:overflowPunct/>
      <w:autoSpaceDE/>
      <w:autoSpaceDN/>
      <w:adjustRightInd/>
      <w:spacing w:before="120"/>
      <w:textAlignment w:val="auto"/>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5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4358E"/>
    <w:rPr>
      <w:rFonts w:ascii="Arial" w:hAnsi="Arial"/>
      <w:sz w:val="22"/>
      <w:lang w:val="en-GB" w:eastAsia="en-GB" w:bidi="ar-SA"/>
    </w:rPr>
  </w:style>
  <w:style w:type="paragraph" w:customStyle="1" w:styleId="51">
    <w:name w:val="吹き出し5"/>
    <w:basedOn w:val="Normal"/>
    <w:uiPriority w:val="99"/>
    <w:qFormat/>
    <w:rsid w:val="0084358E"/>
    <w:rPr>
      <w:rFonts w:ascii="Tahoma" w:hAnsi="Tahoma" w:cs="Tahoma"/>
      <w:sz w:val="16"/>
      <w:szCs w:val="16"/>
      <w:lang w:eastAsia="en-US"/>
    </w:rPr>
  </w:style>
  <w:style w:type="paragraph" w:customStyle="1" w:styleId="Reference">
    <w:name w:val="Reference"/>
    <w:basedOn w:val="Normal"/>
    <w:uiPriority w:val="99"/>
    <w:qFormat/>
    <w:rsid w:val="0084358E"/>
    <w:pPr>
      <w:ind w:left="567" w:hanging="283"/>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358E"/>
    <w:rPr>
      <w:rFonts w:ascii="Times New Roman" w:eastAsia="Times New Roman" w:hAnsi="Times New Roman"/>
      <w:lang w:val="en-GB" w:eastAsia="ja-JP"/>
    </w:rPr>
  </w:style>
  <w:style w:type="paragraph" w:customStyle="1" w:styleId="CharCharCharCharChar2">
    <w:name w:val="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2">
    <w:name w:val="Char Char Char Char Char Char2"/>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4358E"/>
    <w:rPr>
      <w:lang w:val="en-GB" w:eastAsia="ja-JP" w:bidi="ar-SA"/>
    </w:rPr>
  </w:style>
  <w:style w:type="character" w:customStyle="1" w:styleId="CharChar42">
    <w:name w:val="Char Char42"/>
    <w:qFormat/>
    <w:rsid w:val="0084358E"/>
    <w:rPr>
      <w:rFonts w:ascii="Courier New" w:hAnsi="Courier New" w:cs="Courier New" w:hint="default"/>
      <w:lang w:val="nb-NO" w:eastAsia="ja-JP" w:bidi="ar-SA"/>
    </w:rPr>
  </w:style>
  <w:style w:type="character" w:customStyle="1" w:styleId="CharChar72">
    <w:name w:val="Char Char72"/>
    <w:qFormat/>
    <w:rsid w:val="008435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4358E"/>
    <w:pPr>
      <w:keepNext/>
      <w:tabs>
        <w:tab w:val="num" w:pos="0"/>
      </w:tabs>
      <w:spacing w:beforeLines="20" w:afterLines="10"/>
      <w:ind w:right="284"/>
      <w:outlineLvl w:val="0"/>
    </w:pPr>
    <w:rPr>
      <w:rFonts w:ascii="Arial" w:eastAsia="宋体" w:hAnsi="Arial" w:cs="宋体"/>
      <w:b/>
      <w:bCs/>
      <w:sz w:val="28"/>
      <w:lang w:eastAsia="en-US"/>
    </w:rPr>
  </w:style>
  <w:style w:type="character" w:customStyle="1" w:styleId="CharChar102">
    <w:name w:val="Char Char102"/>
    <w:qFormat/>
    <w:rsid w:val="0084358E"/>
    <w:rPr>
      <w:rFonts w:ascii="Times New Roman" w:hAnsi="Times New Roman" w:cs="Times New Roman" w:hint="default"/>
      <w:lang w:val="en-GB" w:eastAsia="en-US"/>
    </w:rPr>
  </w:style>
  <w:style w:type="character" w:customStyle="1" w:styleId="CharChar92">
    <w:name w:val="Char Char92"/>
    <w:qFormat/>
    <w:rsid w:val="0084358E"/>
    <w:rPr>
      <w:rFonts w:ascii="Tahoma" w:hAnsi="Tahoma" w:cs="Tahoma" w:hint="default"/>
      <w:sz w:val="16"/>
      <w:szCs w:val="16"/>
      <w:lang w:val="en-GB" w:eastAsia="en-US"/>
    </w:rPr>
  </w:style>
  <w:style w:type="character" w:customStyle="1" w:styleId="CharChar82">
    <w:name w:val="Char Char82"/>
    <w:semiHidden/>
    <w:qFormat/>
    <w:rsid w:val="0084358E"/>
    <w:rPr>
      <w:rFonts w:ascii="Times New Roman" w:hAnsi="Times New Roman" w:cs="Times New Roman" w:hint="default"/>
      <w:b/>
      <w:bCs/>
      <w:lang w:val="en-GB" w:eastAsia="en-US"/>
    </w:rPr>
  </w:style>
  <w:style w:type="character" w:customStyle="1" w:styleId="CharChar292">
    <w:name w:val="Char Char292"/>
    <w:qFormat/>
    <w:rsid w:val="0084358E"/>
    <w:rPr>
      <w:rFonts w:ascii="Arial" w:hAnsi="Arial" w:cs="Arial" w:hint="default"/>
      <w:sz w:val="36"/>
      <w:lang w:val="en-GB" w:eastAsia="en-US" w:bidi="ar-SA"/>
    </w:rPr>
  </w:style>
  <w:style w:type="character" w:customStyle="1" w:styleId="CharChar282">
    <w:name w:val="Char Char282"/>
    <w:qFormat/>
    <w:rsid w:val="0084358E"/>
    <w:rPr>
      <w:rFonts w:ascii="Arial" w:hAnsi="Arial" w:cs="Arial" w:hint="default"/>
      <w:sz w:val="32"/>
      <w:lang w:val="en-GB"/>
    </w:rPr>
  </w:style>
  <w:style w:type="character" w:customStyle="1" w:styleId="GuidanceChar">
    <w:name w:val="Guidance Char"/>
    <w:link w:val="Guidance"/>
    <w:qFormat/>
    <w:rsid w:val="0084358E"/>
    <w:rPr>
      <w:rFonts w:ascii="Times New Roman" w:eastAsia="Times New Roman" w:hAnsi="Times New Roman"/>
      <w:i/>
      <w:color w:val="0000FF"/>
      <w:lang w:val="en-GB" w:eastAsia="en-US"/>
    </w:rPr>
  </w:style>
  <w:style w:type="character" w:customStyle="1" w:styleId="msoins00">
    <w:name w:val="msoins0"/>
    <w:qFormat/>
    <w:rsid w:val="0084358E"/>
  </w:style>
  <w:style w:type="paragraph" w:customStyle="1" w:styleId="CharChar24">
    <w:name w:val="Char Char24"/>
    <w:basedOn w:val="Normal"/>
    <w:semiHidden/>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ontribution">
    <w:name w:val="contribution"/>
    <w:basedOn w:val="Heading1"/>
    <w:uiPriority w:val="99"/>
    <w:semiHidden/>
    <w:qFormat/>
    <w:rsid w:val="0084358E"/>
    <w:pPr>
      <w:tabs>
        <w:tab w:val="num" w:pos="45"/>
      </w:tabs>
      <w:ind w:left="405" w:hanging="405"/>
    </w:pPr>
    <w:rPr>
      <w:rFonts w:eastAsia="Arial"/>
      <w:lang w:eastAsia="en-US"/>
    </w:rPr>
  </w:style>
  <w:style w:type="paragraph" w:styleId="TableofFigures">
    <w:name w:val="table of figures"/>
    <w:basedOn w:val="Normal"/>
    <w:next w:val="Normal"/>
    <w:uiPriority w:val="99"/>
    <w:qFormat/>
    <w:rsid w:val="0084358E"/>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84358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84358E"/>
    <w:rPr>
      <w:rFonts w:ascii="Times New Roman" w:eastAsia="Yu Mincho" w:hAnsi="Times New Roman"/>
      <w:lang w:val="en-GB" w:eastAsia="en-US"/>
    </w:rPr>
  </w:style>
  <w:style w:type="paragraph" w:customStyle="1" w:styleId="MotorolaResponse1">
    <w:name w:val="Motorola Response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84358E"/>
    <w:pPr>
      <w:tabs>
        <w:tab w:val="left" w:pos="794"/>
        <w:tab w:val="left" w:pos="1191"/>
        <w:tab w:val="left" w:pos="1588"/>
        <w:tab w:val="left" w:pos="1985"/>
      </w:tabs>
      <w:spacing w:before="80"/>
      <w:ind w:left="794" w:hanging="794"/>
    </w:pPr>
    <w:rPr>
      <w:rFonts w:eastAsia="Batang"/>
      <w:sz w:val="24"/>
      <w:lang w:val="fr-FR" w:eastAsia="en-US"/>
    </w:rPr>
  </w:style>
  <w:style w:type="character" w:customStyle="1" w:styleId="enumlev1Char">
    <w:name w:val="enumlev1 Char"/>
    <w:link w:val="enumlev1"/>
    <w:qFormat/>
    <w:rsid w:val="0084358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84358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84358E"/>
    <w:rPr>
      <w:rFonts w:ascii="Arial" w:eastAsia="Arial" w:hAnsi="Arial"/>
      <w:sz w:val="28"/>
      <w:lang w:val="en-GB" w:eastAsia="en-US"/>
    </w:rPr>
  </w:style>
  <w:style w:type="paragraph" w:customStyle="1" w:styleId="a">
    <w:name w:val="表格题注"/>
    <w:next w:val="Normal"/>
    <w:uiPriority w:val="99"/>
    <w:qFormat/>
    <w:rsid w:val="0084358E"/>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84358E"/>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8435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MTEquationSection">
    <w:name w:val="MTEquationSection"/>
    <w:qFormat/>
    <w:rsid w:val="0084358E"/>
    <w:rPr>
      <w:vanish w:val="0"/>
      <w:color w:val="FF0000"/>
      <w:lang w:eastAsia="en-US"/>
    </w:rPr>
  </w:style>
  <w:style w:type="character" w:customStyle="1" w:styleId="ZchnZchn52">
    <w:name w:val="Zchn Zchn52"/>
    <w:qFormat/>
    <w:rsid w:val="0084358E"/>
    <w:rPr>
      <w:rFonts w:ascii="Courier New" w:eastAsia="Batang" w:hAnsi="Courier New"/>
      <w:lang w:val="nb-NO" w:eastAsia="en-US" w:bidi="ar-SA"/>
    </w:rPr>
  </w:style>
  <w:style w:type="character" w:customStyle="1" w:styleId="List2Char">
    <w:name w:val="List 2 Char"/>
    <w:link w:val="List2"/>
    <w:qFormat/>
    <w:rsid w:val="0084358E"/>
    <w:rPr>
      <w:rFonts w:ascii="Times New Roman" w:hAnsi="Times New Roman"/>
      <w:lang w:val="en-GB" w:eastAsia="en-GB"/>
    </w:rPr>
  </w:style>
  <w:style w:type="character" w:customStyle="1" w:styleId="ListBullet3Char">
    <w:name w:val="List Bullet 3 Char"/>
    <w:link w:val="ListBullet3"/>
    <w:qFormat/>
    <w:rsid w:val="0084358E"/>
    <w:rPr>
      <w:rFonts w:ascii="Times New Roman" w:hAnsi="Times New Roman"/>
      <w:lang w:val="en-GB" w:eastAsia="en-GB"/>
    </w:rPr>
  </w:style>
  <w:style w:type="character" w:customStyle="1" w:styleId="ListBullet2Char">
    <w:name w:val="List Bullet 2 Char"/>
    <w:aliases w:val="lb2 Char"/>
    <w:link w:val="ListBullet2"/>
    <w:qFormat/>
    <w:rsid w:val="0084358E"/>
    <w:rPr>
      <w:rFonts w:ascii="Times New Roman" w:hAnsi="Times New Roman"/>
      <w:lang w:val="en-GB" w:eastAsia="en-GB"/>
    </w:rPr>
  </w:style>
  <w:style w:type="character" w:customStyle="1" w:styleId="1Char0">
    <w:name w:val="样式1 Char"/>
    <w:link w:val="10"/>
    <w:uiPriority w:val="99"/>
    <w:qFormat/>
    <w:rsid w:val="0084358E"/>
    <w:rPr>
      <w:rFonts w:ascii="Arial" w:eastAsiaTheme="minorEastAsia" w:hAnsi="Arial" w:cstheme="minorBidi"/>
      <w:kern w:val="2"/>
      <w:sz w:val="18"/>
      <w:szCs w:val="22"/>
      <w:lang w:eastAsia="ja-JP"/>
    </w:rPr>
  </w:style>
  <w:style w:type="character" w:customStyle="1" w:styleId="superscript">
    <w:name w:val="superscript"/>
    <w:aliases w:val="+"/>
    <w:qFormat/>
    <w:rsid w:val="0084358E"/>
    <w:rPr>
      <w:rFonts w:ascii="Bookman" w:hAnsi="Bookman"/>
      <w:position w:val="6"/>
      <w:sz w:val="18"/>
    </w:rPr>
  </w:style>
  <w:style w:type="character" w:customStyle="1" w:styleId="NOChar1">
    <w:name w:val="NO Char1"/>
    <w:qFormat/>
    <w:rsid w:val="0084358E"/>
    <w:rPr>
      <w:rFonts w:eastAsia="MS Mincho"/>
      <w:lang w:val="en-GB" w:eastAsia="en-US" w:bidi="ar-SA"/>
    </w:rPr>
  </w:style>
  <w:style w:type="paragraph" w:customStyle="1" w:styleId="textintend1">
    <w:name w:val="text intend 1"/>
    <w:basedOn w:val="text"/>
    <w:qFormat/>
    <w:rsid w:val="008435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4358E"/>
    <w:pPr>
      <w:tabs>
        <w:tab w:val="left" w:pos="1134"/>
      </w:tabs>
    </w:pPr>
    <w:rPr>
      <w:lang w:eastAsia="en-US"/>
    </w:rPr>
  </w:style>
  <w:style w:type="character" w:customStyle="1" w:styleId="BodyText2Char1">
    <w:name w:val="Body Text 2 Char1"/>
    <w:qFormat/>
    <w:rsid w:val="0084358E"/>
    <w:rPr>
      <w:lang w:val="en-GB"/>
    </w:rPr>
  </w:style>
  <w:style w:type="character" w:customStyle="1" w:styleId="EndnoteTextChar1">
    <w:name w:val="Endnote Text Char1"/>
    <w:qFormat/>
    <w:rsid w:val="0084358E"/>
    <w:rPr>
      <w:lang w:val="en-GB"/>
    </w:rPr>
  </w:style>
  <w:style w:type="character" w:customStyle="1" w:styleId="TitleChar1">
    <w:name w:val="Title Char1"/>
    <w:aliases w:val="Section Header Char1,标题 Char1"/>
    <w:qFormat/>
    <w:rsid w:val="0084358E"/>
    <w:rPr>
      <w:rFonts w:ascii="Cambria" w:eastAsia="Times New Roman" w:hAnsi="Cambria" w:cs="Times New Roman"/>
      <w:b/>
      <w:bCs/>
      <w:kern w:val="28"/>
      <w:sz w:val="32"/>
      <w:szCs w:val="32"/>
      <w:lang w:val="en-GB"/>
    </w:rPr>
  </w:style>
  <w:style w:type="paragraph" w:customStyle="1" w:styleId="textintend2">
    <w:name w:val="text intend 2"/>
    <w:basedOn w:val="text"/>
    <w:qFormat/>
    <w:rsid w:val="008435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358E"/>
    <w:rPr>
      <w:lang w:val="en-GB"/>
    </w:rPr>
  </w:style>
  <w:style w:type="character" w:customStyle="1" w:styleId="BodyTextIndentChar1">
    <w:name w:val="Body Text Indent Char1"/>
    <w:qFormat/>
    <w:rsid w:val="0084358E"/>
    <w:rPr>
      <w:lang w:val="en-GB"/>
    </w:rPr>
  </w:style>
  <w:style w:type="character" w:customStyle="1" w:styleId="BodyText3Char1">
    <w:name w:val="Body Text 3 Char1"/>
    <w:qFormat/>
    <w:rsid w:val="0084358E"/>
    <w:rPr>
      <w:sz w:val="16"/>
      <w:szCs w:val="16"/>
      <w:lang w:val="en-GB"/>
    </w:rPr>
  </w:style>
  <w:style w:type="paragraph" w:customStyle="1" w:styleId="text">
    <w:name w:val="text"/>
    <w:basedOn w:val="Normal"/>
    <w:uiPriority w:val="99"/>
    <w:qFormat/>
    <w:rsid w:val="0084358E"/>
    <w:pPr>
      <w:spacing w:after="240"/>
    </w:pPr>
    <w:rPr>
      <w:rFonts w:eastAsia="宋体"/>
      <w:sz w:val="24"/>
      <w:lang w:val="en-AU" w:eastAsia="en-US"/>
    </w:rPr>
  </w:style>
  <w:style w:type="paragraph" w:customStyle="1" w:styleId="berschrift1H1">
    <w:name w:val="Überschrift 1.H1"/>
    <w:basedOn w:val="Normal"/>
    <w:next w:val="Normal"/>
    <w:uiPriority w:val="99"/>
    <w:qFormat/>
    <w:rsid w:val="0084358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435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4358E"/>
    <w:pPr>
      <w:tabs>
        <w:tab w:val="left" w:pos="360"/>
      </w:tabs>
      <w:spacing w:before="60" w:after="60"/>
      <w:ind w:left="360" w:hanging="360"/>
    </w:pPr>
    <w:rPr>
      <w:lang w:eastAsia="en-US"/>
    </w:rPr>
  </w:style>
  <w:style w:type="paragraph" w:customStyle="1" w:styleId="para">
    <w:name w:val="para"/>
    <w:basedOn w:val="Normal"/>
    <w:uiPriority w:val="99"/>
    <w:qFormat/>
    <w:rsid w:val="0084358E"/>
    <w:pPr>
      <w:spacing w:after="240"/>
    </w:pPr>
    <w:rPr>
      <w:rFonts w:ascii="Helvetica" w:eastAsia="宋体" w:hAnsi="Helvetica"/>
      <w:lang w:eastAsia="en-US"/>
    </w:rPr>
  </w:style>
  <w:style w:type="paragraph" w:customStyle="1" w:styleId="List10">
    <w:name w:val="List1"/>
    <w:basedOn w:val="Normal"/>
    <w:uiPriority w:val="99"/>
    <w:qFormat/>
    <w:rsid w:val="0084358E"/>
    <w:pPr>
      <w:spacing w:before="120" w:line="280" w:lineRule="atLeast"/>
      <w:ind w:left="360" w:hanging="360"/>
    </w:pPr>
    <w:rPr>
      <w:rFonts w:ascii="Bookman" w:eastAsia="宋体" w:hAnsi="Bookman"/>
      <w:lang w:eastAsia="en-US"/>
    </w:rPr>
  </w:style>
  <w:style w:type="paragraph" w:customStyle="1" w:styleId="10">
    <w:name w:val="样式1"/>
    <w:basedOn w:val="TAN"/>
    <w:link w:val="1Char0"/>
    <w:uiPriority w:val="99"/>
    <w:qFormat/>
    <w:rsid w:val="0084358E"/>
    <w:pPr>
      <w:numPr>
        <w:numId w:val="13"/>
      </w:numPr>
      <w:ind w:left="0" w:firstLine="0"/>
    </w:pPr>
    <w:rPr>
      <w:lang w:val="fr-FR" w:eastAsia="ja-JP"/>
    </w:rPr>
  </w:style>
  <w:style w:type="paragraph" w:customStyle="1" w:styleId="TdocText">
    <w:name w:val="Tdoc_Text"/>
    <w:basedOn w:val="Normal"/>
    <w:uiPriority w:val="99"/>
    <w:qFormat/>
    <w:rsid w:val="0084358E"/>
    <w:pPr>
      <w:spacing w:before="120"/>
    </w:pPr>
    <w:rPr>
      <w:rFonts w:eastAsia="宋体"/>
      <w:lang w:eastAsia="en-US"/>
    </w:rPr>
  </w:style>
  <w:style w:type="paragraph" w:customStyle="1" w:styleId="centered">
    <w:name w:val="centered"/>
    <w:basedOn w:val="Normal"/>
    <w:uiPriority w:val="99"/>
    <w:qFormat/>
    <w:rsid w:val="0084358E"/>
    <w:pPr>
      <w:spacing w:before="120" w:line="280" w:lineRule="atLeast"/>
      <w:jc w:val="center"/>
    </w:pPr>
    <w:rPr>
      <w:rFonts w:ascii="Bookman" w:eastAsia="宋体" w:hAnsi="Bookman"/>
      <w:lang w:eastAsia="en-US"/>
    </w:rPr>
  </w:style>
  <w:style w:type="paragraph" w:customStyle="1" w:styleId="References">
    <w:name w:val="References"/>
    <w:basedOn w:val="Normal"/>
    <w:uiPriority w:val="99"/>
    <w:qFormat/>
    <w:rsid w:val="0084358E"/>
    <w:pPr>
      <w:numPr>
        <w:numId w:val="14"/>
      </w:numPr>
      <w:tabs>
        <w:tab w:val="clear" w:pos="360"/>
        <w:tab w:val="num" w:pos="432"/>
      </w:tabs>
      <w:spacing w:after="80"/>
      <w:ind w:left="0" w:firstLine="0"/>
    </w:pPr>
    <w:rPr>
      <w:rFonts w:eastAsia="宋体"/>
      <w:sz w:val="18"/>
      <w:lang w:eastAsia="en-US"/>
    </w:rPr>
  </w:style>
  <w:style w:type="paragraph" w:customStyle="1" w:styleId="LightGrid-Accent31">
    <w:name w:val="Light Grid - Accent 31"/>
    <w:basedOn w:val="Normal"/>
    <w:uiPriority w:val="99"/>
    <w:qFormat/>
    <w:rsid w:val="0084358E"/>
    <w:pPr>
      <w:ind w:left="720"/>
      <w:contextualSpacing/>
    </w:pPr>
    <w:rPr>
      <w:rFonts w:eastAsia="宋体"/>
      <w:lang w:eastAsia="en-US"/>
    </w:rPr>
  </w:style>
  <w:style w:type="paragraph" w:customStyle="1" w:styleId="LightList-Accent31">
    <w:name w:val="Light List - Accent 31"/>
    <w:uiPriority w:val="99"/>
    <w:semiHidden/>
    <w:qFormat/>
    <w:rsid w:val="0084358E"/>
    <w:rPr>
      <w:rFonts w:ascii="Times New Roman" w:eastAsia="Batang" w:hAnsi="Times New Roman"/>
      <w:lang w:val="en-GB" w:eastAsia="en-US"/>
    </w:rPr>
  </w:style>
  <w:style w:type="paragraph" w:customStyle="1" w:styleId="TOC911">
    <w:name w:val="TOC 911"/>
    <w:basedOn w:val="TOC8"/>
    <w:uiPriority w:val="99"/>
    <w:qFormat/>
    <w:rsid w:val="0084358E"/>
    <w:pPr>
      <w:keepNext w:val="0"/>
      <w:ind w:left="1418" w:hanging="1418"/>
    </w:pPr>
    <w:rPr>
      <w:noProof w:val="0"/>
      <w:lang w:eastAsia="en-US"/>
    </w:rPr>
  </w:style>
  <w:style w:type="paragraph" w:customStyle="1" w:styleId="Caption11">
    <w:name w:val="Caption11"/>
    <w:basedOn w:val="Normal"/>
    <w:next w:val="Normal"/>
    <w:uiPriority w:val="99"/>
    <w:qFormat/>
    <w:rsid w:val="0084358E"/>
    <w:pPr>
      <w:spacing w:before="120" w:after="120"/>
    </w:pPr>
    <w:rPr>
      <w:b/>
      <w:lang w:eastAsia="en-US"/>
    </w:rPr>
  </w:style>
  <w:style w:type="paragraph" w:customStyle="1" w:styleId="TableofFigures11">
    <w:name w:val="Table of Figures11"/>
    <w:basedOn w:val="Normal"/>
    <w:next w:val="Normal"/>
    <w:uiPriority w:val="99"/>
    <w:qFormat/>
    <w:rsid w:val="0084358E"/>
    <w:pPr>
      <w:ind w:left="400" w:hanging="400"/>
      <w:jc w:val="center"/>
    </w:pPr>
    <w:rPr>
      <w:b/>
      <w:lang w:eastAsia="en-US"/>
    </w:rPr>
  </w:style>
  <w:style w:type="paragraph" w:customStyle="1" w:styleId="81">
    <w:name w:val="表 (赤)  81"/>
    <w:basedOn w:val="Normal"/>
    <w:uiPriority w:val="34"/>
    <w:qFormat/>
    <w:rsid w:val="0084358E"/>
    <w:pPr>
      <w:ind w:left="720"/>
      <w:contextualSpacing/>
    </w:pPr>
    <w:rPr>
      <w:rFonts w:eastAsia="宋体"/>
      <w:lang w:eastAsia="en-US"/>
    </w:rPr>
  </w:style>
  <w:style w:type="paragraph" w:customStyle="1" w:styleId="note0">
    <w:name w:val="note"/>
    <w:basedOn w:val="Normal"/>
    <w:uiPriority w:val="99"/>
    <w:qFormat/>
    <w:rsid w:val="0084358E"/>
    <w:pPr>
      <w:spacing w:before="100" w:beforeAutospacing="1" w:after="100" w:afterAutospacing="1"/>
    </w:pPr>
    <w:rPr>
      <w:rFonts w:eastAsia="宋体"/>
      <w:sz w:val="24"/>
      <w:szCs w:val="24"/>
      <w:lang w:eastAsia="en-US"/>
    </w:rPr>
  </w:style>
  <w:style w:type="table" w:styleId="TableClassic2">
    <w:name w:val="Table Classic 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4358E"/>
    <w:pPr>
      <w:snapToGrid w:val="0"/>
      <w:spacing w:afterLines="50" w:line="264" w:lineRule="auto"/>
    </w:pPr>
    <w:rPr>
      <w:rFonts w:eastAsia="Batang"/>
      <w:sz w:val="22"/>
      <w:szCs w:val="24"/>
      <w:lang w:eastAsia="ko-KR"/>
    </w:rPr>
  </w:style>
  <w:style w:type="paragraph" w:customStyle="1" w:styleId="ECCParagraph">
    <w:name w:val="ECC Paragraph"/>
    <w:basedOn w:val="Normal"/>
    <w:link w:val="ECCParagraphZchn"/>
    <w:qFormat/>
    <w:rsid w:val="0084358E"/>
    <w:pPr>
      <w:spacing w:after="240"/>
    </w:pPr>
    <w:rPr>
      <w:rFonts w:ascii="Arial" w:eastAsia="宋体" w:hAnsi="Arial"/>
      <w:szCs w:val="24"/>
      <w:lang w:eastAsia="en-US"/>
    </w:rPr>
  </w:style>
  <w:style w:type="paragraph" w:customStyle="1" w:styleId="ECCFootnote">
    <w:name w:val="ECC Footnote"/>
    <w:basedOn w:val="Normal"/>
    <w:autoRedefine/>
    <w:uiPriority w:val="99"/>
    <w:qFormat/>
    <w:rsid w:val="0084358E"/>
    <w:pPr>
      <w:ind w:left="454" w:hanging="454"/>
    </w:pPr>
    <w:rPr>
      <w:rFonts w:ascii="Arial" w:eastAsia="宋体" w:hAnsi="Arial"/>
      <w:sz w:val="16"/>
      <w:szCs w:val="24"/>
      <w:lang w:eastAsia="en-US"/>
    </w:rPr>
  </w:style>
  <w:style w:type="character" w:customStyle="1" w:styleId="ECCParagraphZchn">
    <w:name w:val="ECC Paragraph Zchn"/>
    <w:link w:val="ECCParagraph"/>
    <w:qFormat/>
    <w:locked/>
    <w:rsid w:val="0084358E"/>
    <w:rPr>
      <w:rFonts w:ascii="Arial" w:eastAsia="宋体" w:hAnsi="Arial"/>
      <w:szCs w:val="24"/>
      <w:lang w:val="en-GB" w:eastAsia="en-US"/>
    </w:rPr>
  </w:style>
  <w:style w:type="paragraph" w:customStyle="1" w:styleId="Text1">
    <w:name w:val="Text 1"/>
    <w:basedOn w:val="Normal"/>
    <w:uiPriority w:val="99"/>
    <w:qFormat/>
    <w:rsid w:val="0084358E"/>
    <w:pPr>
      <w:spacing w:after="240"/>
      <w:ind w:left="482"/>
    </w:pPr>
    <w:rPr>
      <w:rFonts w:eastAsia="宋体"/>
      <w:sz w:val="24"/>
      <w:lang w:eastAsia="fr-BE"/>
    </w:rPr>
  </w:style>
  <w:style w:type="paragraph" w:customStyle="1" w:styleId="NumPar4">
    <w:name w:val="NumPar 4"/>
    <w:basedOn w:val="Heading4"/>
    <w:next w:val="Normal"/>
    <w:uiPriority w:val="99"/>
    <w:qFormat/>
    <w:rsid w:val="0084358E"/>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character" w:customStyle="1" w:styleId="nowrap1">
    <w:name w:val="nowrap1"/>
    <w:qFormat/>
    <w:rsid w:val="0084358E"/>
  </w:style>
  <w:style w:type="paragraph" w:customStyle="1" w:styleId="cita">
    <w:name w:val="cita"/>
    <w:basedOn w:val="Normal"/>
    <w:uiPriority w:val="99"/>
    <w:qFormat/>
    <w:rsid w:val="0084358E"/>
    <w:pPr>
      <w:spacing w:before="200" w:after="100" w:afterAutospacing="1"/>
    </w:pPr>
    <w:rPr>
      <w:rFonts w:ascii="宋体" w:eastAsia="宋体" w:hAnsi="宋体" w:cs="宋体"/>
      <w:sz w:val="15"/>
      <w:szCs w:val="15"/>
      <w:lang w:eastAsia="en-US"/>
    </w:rPr>
  </w:style>
  <w:style w:type="paragraph" w:customStyle="1" w:styleId="gpotblnote">
    <w:name w:val="gpotbl_note"/>
    <w:basedOn w:val="Normal"/>
    <w:uiPriority w:val="99"/>
    <w:qFormat/>
    <w:rsid w:val="0084358E"/>
    <w:pPr>
      <w:spacing w:before="100" w:beforeAutospacing="1" w:after="100" w:afterAutospacing="1"/>
      <w:ind w:firstLine="480"/>
    </w:pPr>
    <w:rPr>
      <w:rFonts w:ascii="宋体" w:eastAsia="宋体" w:hAnsi="宋体" w:cs="宋体"/>
      <w:sz w:val="24"/>
      <w:szCs w:val="24"/>
      <w:lang w:eastAsia="en-US"/>
    </w:rPr>
  </w:style>
  <w:style w:type="paragraph" w:customStyle="1" w:styleId="Atl">
    <w:name w:val="Atl"/>
    <w:basedOn w:val="Normal"/>
    <w:uiPriority w:val="99"/>
    <w:qFormat/>
    <w:rsid w:val="0084358E"/>
    <w:rPr>
      <w:rFonts w:cs="v4.2.0"/>
      <w:lang w:eastAsia="en-US"/>
    </w:rPr>
  </w:style>
  <w:style w:type="paragraph" w:customStyle="1" w:styleId="CharCharCharCharCharCharCharCharCharCharCharCharChar">
    <w:name w:val="Char 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84358E"/>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84358E"/>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84358E"/>
    <w:pPr>
      <w:keepLines w:val="0"/>
      <w:pBdr>
        <w:top w:val="none" w:sz="0" w:space="0" w:color="auto"/>
      </w:pBdr>
      <w:ind w:left="0" w:firstLine="0"/>
    </w:pPr>
    <w:rPr>
      <w:rFonts w:eastAsia="宋体"/>
      <w:b/>
      <w:noProof/>
      <w:color w:val="339966"/>
      <w:kern w:val="28"/>
      <w:sz w:val="28"/>
      <w:szCs w:val="28"/>
      <w:lang w:val="en-US" w:eastAsia="en-US"/>
    </w:rPr>
  </w:style>
  <w:style w:type="paragraph" w:customStyle="1" w:styleId="xl29">
    <w:name w:val="xl29"/>
    <w:basedOn w:val="Normal"/>
    <w:uiPriority w:val="99"/>
    <w:qFormat/>
    <w:rsid w:val="0084358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US"/>
    </w:rPr>
  </w:style>
  <w:style w:type="character" w:customStyle="1" w:styleId="im-content1">
    <w:name w:val="im-content1"/>
    <w:qFormat/>
    <w:rsid w:val="0084358E"/>
    <w:rPr>
      <w:vanish w:val="0"/>
      <w:webHidden w:val="0"/>
      <w:color w:val="000000"/>
      <w:specVanish w:val="0"/>
    </w:rPr>
  </w:style>
  <w:style w:type="paragraph" w:customStyle="1" w:styleId="Equation">
    <w:name w:val="Equation"/>
    <w:basedOn w:val="Normal"/>
    <w:next w:val="Normal"/>
    <w:link w:val="EquationChar"/>
    <w:qFormat/>
    <w:rsid w:val="0084358E"/>
    <w:pPr>
      <w:tabs>
        <w:tab w:val="center" w:pos="4620"/>
        <w:tab w:val="right" w:pos="9240"/>
      </w:tabs>
      <w:snapToGrid w:val="0"/>
      <w:spacing w:after="120"/>
    </w:pPr>
    <w:rPr>
      <w:rFonts w:eastAsia="宋体"/>
      <w:sz w:val="22"/>
      <w:lang w:eastAsia="en-US"/>
    </w:rPr>
  </w:style>
  <w:style w:type="character" w:customStyle="1" w:styleId="EquationChar">
    <w:name w:val="Equation Char"/>
    <w:link w:val="Equation"/>
    <w:qFormat/>
    <w:rsid w:val="0084358E"/>
    <w:rPr>
      <w:rFonts w:ascii="Times New Roman" w:eastAsia="宋体" w:hAnsi="Times New Roman"/>
      <w:sz w:val="22"/>
      <w:szCs w:val="22"/>
      <w:lang w:val="en-GB" w:eastAsia="en-US"/>
    </w:rPr>
  </w:style>
  <w:style w:type="character" w:customStyle="1" w:styleId="apple-converted-space">
    <w:name w:val="apple-converted-space"/>
    <w:qFormat/>
    <w:rsid w:val="0084358E"/>
  </w:style>
  <w:style w:type="character" w:customStyle="1" w:styleId="shorttext">
    <w:name w:val="short_text"/>
    <w:qFormat/>
    <w:rsid w:val="008435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5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5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5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5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58E"/>
    <w:rPr>
      <w:rFonts w:ascii="Yu Gothic Light" w:eastAsia="Yu Gothic Light" w:hAnsi="Yu Gothic Light" w:cs="Times New Roman"/>
      <w:lang w:val="en-GB" w:eastAsia="en-US"/>
    </w:rPr>
  </w:style>
  <w:style w:type="paragraph" w:customStyle="1" w:styleId="msonormal0">
    <w:name w:val="msonormal"/>
    <w:basedOn w:val="Normal"/>
    <w:uiPriority w:val="99"/>
    <w:qFormat/>
    <w:rsid w:val="0084358E"/>
    <w:pPr>
      <w:spacing w:before="100" w:beforeAutospacing="1" w:after="100" w:afterAutospacing="1"/>
    </w:pPr>
    <w:rPr>
      <w:rFonts w:eastAsia="Yu Mincho"/>
      <w:sz w:val="24"/>
      <w:szCs w:val="24"/>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58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58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58E"/>
    <w:rPr>
      <w:rFonts w:ascii="Times New Roman" w:eastAsia="Yu Mincho" w:hAnsi="Times New Roman"/>
      <w:lang w:val="en-GB" w:eastAsia="en-US"/>
    </w:rPr>
  </w:style>
  <w:style w:type="paragraph" w:customStyle="1" w:styleId="45">
    <w:name w:val="吹き出し4"/>
    <w:basedOn w:val="Normal"/>
    <w:uiPriority w:val="99"/>
    <w:qFormat/>
    <w:rsid w:val="0084358E"/>
    <w:rPr>
      <w:rFonts w:ascii="Tahoma" w:hAnsi="Tahoma" w:cs="Tahoma"/>
      <w:sz w:val="16"/>
      <w:szCs w:val="16"/>
      <w:lang w:eastAsia="en-US"/>
    </w:rPr>
  </w:style>
  <w:style w:type="paragraph" w:customStyle="1" w:styleId="tac0">
    <w:name w:val="tac"/>
    <w:basedOn w:val="Normal"/>
    <w:uiPriority w:val="99"/>
    <w:qFormat/>
    <w:rsid w:val="0084358E"/>
    <w:pPr>
      <w:keepNext/>
      <w:jc w:val="center"/>
    </w:pPr>
    <w:rPr>
      <w:rFonts w:ascii="Arial" w:eastAsia="Calibri" w:hAnsi="Arial" w:cs="Arial"/>
      <w:sz w:val="18"/>
      <w:szCs w:val="18"/>
      <w:lang w:eastAsia="en-US"/>
    </w:rPr>
  </w:style>
  <w:style w:type="character" w:customStyle="1" w:styleId="UnresolvedMention11">
    <w:name w:val="Unresolved Mention11"/>
    <w:uiPriority w:val="99"/>
    <w:semiHidden/>
    <w:unhideWhenUsed/>
    <w:qFormat/>
    <w:rsid w:val="0084358E"/>
    <w:rPr>
      <w:color w:val="808080"/>
      <w:shd w:val="clear" w:color="auto" w:fill="E6E6E6"/>
    </w:rPr>
  </w:style>
  <w:style w:type="table" w:customStyle="1" w:styleId="TableGrid4">
    <w:name w:val="Table Grid4"/>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4358E"/>
    <w:rPr>
      <w:color w:val="808080"/>
      <w:shd w:val="clear" w:color="auto" w:fill="E6E6E6"/>
    </w:rPr>
  </w:style>
  <w:style w:type="paragraph" w:styleId="TOCHeading">
    <w:name w:val="TOC Heading"/>
    <w:basedOn w:val="Heading1"/>
    <w:next w:val="Normal"/>
    <w:uiPriority w:val="39"/>
    <w:unhideWhenUsed/>
    <w:qFormat/>
    <w:rsid w:val="0084358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4358E"/>
    <w:rPr>
      <w:lang w:val="en-GB" w:eastAsia="ja-JP" w:bidi="ar-SA"/>
    </w:rPr>
  </w:style>
  <w:style w:type="paragraph" w:customStyle="1" w:styleId="1Char1">
    <w:name w:val="(文字) (文字)1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CharChar41">
    <w:name w:val="Char Char41"/>
    <w:qFormat/>
    <w:rsid w:val="0084358E"/>
    <w:rPr>
      <w:rFonts w:ascii="Courier New" w:hAnsi="Courier New"/>
      <w:lang w:val="nb-NO" w:eastAsia="ja-JP" w:bidi="ar-SA"/>
    </w:rPr>
  </w:style>
  <w:style w:type="paragraph" w:customStyle="1" w:styleId="CharCharCharCharCharChar1">
    <w:name w:val="Char Char Char Char Char Char1"/>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4358E"/>
    <w:rPr>
      <w:rFonts w:ascii="Tahoma" w:hAnsi="Tahoma" w:cs="Tahoma"/>
      <w:shd w:val="clear" w:color="auto" w:fill="000080"/>
      <w:lang w:val="en-GB" w:eastAsia="en-US"/>
    </w:rPr>
  </w:style>
  <w:style w:type="character" w:customStyle="1" w:styleId="ZchnZchn51">
    <w:name w:val="Zchn Zchn51"/>
    <w:qFormat/>
    <w:rsid w:val="0084358E"/>
    <w:rPr>
      <w:rFonts w:ascii="Courier New" w:eastAsia="Batang" w:hAnsi="Courier New"/>
      <w:lang w:val="nb-NO" w:eastAsia="en-US" w:bidi="ar-SA"/>
    </w:rPr>
  </w:style>
  <w:style w:type="character" w:customStyle="1" w:styleId="CharChar101">
    <w:name w:val="Char Char101"/>
    <w:qFormat/>
    <w:rsid w:val="0084358E"/>
    <w:rPr>
      <w:rFonts w:ascii="Times New Roman" w:hAnsi="Times New Roman"/>
      <w:lang w:val="en-GB" w:eastAsia="en-US"/>
    </w:rPr>
  </w:style>
  <w:style w:type="character" w:customStyle="1" w:styleId="CharChar91">
    <w:name w:val="Char Char91"/>
    <w:qFormat/>
    <w:rsid w:val="0084358E"/>
    <w:rPr>
      <w:rFonts w:ascii="Tahoma" w:hAnsi="Tahoma" w:cs="Tahoma"/>
      <w:sz w:val="16"/>
      <w:szCs w:val="16"/>
      <w:lang w:val="en-GB" w:eastAsia="en-US"/>
    </w:rPr>
  </w:style>
  <w:style w:type="character" w:customStyle="1" w:styleId="CharChar81">
    <w:name w:val="Char Char81"/>
    <w:semiHidden/>
    <w:qFormat/>
    <w:rsid w:val="0084358E"/>
    <w:rPr>
      <w:rFonts w:ascii="Times New Roman" w:hAnsi="Times New Roman"/>
      <w:b/>
      <w:bCs/>
      <w:lang w:val="en-GB" w:eastAsia="en-US"/>
    </w:rPr>
  </w:style>
  <w:style w:type="paragraph" w:customStyle="1" w:styleId="24">
    <w:name w:val="修订2"/>
    <w:hidden/>
    <w:uiPriority w:val="99"/>
    <w:qFormat/>
    <w:rsid w:val="0084358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84358E"/>
    <w:pPr>
      <w:keepNext w:val="0"/>
      <w:ind w:left="1418" w:hanging="1418"/>
    </w:pPr>
    <w:rPr>
      <w:bCs/>
      <w:szCs w:val="22"/>
      <w:lang w:val="en-US" w:eastAsia="en-US"/>
    </w:rPr>
  </w:style>
  <w:style w:type="paragraph" w:customStyle="1" w:styleId="Caption2">
    <w:name w:val="Caption2"/>
    <w:basedOn w:val="Normal"/>
    <w:next w:val="Normal"/>
    <w:uiPriority w:val="99"/>
    <w:qFormat/>
    <w:rsid w:val="0084358E"/>
    <w:pPr>
      <w:spacing w:before="120" w:after="120"/>
    </w:pPr>
    <w:rPr>
      <w:b/>
      <w:lang w:eastAsia="en-US"/>
    </w:rPr>
  </w:style>
  <w:style w:type="paragraph" w:customStyle="1" w:styleId="TableofFigures2">
    <w:name w:val="Table of Figures2"/>
    <w:basedOn w:val="Normal"/>
    <w:next w:val="Normal"/>
    <w:uiPriority w:val="99"/>
    <w:qFormat/>
    <w:rsid w:val="0084358E"/>
    <w:pPr>
      <w:ind w:left="400" w:hanging="400"/>
      <w:jc w:val="center"/>
    </w:pPr>
    <w:rPr>
      <w:b/>
      <w:lang w:eastAsia="en-US"/>
    </w:rPr>
  </w:style>
  <w:style w:type="character" w:customStyle="1" w:styleId="CharChar291">
    <w:name w:val="Char Char291"/>
    <w:qFormat/>
    <w:rsid w:val="0084358E"/>
    <w:rPr>
      <w:rFonts w:ascii="Arial" w:hAnsi="Arial"/>
      <w:sz w:val="36"/>
      <w:lang w:val="en-GB" w:eastAsia="en-US" w:bidi="ar-SA"/>
    </w:rPr>
  </w:style>
  <w:style w:type="character" w:customStyle="1" w:styleId="CharChar281">
    <w:name w:val="Char Char281"/>
    <w:qFormat/>
    <w:rsid w:val="0084358E"/>
    <w:rPr>
      <w:rFonts w:ascii="Arial" w:hAnsi="Arial"/>
      <w:sz w:val="32"/>
      <w:lang w:val="en-GB"/>
    </w:rPr>
  </w:style>
  <w:style w:type="paragraph" w:customStyle="1" w:styleId="CharChar241">
    <w:name w:val="Char Char241"/>
    <w:basedOn w:val="Normal"/>
    <w:semiHidden/>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10">
    <w:name w:val="(文字) (文字)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58E"/>
    <w:rPr>
      <w:rFonts w:ascii="Arial" w:hAnsi="Arial"/>
      <w:sz w:val="32"/>
      <w:lang w:val="en-GB" w:eastAsia="en-US" w:bidi="ar-SA"/>
    </w:rPr>
  </w:style>
  <w:style w:type="character" w:styleId="Emphasis">
    <w:name w:val="Emphasis"/>
    <w:qFormat/>
    <w:rsid w:val="0084358E"/>
    <w:rPr>
      <w:i/>
      <w:iCs/>
    </w:rPr>
  </w:style>
  <w:style w:type="table" w:customStyle="1" w:styleId="TableGrid12">
    <w:name w:val="Table Grid1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84358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84358E"/>
    <w:rPr>
      <w:rFonts w:ascii="Times New Roman" w:hAnsi="Times New Roman"/>
      <w:lang w:val="en-GB"/>
    </w:rPr>
  </w:style>
  <w:style w:type="paragraph" w:customStyle="1" w:styleId="CharChar5">
    <w:name w:val="Char Char5"/>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84358E"/>
    <w:rPr>
      <w:rFonts w:ascii="Times New Roman" w:hAnsi="Times New Roman"/>
      <w:color w:val="FF0000"/>
      <w:lang w:val="en-GB" w:eastAsia="en-US"/>
    </w:rPr>
  </w:style>
  <w:style w:type="character" w:customStyle="1" w:styleId="B2Car">
    <w:name w:val="B2 Car"/>
    <w:qFormat/>
    <w:rsid w:val="0084358E"/>
    <w:rPr>
      <w:lang w:val="en-GB" w:eastAsia="en-US"/>
    </w:rPr>
  </w:style>
  <w:style w:type="character" w:customStyle="1" w:styleId="Heading6Char3">
    <w:name w:val="Heading 6 Char3"/>
    <w:aliases w:val="T1 Char10,Header 6 Char1,T1 Char11,Header 6 Char2,标题 6 Char1"/>
    <w:qFormat/>
    <w:rsid w:val="0084358E"/>
    <w:rPr>
      <w:rFonts w:ascii="Arial" w:hAnsi="Arial"/>
      <w:lang w:val="en-GB"/>
    </w:rPr>
  </w:style>
  <w:style w:type="character" w:customStyle="1" w:styleId="TF0">
    <w:name w:val="TF字符"/>
    <w:aliases w:val="left字符"/>
    <w:qFormat/>
    <w:rsid w:val="0084358E"/>
    <w:rPr>
      <w:rFonts w:ascii="Arial" w:hAnsi="Arial"/>
      <w:b/>
      <w:lang w:val="en-GB" w:eastAsia="en-US"/>
    </w:rPr>
  </w:style>
  <w:style w:type="character" w:customStyle="1" w:styleId="1-11">
    <w:name w:val="网格表 1 浅色 - 着色 11"/>
    <w:uiPriority w:val="31"/>
    <w:qFormat/>
    <w:rsid w:val="0084358E"/>
    <w:rPr>
      <w:smallCaps/>
      <w:color w:val="5A5A5A"/>
    </w:rPr>
  </w:style>
  <w:style w:type="character" w:customStyle="1" w:styleId="CharChar110">
    <w:name w:val="Char Char110"/>
    <w:qFormat/>
    <w:rsid w:val="0084358E"/>
    <w:rPr>
      <w:lang w:val="en-GB" w:eastAsia="ja-JP" w:bidi="ar-SA"/>
    </w:rPr>
  </w:style>
  <w:style w:type="paragraph" w:customStyle="1" w:styleId="CharChar2CharChar3">
    <w:name w:val="Char Char2 Char Char3"/>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CharChar43">
    <w:name w:val="Char Char43"/>
    <w:qFormat/>
    <w:rsid w:val="0084358E"/>
    <w:rPr>
      <w:rFonts w:ascii="Courier New" w:hAnsi="Courier New"/>
      <w:lang w:val="nb-NO" w:eastAsia="ja-JP" w:bidi="ar-SA"/>
    </w:rPr>
  </w:style>
  <w:style w:type="paragraph" w:customStyle="1" w:styleId="-310">
    <w:name w:val="彩色底纹 - 着色 31"/>
    <w:basedOn w:val="Normal"/>
    <w:uiPriority w:val="34"/>
    <w:qFormat/>
    <w:rsid w:val="0084358E"/>
    <w:pPr>
      <w:ind w:left="720"/>
      <w:contextualSpacing/>
    </w:pPr>
    <w:rPr>
      <w:rFonts w:eastAsia="宋体"/>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4358E"/>
    <w:rPr>
      <w:rFonts w:ascii="Arial" w:eastAsia="MS Mincho" w:hAnsi="Arial"/>
      <w:sz w:val="22"/>
      <w:lang w:val="en-GB" w:eastAsia="en-US" w:bidi="ar-SA"/>
    </w:rPr>
  </w:style>
  <w:style w:type="character" w:customStyle="1" w:styleId="CharChar73">
    <w:name w:val="Char Char73"/>
    <w:qFormat/>
    <w:rsid w:val="0084358E"/>
    <w:rPr>
      <w:rFonts w:ascii="Tahoma" w:hAnsi="Tahoma" w:cs="Tahoma"/>
      <w:shd w:val="clear" w:color="auto" w:fill="000080"/>
      <w:lang w:val="en-GB" w:eastAsia="en-US"/>
    </w:rPr>
  </w:style>
  <w:style w:type="character" w:customStyle="1" w:styleId="ZchnZchn53">
    <w:name w:val="Zchn Zchn53"/>
    <w:qFormat/>
    <w:rsid w:val="0084358E"/>
    <w:rPr>
      <w:rFonts w:ascii="Courier New" w:eastAsia="Batang" w:hAnsi="Courier New"/>
      <w:lang w:val="nb-NO" w:eastAsia="en-US" w:bidi="ar-SA"/>
    </w:rPr>
  </w:style>
  <w:style w:type="character" w:customStyle="1" w:styleId="CharChar93">
    <w:name w:val="Char Char93"/>
    <w:qFormat/>
    <w:rsid w:val="0084358E"/>
    <w:rPr>
      <w:rFonts w:ascii="Tahoma" w:hAnsi="Tahoma" w:cs="Tahoma"/>
      <w:sz w:val="16"/>
      <w:szCs w:val="16"/>
      <w:lang w:val="en-GB" w:eastAsia="en-US"/>
    </w:rPr>
  </w:style>
  <w:style w:type="character" w:customStyle="1" w:styleId="Char20">
    <w:name w:val="日期 Char2"/>
    <w:qFormat/>
    <w:rsid w:val="0084358E"/>
    <w:rPr>
      <w:lang w:val="en-GB" w:eastAsia="x-none"/>
    </w:rPr>
  </w:style>
  <w:style w:type="paragraph" w:customStyle="1" w:styleId="p20">
    <w:name w:val="p20"/>
    <w:basedOn w:val="Normal"/>
    <w:uiPriority w:val="99"/>
    <w:qFormat/>
    <w:rsid w:val="0084358E"/>
    <w:pPr>
      <w:snapToGrid w:val="0"/>
    </w:pPr>
    <w:rPr>
      <w:rFonts w:ascii="Arial" w:eastAsia="宋体" w:hAnsi="Arial" w:cs="Arial"/>
      <w:sz w:val="18"/>
      <w:szCs w:val="18"/>
      <w:lang w:eastAsia="en-US"/>
    </w:rPr>
  </w:style>
  <w:style w:type="paragraph" w:customStyle="1" w:styleId="61">
    <w:name w:val="吹き出し6"/>
    <w:basedOn w:val="Normal"/>
    <w:uiPriority w:val="99"/>
    <w:qFormat/>
    <w:rsid w:val="0084358E"/>
    <w:rPr>
      <w:rFonts w:ascii="Tahoma" w:hAnsi="Tahoma" w:cs="Tahoma"/>
      <w:sz w:val="16"/>
      <w:szCs w:val="16"/>
      <w:lang w:eastAsia="en-US"/>
    </w:rPr>
  </w:style>
  <w:style w:type="character" w:customStyle="1" w:styleId="CharChar293">
    <w:name w:val="Char Char293"/>
    <w:qFormat/>
    <w:rsid w:val="0084358E"/>
    <w:rPr>
      <w:rFonts w:ascii="Arial" w:hAnsi="Arial"/>
      <w:sz w:val="36"/>
      <w:lang w:val="en-GB" w:eastAsia="en-US" w:bidi="ar-SA"/>
    </w:rPr>
  </w:style>
  <w:style w:type="character" w:customStyle="1" w:styleId="CharChar283">
    <w:name w:val="Char Char283"/>
    <w:qFormat/>
    <w:rsid w:val="0084358E"/>
    <w:rPr>
      <w:rFonts w:ascii="Arial" w:hAnsi="Arial"/>
      <w:sz w:val="32"/>
      <w:lang w:val="en-GB"/>
    </w:rPr>
  </w:style>
  <w:style w:type="paragraph" w:customStyle="1" w:styleId="CharChar242">
    <w:name w:val="Char Char242"/>
    <w:basedOn w:val="Normal"/>
    <w:uiPriority w:val="99"/>
    <w:semiHidden/>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21">
    <w:name w:val="浅色网格 - 着色 21"/>
    <w:uiPriority w:val="99"/>
    <w:unhideWhenUsed/>
    <w:qFormat/>
    <w:rsid w:val="0084358E"/>
    <w:rPr>
      <w:color w:val="808080"/>
    </w:rPr>
  </w:style>
  <w:style w:type="paragraph" w:customStyle="1" w:styleId="Char21">
    <w:name w:val="(文字) (文字)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Norma">
    <w:name w:val="Norma"/>
    <w:basedOn w:val="Heading1"/>
    <w:uiPriority w:val="99"/>
    <w:qFormat/>
    <w:rsid w:val="0084358E"/>
    <w:rPr>
      <w:rFonts w:eastAsia="宋体"/>
      <w:szCs w:val="36"/>
      <w:lang w:eastAsia="en-US"/>
    </w:rPr>
  </w:style>
  <w:style w:type="paragraph" w:customStyle="1" w:styleId="2-21">
    <w:name w:val="中等深浅列表 2 - 着色 21"/>
    <w:uiPriority w:val="99"/>
    <w:semiHidden/>
    <w:qFormat/>
    <w:rsid w:val="0084358E"/>
    <w:rPr>
      <w:rFonts w:ascii="Times New Roman" w:eastAsia="宋体" w:hAnsi="Times New Roman"/>
      <w:lang w:val="en-GB" w:eastAsia="en-US"/>
    </w:rPr>
  </w:style>
  <w:style w:type="paragraph" w:customStyle="1" w:styleId="1-21">
    <w:name w:val="中等深浅网格 1 - 着色 21"/>
    <w:basedOn w:val="Normal"/>
    <w:uiPriority w:val="34"/>
    <w:qFormat/>
    <w:rsid w:val="0084358E"/>
    <w:pPr>
      <w:ind w:left="720"/>
      <w:contextualSpacing/>
    </w:pPr>
    <w:rPr>
      <w:rFonts w:eastAsia="宋体"/>
      <w:lang w:eastAsia="en-US"/>
    </w:rPr>
  </w:style>
  <w:style w:type="character" w:customStyle="1" w:styleId="-110">
    <w:name w:val="浅色网格 - 着色 11"/>
    <w:uiPriority w:val="99"/>
    <w:qFormat/>
    <w:rsid w:val="0084358E"/>
    <w:rPr>
      <w:color w:val="808080"/>
    </w:rPr>
  </w:style>
  <w:style w:type="character" w:styleId="HTMLAcronym">
    <w:name w:val="HTML Acronym"/>
    <w:uiPriority w:val="99"/>
    <w:unhideWhenUsed/>
    <w:qFormat/>
    <w:rsid w:val="0084358E"/>
  </w:style>
  <w:style w:type="character" w:customStyle="1" w:styleId="UnresolvedMention3">
    <w:name w:val="Unresolved Mention3"/>
    <w:uiPriority w:val="99"/>
    <w:unhideWhenUsed/>
    <w:qFormat/>
    <w:rsid w:val="0084358E"/>
    <w:rPr>
      <w:color w:val="808080"/>
      <w:shd w:val="clear" w:color="auto" w:fill="E6E6E6"/>
    </w:rPr>
  </w:style>
  <w:style w:type="character" w:customStyle="1" w:styleId="a7">
    <w:name w:val="未处理的提及"/>
    <w:uiPriority w:val="52"/>
    <w:qFormat/>
    <w:rsid w:val="0084358E"/>
    <w:rPr>
      <w:color w:val="808080"/>
      <w:shd w:val="clear" w:color="auto" w:fill="E6E6E6"/>
    </w:rPr>
  </w:style>
  <w:style w:type="paragraph" w:customStyle="1" w:styleId="430">
    <w:name w:val="(文字) (文字)4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84358E"/>
    <w:rPr>
      <w:rFonts w:ascii="Times New Roman" w:hAnsi="Times New Roman"/>
      <w:lang w:val="en-GB" w:eastAsia="en-US"/>
    </w:rPr>
  </w:style>
  <w:style w:type="character" w:customStyle="1" w:styleId="CharChar83">
    <w:name w:val="Char Char83"/>
    <w:semiHidden/>
    <w:qFormat/>
    <w:rsid w:val="008435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84358E"/>
    <w:pPr>
      <w:keepNext w:val="0"/>
      <w:ind w:left="1418" w:hanging="1418"/>
    </w:pPr>
    <w:rPr>
      <w:bCs/>
      <w:szCs w:val="22"/>
      <w:lang w:val="en-US" w:eastAsia="en-US"/>
    </w:rPr>
  </w:style>
  <w:style w:type="paragraph" w:customStyle="1" w:styleId="Caption3">
    <w:name w:val="Caption3"/>
    <w:basedOn w:val="Normal"/>
    <w:next w:val="Normal"/>
    <w:uiPriority w:val="99"/>
    <w:qFormat/>
    <w:rsid w:val="0084358E"/>
    <w:pPr>
      <w:spacing w:before="120" w:after="120"/>
    </w:pPr>
    <w:rPr>
      <w:b/>
      <w:lang w:eastAsia="en-US"/>
    </w:rPr>
  </w:style>
  <w:style w:type="paragraph" w:customStyle="1" w:styleId="TableofFigures3">
    <w:name w:val="Table of Figures3"/>
    <w:basedOn w:val="Normal"/>
    <w:next w:val="Normal"/>
    <w:uiPriority w:val="99"/>
    <w:qFormat/>
    <w:rsid w:val="0084358E"/>
    <w:pPr>
      <w:ind w:left="400" w:hanging="400"/>
      <w:jc w:val="center"/>
    </w:pPr>
    <w:rPr>
      <w:b/>
      <w:lang w:eastAsia="en-US"/>
    </w:rPr>
  </w:style>
  <w:style w:type="character" w:customStyle="1" w:styleId="HeadingChar">
    <w:name w:val="Heading Char"/>
    <w:link w:val="Heading"/>
    <w:qFormat/>
    <w:rsid w:val="0084358E"/>
    <w:rPr>
      <w:rFonts w:ascii="Arial" w:hAnsi="Arial"/>
      <w:b/>
      <w:sz w:val="22"/>
      <w:lang w:eastAsia="en-US"/>
    </w:rPr>
  </w:style>
  <w:style w:type="paragraph" w:customStyle="1" w:styleId="B6">
    <w:name w:val="B6"/>
    <w:basedOn w:val="B5"/>
    <w:link w:val="B6Char"/>
    <w:qFormat/>
    <w:rsid w:val="0084358E"/>
    <w:pPr>
      <w:ind w:left="1985"/>
    </w:pPr>
    <w:rPr>
      <w:rFonts w:eastAsia="宋体"/>
      <w:lang w:eastAsia="x-none"/>
    </w:rPr>
  </w:style>
  <w:style w:type="character" w:customStyle="1" w:styleId="B6Char">
    <w:name w:val="B6 Char"/>
    <w:link w:val="B6"/>
    <w:qFormat/>
    <w:rsid w:val="0084358E"/>
    <w:rPr>
      <w:rFonts w:ascii="Times New Roman" w:eastAsia="宋体" w:hAnsi="Times New Roman"/>
      <w:lang w:val="en-GB" w:eastAsia="x-none"/>
    </w:rPr>
  </w:style>
  <w:style w:type="paragraph" w:customStyle="1" w:styleId="CarCar1CharCharCarCar">
    <w:name w:val="Car Car1 Char Char Car Car"/>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84358E"/>
    <w:rPr>
      <w:lang w:val="x-none" w:eastAsia="en-US"/>
    </w:rPr>
  </w:style>
  <w:style w:type="character" w:customStyle="1" w:styleId="NoteHeadingChar">
    <w:name w:val="Note Heading Char"/>
    <w:basedOn w:val="DefaultParagraphFont"/>
    <w:link w:val="NoteHeading"/>
    <w:uiPriority w:val="99"/>
    <w:qFormat/>
    <w:rsid w:val="0084358E"/>
    <w:rPr>
      <w:rFonts w:ascii="Times New Roman" w:hAnsi="Times New Roman"/>
      <w:lang w:val="x-none" w:eastAsia="en-US"/>
    </w:rPr>
  </w:style>
  <w:style w:type="character" w:customStyle="1" w:styleId="B2Char1">
    <w:name w:val="B2 Char1"/>
    <w:qFormat/>
    <w:rsid w:val="0084358E"/>
    <w:rPr>
      <w:rFonts w:ascii="Times New Roman" w:hAnsi="Times New Roman"/>
      <w:lang w:val="en-GB" w:eastAsia="en-US"/>
    </w:rPr>
  </w:style>
  <w:style w:type="character" w:customStyle="1" w:styleId="CharChar17">
    <w:name w:val="Char Char17"/>
    <w:qFormat/>
    <w:rsid w:val="0084358E"/>
    <w:rPr>
      <w:rFonts w:ascii="Tahoma" w:hAnsi="Tahoma" w:cs="Tahoma"/>
      <w:shd w:val="clear" w:color="auto" w:fill="000080"/>
      <w:lang w:val="en-GB" w:eastAsia="en-US"/>
    </w:rPr>
  </w:style>
  <w:style w:type="character" w:customStyle="1" w:styleId="CharChar19">
    <w:name w:val="Char Char19"/>
    <w:qFormat/>
    <w:rsid w:val="0084358E"/>
    <w:rPr>
      <w:rFonts w:ascii="Times New Roman" w:hAnsi="Times New Roman"/>
      <w:lang w:val="en-GB"/>
    </w:rPr>
  </w:style>
  <w:style w:type="character" w:customStyle="1" w:styleId="CharChar20">
    <w:name w:val="Char Char20"/>
    <w:qFormat/>
    <w:rsid w:val="0084358E"/>
    <w:rPr>
      <w:rFonts w:ascii="Tahoma" w:hAnsi="Tahoma" w:cs="Tahoma"/>
      <w:sz w:val="16"/>
      <w:szCs w:val="16"/>
      <w:lang w:val="en-GB" w:eastAsia="en-US"/>
    </w:rPr>
  </w:style>
  <w:style w:type="character" w:customStyle="1" w:styleId="CharChar21">
    <w:name w:val="Char Char21"/>
    <w:qFormat/>
    <w:rsid w:val="0084358E"/>
    <w:rPr>
      <w:rFonts w:ascii="Arial" w:hAnsi="Arial"/>
      <w:lang w:val="en-GB" w:eastAsia="en-US"/>
    </w:rPr>
  </w:style>
  <w:style w:type="character" w:customStyle="1" w:styleId="CharChar26">
    <w:name w:val="Char Char26"/>
    <w:qFormat/>
    <w:rsid w:val="0084358E"/>
    <w:rPr>
      <w:rFonts w:ascii="Times New Roman" w:hAnsi="Times New Roman"/>
      <w:lang w:val="en-GB" w:eastAsia="en-US"/>
    </w:rPr>
  </w:style>
  <w:style w:type="character" w:customStyle="1" w:styleId="EXCar">
    <w:name w:val="EX Car"/>
    <w:qFormat/>
    <w:rsid w:val="0084358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4358E"/>
    <w:rPr>
      <w:rFonts w:eastAsia="PMingLiU"/>
      <w:b/>
      <w:bCs/>
      <w:lang w:eastAsia="x-none"/>
    </w:rPr>
  </w:style>
  <w:style w:type="paragraph" w:customStyle="1" w:styleId="Textedebulles">
    <w:name w:val="Texte de bulles"/>
    <w:basedOn w:val="Normal"/>
    <w:uiPriority w:val="99"/>
    <w:semiHidden/>
    <w:qFormat/>
    <w:rsid w:val="0084358E"/>
    <w:rPr>
      <w:rFonts w:ascii="Tahoma" w:eastAsia="PMingLiU" w:hAnsi="Tahoma" w:cs="Tahoma"/>
      <w:sz w:val="16"/>
      <w:szCs w:val="16"/>
      <w:lang w:eastAsia="en-US"/>
    </w:rPr>
  </w:style>
  <w:style w:type="character" w:customStyle="1" w:styleId="salin1c">
    <w:name w:val="salin1c"/>
    <w:semiHidden/>
    <w:qFormat/>
    <w:rsid w:val="008435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4358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358E"/>
    <w:rPr>
      <w:b/>
      <w:lang w:val="en-GB" w:eastAsia="en-US" w:bidi="ar-SA"/>
    </w:rPr>
  </w:style>
  <w:style w:type="paragraph" w:customStyle="1" w:styleId="NormalLatinItalique">
    <w:name w:val="Normal + (Latin) Italique"/>
    <w:basedOn w:val="Normal"/>
    <w:link w:val="NormalLatinItaliqueCar"/>
    <w:qFormat/>
    <w:rsid w:val="0084358E"/>
    <w:rPr>
      <w:rFonts w:ascii="CG Times (WN)" w:eastAsia="Times New Roman" w:hAnsi="CG Times (WN)"/>
      <w:lang w:eastAsia="x-none"/>
    </w:rPr>
  </w:style>
  <w:style w:type="paragraph" w:customStyle="1" w:styleId="xl22">
    <w:name w:val="xl22"/>
    <w:basedOn w:val="Normal"/>
    <w:uiPriority w:val="99"/>
    <w:qFormat/>
    <w:rsid w:val="00843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43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435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43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43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43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43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4358E"/>
    <w:rPr>
      <w:rFonts w:ascii="Times New Roman" w:eastAsia="PMingLiU" w:hAnsi="Times New Roman"/>
      <w:lang w:val="en-GB" w:eastAsia="en-GB"/>
    </w:rPr>
    <w:tblPr/>
  </w:style>
  <w:style w:type="character" w:customStyle="1" w:styleId="MTDisplayEquationZchn">
    <w:name w:val="MTDisplayEquation Zchn"/>
    <w:link w:val="MTDisplayEquation"/>
    <w:qFormat/>
    <w:rsid w:val="0084358E"/>
    <w:rPr>
      <w:rFonts w:ascii="Times New Roman" w:eastAsia="宋体" w:hAnsi="Times New Roman"/>
      <w:lang w:val="en-GB" w:eastAsia="ja-JP"/>
    </w:rPr>
  </w:style>
  <w:style w:type="character" w:customStyle="1" w:styleId="NormalLatinItaliqueCar">
    <w:name w:val="Normal + (Latin) Italique Car"/>
    <w:link w:val="NormalLatinItalique"/>
    <w:qFormat/>
    <w:rsid w:val="0084358E"/>
    <w:rPr>
      <w:rFonts w:eastAsia="Times New Roman"/>
      <w:lang w:val="en-GB" w:eastAsia="x-none"/>
    </w:rPr>
  </w:style>
  <w:style w:type="character" w:customStyle="1" w:styleId="ListChar3">
    <w:name w:val="List Char3"/>
    <w:qFormat/>
    <w:rsid w:val="0084358E"/>
    <w:rPr>
      <w:rFonts w:ascii="Times New Roman" w:hAnsi="Times New Roman"/>
      <w:lang w:val="en-GB" w:eastAsia="en-US"/>
    </w:rPr>
  </w:style>
  <w:style w:type="paragraph" w:customStyle="1" w:styleId="Revision1">
    <w:name w:val="Revision1"/>
    <w:hidden/>
    <w:uiPriority w:val="99"/>
    <w:qFormat/>
    <w:rsid w:val="0084358E"/>
    <w:rPr>
      <w:rFonts w:ascii="Times New Roman" w:eastAsia="Batang" w:hAnsi="Times New Roman"/>
      <w:lang w:val="en-GB" w:eastAsia="en-US"/>
    </w:rPr>
  </w:style>
  <w:style w:type="paragraph" w:customStyle="1" w:styleId="B1LatinItalique">
    <w:name w:val="B1 + (Latin) Italique"/>
    <w:basedOn w:val="B10"/>
    <w:link w:val="B1LatinItaliqueCar"/>
    <w:qFormat/>
    <w:rsid w:val="0084358E"/>
    <w:rPr>
      <w:rFonts w:ascii="CG Times (WN)" w:eastAsia="Times New Roman" w:hAnsi="CG Times (WN)"/>
      <w:i/>
      <w:iCs/>
      <w:lang w:eastAsia="x-none"/>
    </w:rPr>
  </w:style>
  <w:style w:type="character" w:customStyle="1" w:styleId="Char11">
    <w:name w:val="批注主题 Char1"/>
    <w:qFormat/>
    <w:rsid w:val="0084358E"/>
    <w:rPr>
      <w:rFonts w:eastAsia="MS Mincho"/>
      <w:b/>
      <w:bCs/>
      <w:lang w:val="en-GB"/>
    </w:rPr>
  </w:style>
  <w:style w:type="character" w:customStyle="1" w:styleId="B1LatinItaliqueCar">
    <w:name w:val="B1 + (Latin) Italique Car"/>
    <w:link w:val="B1LatinItalique"/>
    <w:qFormat/>
    <w:rsid w:val="0084358E"/>
    <w:rPr>
      <w:rFonts w:eastAsia="Times New Roman"/>
      <w:i/>
      <w:iCs/>
      <w:lang w:val="en-GB" w:eastAsia="x-none"/>
    </w:rPr>
  </w:style>
  <w:style w:type="character" w:customStyle="1" w:styleId="Char12">
    <w:name w:val="日期 Char1"/>
    <w:qFormat/>
    <w:rsid w:val="0084358E"/>
    <w:rPr>
      <w:rFonts w:eastAsia="MS Mincho"/>
      <w:lang w:val="en-GB" w:eastAsia="x-none"/>
    </w:rPr>
  </w:style>
  <w:style w:type="paragraph" w:customStyle="1" w:styleId="1a">
    <w:name w:val="无间隔1"/>
    <w:uiPriority w:val="99"/>
    <w:qFormat/>
    <w:rsid w:val="0084358E"/>
    <w:rPr>
      <w:rFonts w:ascii="Times New Roman" w:eastAsia="宋体" w:hAnsi="Times New Roman"/>
      <w:lang w:val="en-GB" w:eastAsia="en-US"/>
    </w:rPr>
  </w:style>
  <w:style w:type="character" w:customStyle="1" w:styleId="CharChar6">
    <w:name w:val="Char Char6"/>
    <w:qFormat/>
    <w:rsid w:val="0084358E"/>
    <w:rPr>
      <w:rFonts w:ascii="Arial" w:eastAsia="宋体" w:hAnsi="Arial"/>
      <w:sz w:val="32"/>
      <w:lang w:val="en-GB" w:eastAsia="en-US" w:bidi="ar-SA"/>
    </w:rPr>
  </w:style>
  <w:style w:type="paragraph" w:customStyle="1" w:styleId="62">
    <w:name w:val="无间隔6"/>
    <w:uiPriority w:val="99"/>
    <w:qFormat/>
    <w:rsid w:val="0084358E"/>
    <w:rPr>
      <w:rFonts w:ascii="Times New Roman" w:eastAsia="宋体" w:hAnsi="Times New Roman"/>
      <w:lang w:val="en-GB" w:eastAsia="en-US"/>
    </w:rPr>
  </w:style>
  <w:style w:type="character" w:customStyle="1" w:styleId="CharChar52">
    <w:name w:val="Char Char52"/>
    <w:qFormat/>
    <w:rsid w:val="0084358E"/>
    <w:rPr>
      <w:rFonts w:ascii="Arial" w:eastAsia="宋体" w:hAnsi="Arial"/>
      <w:sz w:val="28"/>
      <w:lang w:val="en-GB" w:eastAsia="en-US" w:bidi="ar-SA"/>
    </w:rPr>
  </w:style>
  <w:style w:type="paragraph" w:customStyle="1" w:styleId="MO">
    <w:name w:val="MO"/>
    <w:basedOn w:val="Normal"/>
    <w:uiPriority w:val="99"/>
    <w:qFormat/>
    <w:rsid w:val="0084358E"/>
    <w:rPr>
      <w:rFonts w:eastAsia="宋体"/>
      <w:lang w:eastAsia="ja-JP"/>
    </w:rPr>
  </w:style>
  <w:style w:type="character" w:customStyle="1" w:styleId="CharChar16">
    <w:name w:val="Char Char16"/>
    <w:qFormat/>
    <w:rsid w:val="0084358E"/>
    <w:rPr>
      <w:rFonts w:ascii="Arial" w:eastAsia="宋体" w:hAnsi="Arial"/>
      <w:lang w:val="en-GB" w:eastAsia="en-US" w:bidi="ar-SA"/>
    </w:rPr>
  </w:style>
  <w:style w:type="character" w:customStyle="1" w:styleId="CharChar14">
    <w:name w:val="Char Char14"/>
    <w:qFormat/>
    <w:rsid w:val="0084358E"/>
    <w:rPr>
      <w:rFonts w:ascii="Arial" w:eastAsia="宋体" w:hAnsi="Arial"/>
      <w:sz w:val="36"/>
      <w:lang w:val="en-GB" w:eastAsia="en-US" w:bidi="ar-SA"/>
    </w:rPr>
  </w:style>
  <w:style w:type="character" w:customStyle="1" w:styleId="EditorsNoteChar1">
    <w:name w:val="Editor's Note Char1"/>
    <w:qFormat/>
    <w:locked/>
    <w:rsid w:val="0084358E"/>
    <w:rPr>
      <w:color w:val="FF0000"/>
      <w:lang w:val="en-GB"/>
    </w:rPr>
  </w:style>
  <w:style w:type="character" w:customStyle="1" w:styleId="BalloonTextChar1">
    <w:name w:val="Balloon Text Char1"/>
    <w:uiPriority w:val="99"/>
    <w:qFormat/>
    <w:rsid w:val="0084358E"/>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4358E"/>
    <w:rPr>
      <w:rFonts w:ascii="Times New Roman" w:eastAsia="MS Mincho" w:hAnsi="Times New Roman"/>
      <w:lang w:val="en-GB" w:eastAsia="en-US"/>
    </w:rPr>
  </w:style>
  <w:style w:type="character" w:customStyle="1" w:styleId="PlainTextChar1">
    <w:name w:val="Plain Text Char1"/>
    <w:qFormat/>
    <w:locked/>
    <w:rsid w:val="0084358E"/>
    <w:rPr>
      <w:rFonts w:ascii="Courier New" w:eastAsia="Times New Roman" w:hAnsi="Courier New"/>
      <w:lang w:val="nb-NO"/>
    </w:rPr>
  </w:style>
  <w:style w:type="character" w:customStyle="1" w:styleId="DocumentMapChar1">
    <w:name w:val="Document Map Char1"/>
    <w:uiPriority w:val="99"/>
    <w:semiHidden/>
    <w:qFormat/>
    <w:rsid w:val="0084358E"/>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84358E"/>
    <w:pPr>
      <w:spacing w:before="360"/>
      <w:ind w:left="2552"/>
    </w:pPr>
    <w:rPr>
      <w:rFonts w:ascii="Arial" w:hAnsi="Arial"/>
      <w:b/>
      <w:sz w:val="22"/>
      <w:lang w:eastAsia="en-US"/>
    </w:rPr>
  </w:style>
  <w:style w:type="character" w:customStyle="1" w:styleId="Heading1Char2">
    <w:name w:val="Heading 1 Char2"/>
    <w:qFormat/>
    <w:rsid w:val="0084358E"/>
    <w:rPr>
      <w:rFonts w:ascii="Arial" w:hAnsi="Arial" w:cs="Arial" w:hint="default"/>
      <w:sz w:val="36"/>
      <w:lang w:val="en-GB" w:eastAsia="en-US"/>
    </w:rPr>
  </w:style>
  <w:style w:type="character" w:customStyle="1" w:styleId="CharChar34">
    <w:name w:val="Char Char34"/>
    <w:qFormat/>
    <w:rsid w:val="0084358E"/>
    <w:rPr>
      <w:rFonts w:ascii="Arial" w:hAnsi="Arial"/>
      <w:sz w:val="22"/>
      <w:lang w:val="en-GB" w:eastAsia="en-US" w:bidi="ar-SA"/>
    </w:rPr>
  </w:style>
  <w:style w:type="character" w:customStyle="1" w:styleId="CharChar213">
    <w:name w:val="Char Char213"/>
    <w:qFormat/>
    <w:rsid w:val="0084358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84358E"/>
    <w:rPr>
      <w:rFonts w:ascii="Arial" w:eastAsia="宋体" w:hAnsi="Arial" w:cs="Arial" w:hint="default"/>
      <w:lang w:val="en-GB" w:eastAsia="en-US" w:bidi="ar-SA"/>
    </w:rPr>
  </w:style>
  <w:style w:type="character" w:customStyle="1" w:styleId="CharChar142">
    <w:name w:val="Char Char142"/>
    <w:qFormat/>
    <w:rsid w:val="0084358E"/>
    <w:rPr>
      <w:rFonts w:ascii="Arial" w:eastAsia="宋体" w:hAnsi="Arial" w:cs="Arial" w:hint="default"/>
      <w:sz w:val="36"/>
      <w:lang w:val="en-GB" w:eastAsia="en-US" w:bidi="ar-SA"/>
    </w:rPr>
  </w:style>
  <w:style w:type="character" w:customStyle="1" w:styleId="CharChar25">
    <w:name w:val="Char Char25"/>
    <w:qFormat/>
    <w:rsid w:val="0084358E"/>
    <w:rPr>
      <w:rFonts w:ascii="Arial" w:hAnsi="Arial" w:cs="Arial" w:hint="default"/>
      <w:lang w:val="en-GB" w:eastAsia="en-US"/>
    </w:rPr>
  </w:style>
  <w:style w:type="character" w:customStyle="1" w:styleId="CharChar172">
    <w:name w:val="Char Char172"/>
    <w:qFormat/>
    <w:rsid w:val="0084358E"/>
    <w:rPr>
      <w:rFonts w:ascii="Tahoma" w:hAnsi="Tahoma" w:cs="Tahoma" w:hint="default"/>
      <w:shd w:val="clear" w:color="auto" w:fill="000080"/>
      <w:lang w:val="en-GB" w:eastAsia="en-US"/>
    </w:rPr>
  </w:style>
  <w:style w:type="character" w:customStyle="1" w:styleId="CharChar192">
    <w:name w:val="Char Char192"/>
    <w:qFormat/>
    <w:rsid w:val="0084358E"/>
    <w:rPr>
      <w:rFonts w:ascii="Times New Roman" w:hAnsi="Times New Roman" w:cs="Times New Roman" w:hint="default"/>
      <w:lang w:val="en-GB"/>
    </w:rPr>
  </w:style>
  <w:style w:type="character" w:customStyle="1" w:styleId="CharChar202">
    <w:name w:val="Char Char202"/>
    <w:qFormat/>
    <w:rsid w:val="0084358E"/>
    <w:rPr>
      <w:rFonts w:ascii="Tahoma" w:hAnsi="Tahoma" w:cs="Tahoma" w:hint="default"/>
      <w:sz w:val="16"/>
      <w:szCs w:val="16"/>
      <w:lang w:val="en-GB" w:eastAsia="en-US"/>
    </w:rPr>
  </w:style>
  <w:style w:type="character" w:customStyle="1" w:styleId="CharChar30">
    <w:name w:val="Char Char30"/>
    <w:qFormat/>
    <w:rsid w:val="0084358E"/>
    <w:rPr>
      <w:rFonts w:ascii="Arial" w:hAnsi="Arial" w:cs="Arial" w:hint="default"/>
      <w:lang w:val="en-GB" w:eastAsia="en-US"/>
    </w:rPr>
  </w:style>
  <w:style w:type="character" w:customStyle="1" w:styleId="Titre3Car">
    <w:name w:val="Titre 3 Car"/>
    <w:qFormat/>
    <w:rsid w:val="0084358E"/>
    <w:rPr>
      <w:rFonts w:ascii="Arial" w:hAnsi="Arial"/>
      <w:sz w:val="28"/>
      <w:szCs w:val="28"/>
      <w:lang w:val="en-GB" w:eastAsia="en-GB"/>
    </w:rPr>
  </w:style>
  <w:style w:type="paragraph" w:customStyle="1" w:styleId="IBN">
    <w:name w:val="IBN"/>
    <w:basedOn w:val="Normal"/>
    <w:uiPriority w:val="99"/>
    <w:qFormat/>
    <w:rsid w:val="0084358E"/>
    <w:pPr>
      <w:tabs>
        <w:tab w:val="left" w:pos="567"/>
      </w:tabs>
    </w:pPr>
    <w:rPr>
      <w:rFonts w:eastAsia="宋体"/>
      <w:lang w:eastAsia="en-US"/>
    </w:rPr>
  </w:style>
  <w:style w:type="character" w:customStyle="1" w:styleId="CharChar262">
    <w:name w:val="Char Char262"/>
    <w:qFormat/>
    <w:rsid w:val="0084358E"/>
    <w:rPr>
      <w:rFonts w:ascii="Times New Roman" w:hAnsi="Times New Roman" w:cs="Times New Roman" w:hint="default"/>
      <w:lang w:val="en-GB" w:eastAsia="en-US"/>
    </w:rPr>
  </w:style>
  <w:style w:type="character" w:customStyle="1" w:styleId="CharChar27">
    <w:name w:val="Char Char27"/>
    <w:qFormat/>
    <w:rsid w:val="0084358E"/>
    <w:rPr>
      <w:rFonts w:ascii="Arial" w:hAnsi="Arial" w:cs="Arial" w:hint="default"/>
      <w:b/>
      <w:bCs w:val="0"/>
      <w:i/>
      <w:iCs w:val="0"/>
      <w:noProof/>
      <w:sz w:val="18"/>
      <w:lang w:val="en-GB" w:eastAsia="en-US"/>
    </w:rPr>
  </w:style>
  <w:style w:type="paragraph" w:customStyle="1" w:styleId="Npr">
    <w:name w:val="Npr"/>
    <w:basedOn w:val="Normal"/>
    <w:uiPriority w:val="99"/>
    <w:qFormat/>
    <w:rsid w:val="0084358E"/>
    <w:pPr>
      <w:ind w:firstLine="284"/>
    </w:pPr>
    <w:rPr>
      <w:lang w:eastAsia="ja-JP"/>
    </w:rPr>
  </w:style>
  <w:style w:type="paragraph" w:customStyle="1" w:styleId="StyleFPArialLatin9ptCentrGauche5cmDroite5">
    <w:name w:val="Style FP + Arial (Latin) 9 pt Centré Gauche :  5 cm Droite :  5..."/>
    <w:basedOn w:val="FP"/>
    <w:uiPriority w:val="99"/>
    <w:qFormat/>
    <w:rsid w:val="0084358E"/>
    <w:pPr>
      <w:spacing w:after="20"/>
      <w:ind w:left="2835" w:right="2835"/>
      <w:jc w:val="center"/>
    </w:pPr>
    <w:rPr>
      <w:rFonts w:ascii="Arial" w:eastAsia="宋体" w:hAnsi="Arial" w:cs="Arial"/>
      <w:sz w:val="18"/>
      <w:lang w:eastAsia="en-US"/>
    </w:rPr>
  </w:style>
  <w:style w:type="character" w:customStyle="1" w:styleId="CharChar252">
    <w:name w:val="Char Char252"/>
    <w:qFormat/>
    <w:rsid w:val="0084358E"/>
    <w:rPr>
      <w:rFonts w:ascii="Arial" w:hAnsi="Arial"/>
      <w:lang w:val="en-GB" w:eastAsia="en-US"/>
    </w:rPr>
  </w:style>
  <w:style w:type="character" w:customStyle="1" w:styleId="CharChar302">
    <w:name w:val="Char Char302"/>
    <w:qFormat/>
    <w:rsid w:val="0084358E"/>
    <w:rPr>
      <w:rFonts w:ascii="Arial" w:hAnsi="Arial"/>
      <w:lang w:val="en-GB" w:eastAsia="en-US"/>
    </w:rPr>
  </w:style>
  <w:style w:type="character" w:customStyle="1" w:styleId="CharChar272">
    <w:name w:val="Char Char272"/>
    <w:qFormat/>
    <w:rsid w:val="0084358E"/>
    <w:rPr>
      <w:rFonts w:ascii="Arial" w:hAnsi="Arial"/>
      <w:b/>
      <w:i/>
      <w:noProof/>
      <w:sz w:val="18"/>
      <w:lang w:val="en-GB" w:eastAsia="en-US"/>
    </w:rPr>
  </w:style>
  <w:style w:type="character" w:customStyle="1" w:styleId="CharChar15">
    <w:name w:val="Char Char15"/>
    <w:qFormat/>
    <w:rsid w:val="0084358E"/>
    <w:rPr>
      <w:rFonts w:ascii="Arial" w:hAnsi="Arial"/>
      <w:sz w:val="36"/>
      <w:lang w:val="en-GB"/>
    </w:rPr>
  </w:style>
  <w:style w:type="paragraph" w:customStyle="1" w:styleId="NB2">
    <w:name w:val="NB2"/>
    <w:basedOn w:val="ZG"/>
    <w:uiPriority w:val="99"/>
    <w:qFormat/>
    <w:rsid w:val="0084358E"/>
    <w:pPr>
      <w:framePr w:wrap="notBeside"/>
    </w:pPr>
    <w:rPr>
      <w:rFonts w:eastAsia="宋体"/>
      <w:lang w:val="en-US" w:eastAsia="en-US"/>
    </w:rPr>
  </w:style>
  <w:style w:type="character" w:customStyle="1" w:styleId="CharChar212">
    <w:name w:val="Char Char212"/>
    <w:qFormat/>
    <w:rsid w:val="0084358E"/>
    <w:rPr>
      <w:rFonts w:ascii="Arial" w:hAnsi="Arial"/>
      <w:lang w:val="en-GB" w:eastAsia="en-US" w:bidi="ar-SA"/>
    </w:rPr>
  </w:style>
  <w:style w:type="character" w:customStyle="1" w:styleId="B3Char2">
    <w:name w:val="B3 Char2"/>
    <w:qFormat/>
    <w:rsid w:val="0084358E"/>
    <w:rPr>
      <w:rFonts w:ascii="Times New Roman" w:hAnsi="Times New Roman"/>
      <w:lang w:val="en-GB" w:eastAsia="en-US"/>
    </w:rPr>
  </w:style>
  <w:style w:type="character" w:customStyle="1" w:styleId="CharChar152">
    <w:name w:val="Char Char152"/>
    <w:qFormat/>
    <w:rsid w:val="0084358E"/>
    <w:rPr>
      <w:rFonts w:ascii="Arial" w:hAnsi="Arial" w:cs="Arial" w:hint="default"/>
      <w:sz w:val="36"/>
      <w:lang w:val="en-GB"/>
    </w:rPr>
  </w:style>
  <w:style w:type="character" w:customStyle="1" w:styleId="CommentSubjectChar3">
    <w:name w:val="Comment Subject Char3"/>
    <w:qFormat/>
    <w:rsid w:val="0084358E"/>
    <w:rPr>
      <w:rFonts w:ascii="Times New Roman" w:hAnsi="Times New Roman"/>
      <w:b/>
      <w:bCs/>
      <w:lang w:val="en-GB" w:eastAsia="en-US"/>
    </w:rPr>
  </w:style>
  <w:style w:type="paragraph" w:customStyle="1" w:styleId="tableentry">
    <w:name w:val="table entry"/>
    <w:basedOn w:val="Normal"/>
    <w:uiPriority w:val="99"/>
    <w:qFormat/>
    <w:rsid w:val="0084358E"/>
    <w:pPr>
      <w:keepNext/>
      <w:spacing w:before="60" w:after="60"/>
    </w:pPr>
    <w:rPr>
      <w:rFonts w:ascii="Bookman Old Style" w:eastAsia="宋体" w:hAnsi="Bookman Old Style"/>
      <w:lang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58E"/>
    <w:rPr>
      <w:rFonts w:ascii="Arial" w:hAnsi="Arial"/>
      <w:sz w:val="28"/>
      <w:lang w:val="en-GB"/>
    </w:rPr>
  </w:style>
  <w:style w:type="paragraph" w:customStyle="1" w:styleId="H60">
    <w:name w:val="样式 H6"/>
    <w:basedOn w:val="H6"/>
    <w:uiPriority w:val="99"/>
    <w:qFormat/>
    <w:rsid w:val="0084358E"/>
    <w:rPr>
      <w:rFonts w:eastAsia="宋体"/>
      <w:lang w:eastAsia="en-US"/>
    </w:rPr>
  </w:style>
  <w:style w:type="paragraph" w:customStyle="1" w:styleId="TH0">
    <w:name w:val="样式 TH"/>
    <w:basedOn w:val="TH"/>
    <w:uiPriority w:val="99"/>
    <w:qFormat/>
    <w:rsid w:val="0084358E"/>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58E"/>
    <w:rPr>
      <w:rFonts w:ascii="Arial" w:hAnsi="Arial"/>
      <w:sz w:val="28"/>
      <w:lang w:val="en-GB" w:eastAsia="en-US" w:bidi="ar-SA"/>
    </w:rPr>
  </w:style>
  <w:style w:type="character" w:customStyle="1" w:styleId="TFZchn">
    <w:name w:val="TF Zchn"/>
    <w:link w:val="TF1"/>
    <w:qFormat/>
    <w:rsid w:val="0084358E"/>
    <w:rPr>
      <w:rFonts w:ascii="Arial" w:hAnsi="Arial"/>
      <w:b/>
      <w:bCs/>
    </w:rPr>
  </w:style>
  <w:style w:type="paragraph" w:customStyle="1" w:styleId="TAH8pt">
    <w:name w:val="TAH + 8 pt"/>
    <w:basedOn w:val="TAH"/>
    <w:qFormat/>
    <w:rsid w:val="0084358E"/>
    <w:rPr>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5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4358E"/>
    <w:rPr>
      <w:rFonts w:ascii="Times New Roman" w:eastAsia="PMingLiU" w:hAnsi="Times New Roman"/>
      <w:b/>
      <w:lang w:val="en-GB" w:eastAsia="ja-JP"/>
    </w:rPr>
  </w:style>
  <w:style w:type="paragraph" w:customStyle="1" w:styleId="TableEntry0">
    <w:name w:val="Table Entry"/>
    <w:basedOn w:val="Normal"/>
    <w:next w:val="Normal"/>
    <w:uiPriority w:val="99"/>
    <w:qFormat/>
    <w:rsid w:val="0084358E"/>
    <w:rPr>
      <w:rFonts w:ascii="IMHNGF+BookmanOldStyle" w:eastAsia="宋体" w:hAnsi="IMHNGF+BookmanOldStyle"/>
      <w:sz w:val="24"/>
      <w:szCs w:val="24"/>
      <w:lang w:eastAsia="ja-JP"/>
    </w:rPr>
  </w:style>
  <w:style w:type="paragraph" w:customStyle="1" w:styleId="Arial">
    <w:name w:val="Arial"/>
    <w:basedOn w:val="Normal"/>
    <w:uiPriority w:val="99"/>
    <w:qFormat/>
    <w:rsid w:val="0084358E"/>
    <w:pPr>
      <w:tabs>
        <w:tab w:val="right" w:pos="9639"/>
      </w:tabs>
    </w:pPr>
    <w:rPr>
      <w:rFonts w:eastAsia="Batang"/>
      <w:b/>
      <w:bCs/>
      <w:lang w:val="fr-FR" w:eastAsia="en-US"/>
    </w:rPr>
  </w:style>
  <w:style w:type="character" w:customStyle="1" w:styleId="11BodyTextChar">
    <w:name w:val="11 BodyText Char"/>
    <w:aliases w:val="Block_Text Char,np Char,b Char"/>
    <w:link w:val="11BodyText"/>
    <w:qFormat/>
    <w:rsid w:val="0084358E"/>
    <w:rPr>
      <w:rFonts w:ascii="Arial" w:eastAsia="宋体" w:hAnsi="Arial"/>
      <w:lang w:val="en-US" w:eastAsia="en-US"/>
    </w:rPr>
  </w:style>
  <w:style w:type="paragraph" w:customStyle="1" w:styleId="Tadc">
    <w:name w:val="Tadc"/>
    <w:basedOn w:val="Normal"/>
    <w:uiPriority w:val="99"/>
    <w:qFormat/>
    <w:rsid w:val="0084358E"/>
    <w:rPr>
      <w:rFonts w:eastAsia="宋体" w:cs="v4.2.0"/>
      <w:lang w:eastAsia="en-US"/>
    </w:rPr>
  </w:style>
  <w:style w:type="paragraph" w:customStyle="1" w:styleId="21">
    <w:name w:val="21"/>
    <w:basedOn w:val="Normal"/>
    <w:uiPriority w:val="99"/>
    <w:qFormat/>
    <w:rsid w:val="0084358E"/>
    <w:pPr>
      <w:numPr>
        <w:ilvl w:val="1"/>
        <w:numId w:val="23"/>
      </w:numPr>
      <w:snapToGrid w:val="0"/>
      <w:spacing w:before="100" w:beforeAutospacing="1" w:after="100" w:afterAutospacing="1"/>
    </w:pPr>
    <w:rPr>
      <w:rFonts w:ascii="Arial" w:eastAsia="宋体" w:hAnsi="Arial" w:cs="Arial"/>
      <w:sz w:val="18"/>
      <w:szCs w:val="18"/>
      <w:lang w:eastAsia="en-US"/>
    </w:rPr>
  </w:style>
  <w:style w:type="paragraph" w:customStyle="1" w:styleId="91">
    <w:name w:val="目录 91"/>
    <w:basedOn w:val="TOC8"/>
    <w:uiPriority w:val="99"/>
    <w:qFormat/>
    <w:rsid w:val="0084358E"/>
    <w:pPr>
      <w:keepNext w:val="0"/>
      <w:ind w:left="1418" w:hanging="1418"/>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58E"/>
    <w:rPr>
      <w:rFonts w:ascii="Arial" w:eastAsia="Times New Roman" w:hAnsi="Arial"/>
      <w:sz w:val="36"/>
      <w:lang w:val="en-GB" w:eastAsia="ja-JP" w:bidi="ar-SA"/>
    </w:rPr>
  </w:style>
  <w:style w:type="paragraph" w:customStyle="1" w:styleId="TALCharChar">
    <w:name w:val="TAL Char Char"/>
    <w:basedOn w:val="Normal"/>
    <w:link w:val="TALCharCharChar"/>
    <w:qFormat/>
    <w:rsid w:val="0084358E"/>
    <w:pPr>
      <w:keepNext/>
      <w:keepLines/>
    </w:pPr>
    <w:rPr>
      <w:rFonts w:ascii="Arial" w:hAnsi="Arial"/>
      <w:sz w:val="18"/>
      <w:lang w:eastAsia="x-none"/>
    </w:rPr>
  </w:style>
  <w:style w:type="paragraph" w:styleId="HTMLPreformatted">
    <w:name w:val="HTML Preformatted"/>
    <w:basedOn w:val="Normal"/>
    <w:link w:val="HTMLPreformattedChar"/>
    <w:qFormat/>
    <w:rsid w:val="0084358E"/>
    <w:rPr>
      <w:rFonts w:ascii="Courier New" w:hAnsi="Courier New"/>
      <w:lang w:eastAsia="ja-JP"/>
    </w:rPr>
  </w:style>
  <w:style w:type="character" w:customStyle="1" w:styleId="HTMLPreformattedChar">
    <w:name w:val="HTML Preformatted Char"/>
    <w:basedOn w:val="DefaultParagraphFont"/>
    <w:link w:val="HTMLPreformatted"/>
    <w:qFormat/>
    <w:rsid w:val="0084358E"/>
    <w:rPr>
      <w:rFonts w:ascii="Courier New" w:hAnsi="Courier New"/>
      <w:lang w:val="en-GB" w:eastAsia="ja-JP"/>
    </w:rPr>
  </w:style>
  <w:style w:type="paragraph" w:customStyle="1" w:styleId="msolistparagraph0">
    <w:name w:val="msolistparagraph"/>
    <w:basedOn w:val="Normal"/>
    <w:uiPriority w:val="99"/>
    <w:qFormat/>
    <w:rsid w:val="0084358E"/>
    <w:pPr>
      <w:ind w:leftChars="400" w:left="400"/>
    </w:pPr>
    <w:rPr>
      <w:rFonts w:eastAsia="宋体"/>
      <w:sz w:val="24"/>
      <w:szCs w:val="24"/>
      <w:lang w:eastAsia="ja-JP"/>
    </w:rPr>
  </w:style>
  <w:style w:type="paragraph" w:customStyle="1" w:styleId="no0">
    <w:name w:val="no"/>
    <w:basedOn w:val="Normal"/>
    <w:uiPriority w:val="99"/>
    <w:qFormat/>
    <w:rsid w:val="0084358E"/>
    <w:pPr>
      <w:ind w:left="1135" w:hanging="851"/>
    </w:pPr>
    <w:rPr>
      <w:rFonts w:eastAsia="宋体"/>
      <w:lang w:eastAsia="ja-JP"/>
    </w:rPr>
  </w:style>
  <w:style w:type="character" w:customStyle="1" w:styleId="TALCharCharChar">
    <w:name w:val="TAL Char Char Char"/>
    <w:link w:val="TALCharChar"/>
    <w:qFormat/>
    <w:rsid w:val="0084358E"/>
    <w:rPr>
      <w:rFonts w:ascii="Arial" w:hAnsi="Arial"/>
      <w:sz w:val="18"/>
      <w:lang w:val="en-GB" w:eastAsia="x-none"/>
    </w:rPr>
  </w:style>
  <w:style w:type="paragraph" w:customStyle="1" w:styleId="tal1">
    <w:name w:val="tal"/>
    <w:basedOn w:val="Normal"/>
    <w:uiPriority w:val="99"/>
    <w:qFormat/>
    <w:rsid w:val="0084358E"/>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84358E"/>
    <w:rPr>
      <w:rFonts w:eastAsia="宋体"/>
      <w:sz w:val="16"/>
      <w:szCs w:val="16"/>
      <w:lang w:eastAsia="x-none"/>
    </w:rPr>
  </w:style>
  <w:style w:type="character" w:customStyle="1" w:styleId="FooterChar2">
    <w:name w:val="Footer Char2"/>
    <w:qFormat/>
    <w:rsid w:val="0084358E"/>
    <w:rPr>
      <w:sz w:val="18"/>
      <w:szCs w:val="18"/>
    </w:rPr>
  </w:style>
  <w:style w:type="paragraph" w:customStyle="1" w:styleId="PLBold">
    <w:name w:val="PL Bold"/>
    <w:basedOn w:val="PL"/>
    <w:link w:val="PLBoldChar"/>
    <w:qFormat/>
    <w:rsid w:val="0084358E"/>
    <w:rPr>
      <w:rFonts w:eastAsia="MS Gothic"/>
      <w:b/>
      <w:bCs/>
      <w:lang w:eastAsia="ja-JP"/>
    </w:rPr>
  </w:style>
  <w:style w:type="character" w:customStyle="1" w:styleId="PLBoldChar">
    <w:name w:val="PL Bold Char"/>
    <w:link w:val="PLBold"/>
    <w:qFormat/>
    <w:rsid w:val="0084358E"/>
    <w:rPr>
      <w:rFonts w:ascii="Courier New" w:eastAsia="MS Gothic" w:hAnsi="Courier New"/>
      <w:b/>
      <w:bCs/>
      <w:noProof/>
      <w:sz w:val="16"/>
      <w:lang w:val="en-GB" w:eastAsia="ja-JP"/>
    </w:rPr>
  </w:style>
  <w:style w:type="paragraph" w:customStyle="1" w:styleId="PLBold0">
    <w:name w:val="PL + Bold"/>
    <w:basedOn w:val="PL"/>
    <w:link w:val="PLBoldChar0"/>
    <w:qFormat/>
    <w:rsid w:val="0084358E"/>
    <w:rPr>
      <w:rFonts w:eastAsia="宋体"/>
      <w:lang w:eastAsia="ja-JP"/>
    </w:rPr>
  </w:style>
  <w:style w:type="character" w:customStyle="1" w:styleId="PLBoldChar0">
    <w:name w:val="PL + Bold Char"/>
    <w:link w:val="PLBold0"/>
    <w:qFormat/>
    <w:rsid w:val="0084358E"/>
    <w:rPr>
      <w:rFonts w:ascii="Courier New" w:eastAsia="宋体" w:hAnsi="Courier New"/>
      <w:noProof/>
      <w:sz w:val="16"/>
      <w:lang w:val="en-GB" w:eastAsia="ja-JP"/>
    </w:rPr>
  </w:style>
  <w:style w:type="character" w:customStyle="1" w:styleId="mediumtext1">
    <w:name w:val="medium_text1"/>
    <w:qFormat/>
    <w:rsid w:val="0084358E"/>
    <w:rPr>
      <w:sz w:val="18"/>
      <w:szCs w:val="18"/>
    </w:rPr>
  </w:style>
  <w:style w:type="character" w:customStyle="1" w:styleId="shorttext1">
    <w:name w:val="short_text1"/>
    <w:qFormat/>
    <w:rsid w:val="008435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58E"/>
    <w:rPr>
      <w:rFonts w:ascii="Arial" w:hAnsi="Arial"/>
      <w:sz w:val="28"/>
      <w:lang w:val="en-GB" w:eastAsia="en-US"/>
    </w:rPr>
  </w:style>
  <w:style w:type="character" w:customStyle="1" w:styleId="Heading7Char3">
    <w:name w:val="Heading 7 Char3"/>
    <w:qFormat/>
    <w:rsid w:val="0084358E"/>
    <w:rPr>
      <w:rFonts w:ascii="Arial" w:eastAsia="宋体" w:hAnsi="Arial" w:cs="Times New Roman"/>
      <w:kern w:val="0"/>
      <w:sz w:val="20"/>
      <w:szCs w:val="20"/>
      <w:lang w:val="en-GB" w:eastAsia="en-US"/>
    </w:rPr>
  </w:style>
  <w:style w:type="character" w:customStyle="1" w:styleId="Heading8Char3">
    <w:name w:val="Heading 8 Char3"/>
    <w:qFormat/>
    <w:rsid w:val="0084358E"/>
    <w:rPr>
      <w:rFonts w:ascii="Arial" w:eastAsia="宋体" w:hAnsi="Arial" w:cs="Times New Roman"/>
      <w:kern w:val="0"/>
      <w:sz w:val="36"/>
      <w:szCs w:val="20"/>
      <w:lang w:val="en-GB" w:eastAsia="en-US"/>
    </w:rPr>
  </w:style>
  <w:style w:type="character" w:customStyle="1" w:styleId="Heading9Char2">
    <w:name w:val="Heading 9 Char2"/>
    <w:qFormat/>
    <w:rsid w:val="0084358E"/>
    <w:rPr>
      <w:rFonts w:ascii="Arial" w:eastAsia="宋体" w:hAnsi="Arial" w:cs="Times New Roman"/>
      <w:kern w:val="0"/>
      <w:sz w:val="36"/>
      <w:szCs w:val="20"/>
      <w:lang w:val="en-GB" w:eastAsia="en-US"/>
    </w:rPr>
  </w:style>
  <w:style w:type="character" w:customStyle="1" w:styleId="PlainTextChar3">
    <w:name w:val="Plain Text Char3"/>
    <w:qFormat/>
    <w:rsid w:val="0084358E"/>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84358E"/>
    <w:rPr>
      <w:rFonts w:eastAsia="宋体"/>
      <w:noProof/>
      <w:szCs w:val="18"/>
      <w:lang w:eastAsia="x-none"/>
    </w:rPr>
  </w:style>
  <w:style w:type="character" w:customStyle="1" w:styleId="1e9ptCar">
    <w:name w:val="1e) 9 pt Car"/>
    <w:link w:val="1e9pt"/>
    <w:qFormat/>
    <w:rsid w:val="0084358E"/>
    <w:rPr>
      <w:rFonts w:ascii="Times New Roman" w:eastAsia="宋体" w:hAnsi="Times New Roman"/>
      <w:noProof/>
      <w:szCs w:val="18"/>
      <w:lang w:val="en-GB" w:eastAsia="x-none"/>
    </w:rPr>
  </w:style>
  <w:style w:type="character" w:customStyle="1" w:styleId="H6Car">
    <w:name w:val="H6 Car"/>
    <w:qFormat/>
    <w:rsid w:val="0084358E"/>
    <w:rPr>
      <w:rFonts w:ascii="Arial" w:hAnsi="Arial"/>
      <w:sz w:val="22"/>
      <w:lang w:val="en-GB"/>
    </w:rPr>
  </w:style>
  <w:style w:type="character" w:customStyle="1" w:styleId="ListChar2">
    <w:name w:val="List Char2"/>
    <w:qFormat/>
    <w:rsid w:val="0084358E"/>
    <w:rPr>
      <w:lang w:val="en-GB" w:eastAsia="en-GB" w:bidi="ar-SA"/>
    </w:rPr>
  </w:style>
  <w:style w:type="paragraph" w:customStyle="1" w:styleId="B3H6">
    <w:name w:val="B3H6"/>
    <w:basedOn w:val="B30"/>
    <w:uiPriority w:val="99"/>
    <w:qFormat/>
    <w:rsid w:val="0084358E"/>
    <w:rPr>
      <w:rFonts w:eastAsia="宋体"/>
      <w:lang w:eastAsia="x-none"/>
    </w:rPr>
  </w:style>
  <w:style w:type="character" w:customStyle="1" w:styleId="CommentTextChar2">
    <w:name w:val="Comment Text Char2"/>
    <w:semiHidden/>
    <w:qFormat/>
    <w:rsid w:val="0084358E"/>
    <w:rPr>
      <w:lang w:val="en-GB" w:eastAsia="en-US" w:bidi="ar-SA"/>
    </w:rPr>
  </w:style>
  <w:style w:type="character" w:customStyle="1" w:styleId="TALZchn">
    <w:name w:val="TAL Zchn"/>
    <w:qFormat/>
    <w:rsid w:val="008435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58E"/>
    <w:rPr>
      <w:rFonts w:ascii="Arial" w:eastAsia="宋体" w:hAnsi="Arial" w:cs="Arial"/>
      <w:color w:val="0000FF"/>
      <w:kern w:val="2"/>
      <w:sz w:val="24"/>
      <w:szCs w:val="28"/>
      <w:lang w:val="en-GB" w:eastAsia="en-GB"/>
    </w:rPr>
  </w:style>
  <w:style w:type="character" w:customStyle="1" w:styleId="BodyText2Char3">
    <w:name w:val="Body Text 2 Char3"/>
    <w:qFormat/>
    <w:rsid w:val="0084358E"/>
    <w:rPr>
      <w:rFonts w:ascii="Times New Roman" w:eastAsia="宋体" w:hAnsi="Times New Roman" w:cs="Times New Roman"/>
      <w:kern w:val="0"/>
      <w:sz w:val="20"/>
      <w:szCs w:val="20"/>
      <w:lang w:val="en-GB" w:eastAsia="ja-JP"/>
    </w:rPr>
  </w:style>
  <w:style w:type="character" w:customStyle="1" w:styleId="BodyText3Char3">
    <w:name w:val="Body Text 3 Char3"/>
    <w:qFormat/>
    <w:rsid w:val="0084358E"/>
    <w:rPr>
      <w:rFonts w:ascii="Times New Roman" w:eastAsia="宋体" w:hAnsi="Times New Roman" w:cs="Times New Roman"/>
      <w:kern w:val="0"/>
      <w:sz w:val="20"/>
      <w:szCs w:val="20"/>
      <w:lang w:val="en-GB" w:eastAsia="ja-JP"/>
    </w:rPr>
  </w:style>
  <w:style w:type="character" w:customStyle="1" w:styleId="apple-style-span">
    <w:name w:val="apple-style-span"/>
    <w:qFormat/>
    <w:rsid w:val="0084358E"/>
  </w:style>
  <w:style w:type="character" w:customStyle="1" w:styleId="ENChar">
    <w:name w:val="EN Char"/>
    <w:qFormat/>
    <w:rsid w:val="0084358E"/>
    <w:rPr>
      <w:color w:val="FF0000"/>
      <w:lang w:val="en-GB" w:eastAsia="en-US"/>
    </w:rPr>
  </w:style>
  <w:style w:type="character" w:customStyle="1" w:styleId="BodyTextIndentChar3">
    <w:name w:val="Body Text Indent Char3"/>
    <w:qFormat/>
    <w:rsid w:val="0084358E"/>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84358E"/>
    <w:pPr>
      <w:keepNext/>
      <w:jc w:val="center"/>
    </w:pPr>
    <w:rPr>
      <w:rFonts w:ascii="Arial" w:eastAsia="宋体" w:hAnsi="Arial" w:cs="Arial"/>
      <w:sz w:val="18"/>
      <w:szCs w:val="18"/>
      <w:lang w:eastAsia="en-US"/>
    </w:rPr>
  </w:style>
  <w:style w:type="paragraph" w:customStyle="1" w:styleId="tal00">
    <w:name w:val="tal0"/>
    <w:basedOn w:val="Normal"/>
    <w:uiPriority w:val="99"/>
    <w:qFormat/>
    <w:rsid w:val="0084358E"/>
    <w:pPr>
      <w:keepNext/>
    </w:pPr>
    <w:rPr>
      <w:rFonts w:ascii="Arial" w:eastAsia="宋体" w:hAnsi="Arial" w:cs="Arial"/>
      <w:sz w:val="18"/>
      <w:szCs w:val="18"/>
      <w:lang w:eastAsia="en-US"/>
    </w:rPr>
  </w:style>
  <w:style w:type="character" w:customStyle="1" w:styleId="BodyTextIndent2Char3">
    <w:name w:val="Body Text Indent 2 Char3"/>
    <w:qFormat/>
    <w:rsid w:val="0084358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4358E"/>
    <w:rPr>
      <w:color w:val="FF0000"/>
      <w:lang w:val="en-GB" w:eastAsia="en-US" w:bidi="ar-SA"/>
    </w:rPr>
  </w:style>
  <w:style w:type="paragraph" w:customStyle="1" w:styleId="talcharchar0">
    <w:name w:val="talcharchar"/>
    <w:basedOn w:val="Normal"/>
    <w:uiPriority w:val="99"/>
    <w:qFormat/>
    <w:rsid w:val="0084358E"/>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58E"/>
    <w:rPr>
      <w:rFonts w:ascii="Arial" w:hAnsi="Arial"/>
      <w:sz w:val="24"/>
      <w:szCs w:val="28"/>
      <w:lang w:val="en-GB" w:eastAsia="en-US"/>
    </w:rPr>
  </w:style>
  <w:style w:type="character" w:customStyle="1" w:styleId="CharChar18">
    <w:name w:val="Char Char18"/>
    <w:qFormat/>
    <w:rsid w:val="0084358E"/>
    <w:rPr>
      <w:rFonts w:ascii="Arial" w:hAnsi="Arial"/>
      <w:lang w:eastAsia="en-US"/>
    </w:rPr>
  </w:style>
  <w:style w:type="character" w:customStyle="1" w:styleId="ListChar1">
    <w:name w:val="List Char1"/>
    <w:qFormat/>
    <w:rsid w:val="008435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58E"/>
    <w:rPr>
      <w:rFonts w:eastAsia="MS Mincho"/>
      <w:sz w:val="32"/>
      <w:lang w:val="en-GB" w:eastAsia="en-US"/>
    </w:rPr>
  </w:style>
  <w:style w:type="character" w:customStyle="1" w:styleId="CommentTextChar1">
    <w:name w:val="Comment Text Char1"/>
    <w:qFormat/>
    <w:rsid w:val="0084358E"/>
    <w:rPr>
      <w:lang w:val="en-GB" w:eastAsia="en-US" w:bidi="ar-SA"/>
    </w:rPr>
  </w:style>
  <w:style w:type="paragraph" w:customStyle="1" w:styleId="30mm">
    <w:name w:val="段落フォント + 左 :  30 mm"/>
    <w:aliases w:val="ぶら下げインデント :  2.81 字"/>
    <w:basedOn w:val="B20"/>
    <w:uiPriority w:val="99"/>
    <w:qFormat/>
    <w:rsid w:val="0084358E"/>
    <w:pPr>
      <w:ind w:left="1984" w:hanging="281"/>
    </w:pPr>
    <w:rPr>
      <w:rFonts w:eastAsia="宋体"/>
      <w:lang w:eastAsia="en-US"/>
    </w:rPr>
  </w:style>
  <w:style w:type="paragraph" w:customStyle="1" w:styleId="LD1">
    <w:name w:val="LD 1"/>
    <w:basedOn w:val="Normal"/>
    <w:uiPriority w:val="99"/>
    <w:qFormat/>
    <w:rsid w:val="0084358E"/>
    <w:pPr>
      <w:keepNext/>
      <w:keepLines/>
      <w:spacing w:before="60" w:after="60"/>
      <w:jc w:val="center"/>
    </w:pPr>
    <w:rPr>
      <w:rFonts w:ascii="Courier New" w:eastAsia="宋体" w:hAnsi="Courier New"/>
      <w:lang w:eastAsia="en-US"/>
    </w:rPr>
  </w:style>
  <w:style w:type="paragraph" w:customStyle="1" w:styleId="a8">
    <w:name w:val="標準番号"/>
    <w:basedOn w:val="Normal"/>
    <w:uiPriority w:val="99"/>
    <w:qFormat/>
    <w:rsid w:val="0084358E"/>
    <w:pPr>
      <w:tabs>
        <w:tab w:val="num" w:pos="420"/>
      </w:tabs>
      <w:spacing w:line="240" w:lineRule="atLeast"/>
      <w:ind w:left="420" w:hanging="420"/>
    </w:pPr>
    <w:rPr>
      <w:rFonts w:ascii="Arial" w:eastAsia="MS PGothic" w:hAnsi="Arial"/>
      <w:sz w:val="24"/>
      <w:lang w:eastAsia="en-US"/>
    </w:rPr>
  </w:style>
  <w:style w:type="paragraph" w:customStyle="1" w:styleId="Arial1">
    <w:name w:val="標準 + Arial"/>
    <w:aliases w:val="左 :  1.8 mm,段落後 :  0 pt"/>
    <w:basedOn w:val="Normal"/>
    <w:uiPriority w:val="99"/>
    <w:qFormat/>
    <w:rsid w:val="0084358E"/>
    <w:rPr>
      <w:rFonts w:ascii="Arial"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58E"/>
    <w:rPr>
      <w:rFonts w:ascii="Arial" w:hAnsi="Arial"/>
      <w:sz w:val="32"/>
      <w:lang w:val="en-GB" w:eastAsia="en-GB" w:bidi="ar-SA"/>
    </w:rPr>
  </w:style>
  <w:style w:type="paragraph" w:customStyle="1" w:styleId="25">
    <w:name w:val="列出段落2"/>
    <w:basedOn w:val="Normal"/>
    <w:uiPriority w:val="99"/>
    <w:qFormat/>
    <w:rsid w:val="0084358E"/>
    <w:pPr>
      <w:ind w:firstLineChars="200" w:firstLine="420"/>
    </w:pPr>
    <w:rPr>
      <w:rFonts w:eastAsia="宋体"/>
      <w:lang w:eastAsia="en-US"/>
    </w:rPr>
  </w:style>
  <w:style w:type="paragraph" w:customStyle="1" w:styleId="1b">
    <w:name w:val="列出段落1"/>
    <w:basedOn w:val="Normal"/>
    <w:uiPriority w:val="99"/>
    <w:qFormat/>
    <w:rsid w:val="0084358E"/>
    <w:pPr>
      <w:ind w:firstLineChars="200" w:firstLine="420"/>
    </w:pPr>
    <w:rPr>
      <w:rFonts w:eastAsia="宋体"/>
      <w:lang w:eastAsia="en-US"/>
    </w:rPr>
  </w:style>
  <w:style w:type="paragraph" w:customStyle="1" w:styleId="CarCar5">
    <w:name w:val="Car Car5"/>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8435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58E"/>
    <w:rPr>
      <w:rFonts w:ascii="Arial" w:hAnsi="Arial"/>
      <w:sz w:val="24"/>
      <w:szCs w:val="28"/>
      <w:lang w:val="en-GB" w:eastAsia="en-GB" w:bidi="ar-SA"/>
    </w:rPr>
  </w:style>
  <w:style w:type="character" w:customStyle="1" w:styleId="Heading7Char2">
    <w:name w:val="Heading 7 Char2"/>
    <w:qFormat/>
    <w:rsid w:val="0084358E"/>
    <w:rPr>
      <w:rFonts w:ascii="Arial" w:hAnsi="Arial"/>
      <w:lang w:val="en-GB" w:eastAsia="en-GB" w:bidi="ar-SA"/>
    </w:rPr>
  </w:style>
  <w:style w:type="character" w:customStyle="1" w:styleId="Heading8Char2">
    <w:name w:val="Heading 8 Char2"/>
    <w:qFormat/>
    <w:rsid w:val="0084358E"/>
    <w:rPr>
      <w:rFonts w:ascii="Arial" w:hAnsi="Arial"/>
      <w:sz w:val="36"/>
      <w:lang w:val="en-GB" w:eastAsia="en-GB" w:bidi="ar-SA"/>
    </w:rPr>
  </w:style>
  <w:style w:type="character" w:customStyle="1" w:styleId="PlainTextChar2">
    <w:name w:val="Plain Text Char2"/>
    <w:qFormat/>
    <w:rsid w:val="0084358E"/>
    <w:rPr>
      <w:rFonts w:ascii="Courier New" w:hAnsi="Courier New"/>
      <w:lang w:val="nb-NO" w:eastAsia="en-US" w:bidi="ar-SA"/>
    </w:rPr>
  </w:style>
  <w:style w:type="character" w:customStyle="1" w:styleId="WW-Absatz-Standardschriftart">
    <w:name w:val="WW-Absatz-Standardschriftart"/>
    <w:qFormat/>
    <w:rsid w:val="0084358E"/>
  </w:style>
  <w:style w:type="character" w:customStyle="1" w:styleId="WW8Num1z0">
    <w:name w:val="WW8Num1z0"/>
    <w:qFormat/>
    <w:rsid w:val="0084358E"/>
    <w:rPr>
      <w:rFonts w:ascii="Symbol" w:hAnsi="Symbol"/>
    </w:rPr>
  </w:style>
  <w:style w:type="character" w:customStyle="1" w:styleId="WW8Num5z0">
    <w:name w:val="WW8Num5z0"/>
    <w:qFormat/>
    <w:rsid w:val="0084358E"/>
    <w:rPr>
      <w:rFonts w:ascii="Times New Roman" w:eastAsia="MS Mincho" w:hAnsi="Times New Roman" w:cs="Times New Roman"/>
    </w:rPr>
  </w:style>
  <w:style w:type="character" w:customStyle="1" w:styleId="WW8Num5z1">
    <w:name w:val="WW8Num5z1"/>
    <w:qFormat/>
    <w:rsid w:val="0084358E"/>
    <w:rPr>
      <w:rFonts w:ascii="Courier New" w:hAnsi="Courier New" w:cs="Courier New"/>
    </w:rPr>
  </w:style>
  <w:style w:type="character" w:customStyle="1" w:styleId="WW8Num5z2">
    <w:name w:val="WW8Num5z2"/>
    <w:qFormat/>
    <w:rsid w:val="0084358E"/>
    <w:rPr>
      <w:rFonts w:ascii="Wingdings" w:hAnsi="Wingdings"/>
    </w:rPr>
  </w:style>
  <w:style w:type="character" w:customStyle="1" w:styleId="WW8Num5z3">
    <w:name w:val="WW8Num5z3"/>
    <w:qFormat/>
    <w:rsid w:val="0084358E"/>
    <w:rPr>
      <w:rFonts w:ascii="Symbol" w:hAnsi="Symbol"/>
    </w:rPr>
  </w:style>
  <w:style w:type="character" w:customStyle="1" w:styleId="WW8Num6z0">
    <w:name w:val="WW8Num6z0"/>
    <w:qFormat/>
    <w:rsid w:val="0084358E"/>
    <w:rPr>
      <w:rFonts w:ascii="Arial" w:eastAsia="MS Mincho" w:hAnsi="Arial" w:cs="Arial"/>
    </w:rPr>
  </w:style>
  <w:style w:type="character" w:customStyle="1" w:styleId="WW8Num6z1">
    <w:name w:val="WW8Num6z1"/>
    <w:qFormat/>
    <w:rsid w:val="0084358E"/>
    <w:rPr>
      <w:rFonts w:ascii="Courier New" w:hAnsi="Courier New" w:cs="Courier New"/>
    </w:rPr>
  </w:style>
  <w:style w:type="character" w:customStyle="1" w:styleId="WW8Num6z2">
    <w:name w:val="WW8Num6z2"/>
    <w:qFormat/>
    <w:rsid w:val="0084358E"/>
    <w:rPr>
      <w:rFonts w:ascii="Wingdings" w:hAnsi="Wingdings"/>
    </w:rPr>
  </w:style>
  <w:style w:type="character" w:customStyle="1" w:styleId="WW8Num6z3">
    <w:name w:val="WW8Num6z3"/>
    <w:qFormat/>
    <w:rsid w:val="0084358E"/>
    <w:rPr>
      <w:rFonts w:ascii="Symbol" w:hAnsi="Symbol"/>
    </w:rPr>
  </w:style>
  <w:style w:type="character" w:customStyle="1" w:styleId="WW8Num9z0">
    <w:name w:val="WW8Num9z0"/>
    <w:qFormat/>
    <w:rsid w:val="0084358E"/>
    <w:rPr>
      <w:rFonts w:ascii="Times New Roman" w:eastAsia="MS Mincho" w:hAnsi="Times New Roman" w:cs="Times New Roman"/>
    </w:rPr>
  </w:style>
  <w:style w:type="character" w:customStyle="1" w:styleId="WW8Num9z1">
    <w:name w:val="WW8Num9z1"/>
    <w:qFormat/>
    <w:rsid w:val="0084358E"/>
    <w:rPr>
      <w:rFonts w:ascii="Courier New" w:hAnsi="Courier New" w:cs="Courier New"/>
    </w:rPr>
  </w:style>
  <w:style w:type="character" w:customStyle="1" w:styleId="WW8Num9z2">
    <w:name w:val="WW8Num9z2"/>
    <w:qFormat/>
    <w:rsid w:val="0084358E"/>
    <w:rPr>
      <w:rFonts w:ascii="Wingdings" w:hAnsi="Wingdings"/>
    </w:rPr>
  </w:style>
  <w:style w:type="character" w:customStyle="1" w:styleId="WW8Num9z3">
    <w:name w:val="WW8Num9z3"/>
    <w:qFormat/>
    <w:rsid w:val="0084358E"/>
    <w:rPr>
      <w:rFonts w:ascii="Symbol" w:hAnsi="Symbol"/>
    </w:rPr>
  </w:style>
  <w:style w:type="character" w:customStyle="1" w:styleId="WW8Num11z0">
    <w:name w:val="WW8Num11z0"/>
    <w:qFormat/>
    <w:rsid w:val="0084358E"/>
    <w:rPr>
      <w:rFonts w:ascii="Times New Roman" w:eastAsia="MS Mincho" w:hAnsi="Times New Roman" w:cs="Times New Roman"/>
    </w:rPr>
  </w:style>
  <w:style w:type="character" w:customStyle="1" w:styleId="WW8Num11z1">
    <w:name w:val="WW8Num11z1"/>
    <w:qFormat/>
    <w:rsid w:val="0084358E"/>
    <w:rPr>
      <w:rFonts w:ascii="Courier New" w:hAnsi="Courier New" w:cs="Courier New"/>
    </w:rPr>
  </w:style>
  <w:style w:type="character" w:customStyle="1" w:styleId="WW8Num11z2">
    <w:name w:val="WW8Num11z2"/>
    <w:qFormat/>
    <w:rsid w:val="0084358E"/>
    <w:rPr>
      <w:rFonts w:ascii="Wingdings" w:hAnsi="Wingdings"/>
    </w:rPr>
  </w:style>
  <w:style w:type="character" w:customStyle="1" w:styleId="WW8Num11z3">
    <w:name w:val="WW8Num11z3"/>
    <w:qFormat/>
    <w:rsid w:val="0084358E"/>
    <w:rPr>
      <w:rFonts w:ascii="Symbol" w:hAnsi="Symbol"/>
    </w:rPr>
  </w:style>
  <w:style w:type="character" w:customStyle="1" w:styleId="WW8Num15z0">
    <w:name w:val="WW8Num15z0"/>
    <w:qFormat/>
    <w:rsid w:val="0084358E"/>
    <w:rPr>
      <w:rFonts w:ascii="Times New Roman" w:eastAsia="Times New Roman" w:hAnsi="Times New Roman" w:cs="Times New Roman"/>
    </w:rPr>
  </w:style>
  <w:style w:type="character" w:customStyle="1" w:styleId="WW8Num15z1">
    <w:name w:val="WW8Num15z1"/>
    <w:qFormat/>
    <w:rsid w:val="0084358E"/>
    <w:rPr>
      <w:rFonts w:ascii="Courier New" w:hAnsi="Courier New" w:cs="Courier New"/>
    </w:rPr>
  </w:style>
  <w:style w:type="character" w:customStyle="1" w:styleId="WW8Num15z2">
    <w:name w:val="WW8Num15z2"/>
    <w:qFormat/>
    <w:rsid w:val="0084358E"/>
    <w:rPr>
      <w:rFonts w:ascii="Wingdings" w:hAnsi="Wingdings"/>
    </w:rPr>
  </w:style>
  <w:style w:type="character" w:customStyle="1" w:styleId="WW8Num15z3">
    <w:name w:val="WW8Num15z3"/>
    <w:qFormat/>
    <w:rsid w:val="0084358E"/>
    <w:rPr>
      <w:rFonts w:ascii="Symbol" w:hAnsi="Symbol"/>
    </w:rPr>
  </w:style>
  <w:style w:type="character" w:customStyle="1" w:styleId="WW8Num16z0">
    <w:name w:val="WW8Num16z0"/>
    <w:qFormat/>
    <w:rsid w:val="0084358E"/>
    <w:rPr>
      <w:rFonts w:ascii="Times New Roman" w:eastAsia="MS Mincho" w:hAnsi="Times New Roman" w:cs="Times New Roman"/>
    </w:rPr>
  </w:style>
  <w:style w:type="character" w:customStyle="1" w:styleId="WW8Num16z1">
    <w:name w:val="WW8Num16z1"/>
    <w:qFormat/>
    <w:rsid w:val="0084358E"/>
    <w:rPr>
      <w:rFonts w:ascii="Courier New" w:hAnsi="Courier New" w:cs="Courier New"/>
    </w:rPr>
  </w:style>
  <w:style w:type="character" w:customStyle="1" w:styleId="WW8Num16z2">
    <w:name w:val="WW8Num16z2"/>
    <w:qFormat/>
    <w:rsid w:val="0084358E"/>
    <w:rPr>
      <w:rFonts w:ascii="Wingdings" w:hAnsi="Wingdings"/>
    </w:rPr>
  </w:style>
  <w:style w:type="character" w:customStyle="1" w:styleId="WW8Num16z3">
    <w:name w:val="WW8Num16z3"/>
    <w:qFormat/>
    <w:rsid w:val="0084358E"/>
    <w:rPr>
      <w:rFonts w:ascii="Symbol" w:hAnsi="Symbol"/>
    </w:rPr>
  </w:style>
  <w:style w:type="character" w:customStyle="1" w:styleId="WW8Num18z0">
    <w:name w:val="WW8Num18z0"/>
    <w:qFormat/>
    <w:rsid w:val="0084358E"/>
    <w:rPr>
      <w:rFonts w:ascii="Times New Roman" w:eastAsia="Times New Roman" w:hAnsi="Times New Roman" w:cs="Times New Roman"/>
    </w:rPr>
  </w:style>
  <w:style w:type="character" w:customStyle="1" w:styleId="WW8Num18z1">
    <w:name w:val="WW8Num18z1"/>
    <w:qFormat/>
    <w:rsid w:val="0084358E"/>
    <w:rPr>
      <w:rFonts w:ascii="Courier New" w:hAnsi="Courier New" w:cs="Courier New"/>
    </w:rPr>
  </w:style>
  <w:style w:type="character" w:customStyle="1" w:styleId="WW8Num18z2">
    <w:name w:val="WW8Num18z2"/>
    <w:qFormat/>
    <w:rsid w:val="0084358E"/>
    <w:rPr>
      <w:rFonts w:ascii="Wingdings" w:hAnsi="Wingdings"/>
    </w:rPr>
  </w:style>
  <w:style w:type="character" w:customStyle="1" w:styleId="WW8Num18z3">
    <w:name w:val="WW8Num18z3"/>
    <w:qFormat/>
    <w:rsid w:val="0084358E"/>
    <w:rPr>
      <w:rFonts w:ascii="Symbol" w:hAnsi="Symbol"/>
    </w:rPr>
  </w:style>
  <w:style w:type="character" w:customStyle="1" w:styleId="WW8Num19z0">
    <w:name w:val="WW8Num19z0"/>
    <w:qFormat/>
    <w:rsid w:val="0084358E"/>
    <w:rPr>
      <w:rFonts w:ascii="Times New Roman" w:eastAsia="MS Mincho" w:hAnsi="Times New Roman" w:cs="Times New Roman"/>
    </w:rPr>
  </w:style>
  <w:style w:type="character" w:customStyle="1" w:styleId="WW8Num19z1">
    <w:name w:val="WW8Num19z1"/>
    <w:qFormat/>
    <w:rsid w:val="0084358E"/>
    <w:rPr>
      <w:rFonts w:ascii="Wingdings" w:hAnsi="Wingdings"/>
    </w:rPr>
  </w:style>
  <w:style w:type="character" w:customStyle="1" w:styleId="WW8Num25z0">
    <w:name w:val="WW8Num25z0"/>
    <w:qFormat/>
    <w:rsid w:val="0084358E"/>
    <w:rPr>
      <w:rFonts w:ascii="Arial" w:eastAsia="宋体" w:hAnsi="Arial" w:cs="Arial"/>
    </w:rPr>
  </w:style>
  <w:style w:type="character" w:customStyle="1" w:styleId="WW8Num25z1">
    <w:name w:val="WW8Num25z1"/>
    <w:qFormat/>
    <w:rsid w:val="0084358E"/>
    <w:rPr>
      <w:rFonts w:ascii="Wingdings" w:hAnsi="Wingdings"/>
    </w:rPr>
  </w:style>
  <w:style w:type="character" w:customStyle="1" w:styleId="WW8Num28z0">
    <w:name w:val="WW8Num28z0"/>
    <w:qFormat/>
    <w:rsid w:val="0084358E"/>
    <w:rPr>
      <w:rFonts w:ascii="Times New Roman" w:eastAsia="MS Mincho" w:hAnsi="Times New Roman" w:cs="Times New Roman"/>
    </w:rPr>
  </w:style>
  <w:style w:type="character" w:customStyle="1" w:styleId="WW8Num28z1">
    <w:name w:val="WW8Num28z1"/>
    <w:qFormat/>
    <w:rsid w:val="0084358E"/>
    <w:rPr>
      <w:rFonts w:ascii="Courier New" w:hAnsi="Courier New" w:cs="Courier New"/>
    </w:rPr>
  </w:style>
  <w:style w:type="character" w:customStyle="1" w:styleId="WW8Num28z2">
    <w:name w:val="WW8Num28z2"/>
    <w:qFormat/>
    <w:rsid w:val="0084358E"/>
    <w:rPr>
      <w:rFonts w:ascii="Wingdings" w:hAnsi="Wingdings"/>
    </w:rPr>
  </w:style>
  <w:style w:type="character" w:customStyle="1" w:styleId="WW8Num28z3">
    <w:name w:val="WW8Num28z3"/>
    <w:qFormat/>
    <w:rsid w:val="0084358E"/>
    <w:rPr>
      <w:rFonts w:ascii="Symbol" w:hAnsi="Symbol"/>
    </w:rPr>
  </w:style>
  <w:style w:type="character" w:customStyle="1" w:styleId="WW8Num32z0">
    <w:name w:val="WW8Num32z0"/>
    <w:qFormat/>
    <w:rsid w:val="0084358E"/>
    <w:rPr>
      <w:rFonts w:ascii="Times New Roman" w:eastAsia="Times New Roman" w:hAnsi="Times New Roman" w:cs="Times New Roman"/>
    </w:rPr>
  </w:style>
  <w:style w:type="character" w:customStyle="1" w:styleId="WW8Num32z1">
    <w:name w:val="WW8Num32z1"/>
    <w:qFormat/>
    <w:rsid w:val="0084358E"/>
    <w:rPr>
      <w:rFonts w:ascii="Courier New" w:hAnsi="Courier New" w:cs="Courier New"/>
    </w:rPr>
  </w:style>
  <w:style w:type="character" w:customStyle="1" w:styleId="WW8Num32z2">
    <w:name w:val="WW8Num32z2"/>
    <w:qFormat/>
    <w:rsid w:val="0084358E"/>
    <w:rPr>
      <w:rFonts w:ascii="Wingdings" w:hAnsi="Wingdings"/>
    </w:rPr>
  </w:style>
  <w:style w:type="character" w:customStyle="1" w:styleId="WW8Num32z3">
    <w:name w:val="WW8Num32z3"/>
    <w:qFormat/>
    <w:rsid w:val="0084358E"/>
    <w:rPr>
      <w:rFonts w:ascii="Symbol" w:hAnsi="Symbol"/>
    </w:rPr>
  </w:style>
  <w:style w:type="character" w:customStyle="1" w:styleId="WW8Num34z0">
    <w:name w:val="WW8Num34z0"/>
    <w:qFormat/>
    <w:rsid w:val="0084358E"/>
    <w:rPr>
      <w:rFonts w:ascii="Times New Roman" w:eastAsia="宋体" w:hAnsi="Times New Roman" w:cs="Times New Roman"/>
    </w:rPr>
  </w:style>
  <w:style w:type="character" w:customStyle="1" w:styleId="WW8Num34z1">
    <w:name w:val="WW8Num34z1"/>
    <w:qFormat/>
    <w:rsid w:val="0084358E"/>
    <w:rPr>
      <w:rFonts w:ascii="Wingdings" w:hAnsi="Wingdings"/>
    </w:rPr>
  </w:style>
  <w:style w:type="character" w:customStyle="1" w:styleId="WW8Num35z0">
    <w:name w:val="WW8Num35z0"/>
    <w:qFormat/>
    <w:rsid w:val="0084358E"/>
    <w:rPr>
      <w:rFonts w:ascii="Times New Roman" w:eastAsia="宋体" w:hAnsi="Times New Roman" w:cs="Times New Roman"/>
    </w:rPr>
  </w:style>
  <w:style w:type="character" w:customStyle="1" w:styleId="WW8Num35z1">
    <w:name w:val="WW8Num35z1"/>
    <w:qFormat/>
    <w:rsid w:val="0084358E"/>
    <w:rPr>
      <w:rFonts w:ascii="Wingdings" w:hAnsi="Wingdings"/>
    </w:rPr>
  </w:style>
  <w:style w:type="character" w:customStyle="1" w:styleId="WW8Num36z0">
    <w:name w:val="WW8Num36z0"/>
    <w:qFormat/>
    <w:rsid w:val="0084358E"/>
    <w:rPr>
      <w:rFonts w:ascii="Times New Roman" w:eastAsia="宋体" w:hAnsi="Times New Roman" w:cs="Times New Roman"/>
    </w:rPr>
  </w:style>
  <w:style w:type="character" w:customStyle="1" w:styleId="WW8Num36z1">
    <w:name w:val="WW8Num36z1"/>
    <w:qFormat/>
    <w:rsid w:val="0084358E"/>
    <w:rPr>
      <w:rFonts w:ascii="Wingdings" w:hAnsi="Wingdings"/>
    </w:rPr>
  </w:style>
  <w:style w:type="character" w:customStyle="1" w:styleId="WW8Num39z0">
    <w:name w:val="WW8Num39z0"/>
    <w:qFormat/>
    <w:rsid w:val="0084358E"/>
    <w:rPr>
      <w:rFonts w:ascii="Times New Roman" w:eastAsia="宋体" w:hAnsi="Times New Roman" w:cs="Times New Roman"/>
    </w:rPr>
  </w:style>
  <w:style w:type="character" w:customStyle="1" w:styleId="WW8Num39z1">
    <w:name w:val="WW8Num39z1"/>
    <w:qFormat/>
    <w:rsid w:val="0084358E"/>
    <w:rPr>
      <w:rFonts w:ascii="Wingdings" w:hAnsi="Wingdings"/>
    </w:rPr>
  </w:style>
  <w:style w:type="character" w:customStyle="1" w:styleId="WW8NumSt1z0">
    <w:name w:val="WW8NumSt1z0"/>
    <w:qFormat/>
    <w:rsid w:val="0084358E"/>
    <w:rPr>
      <w:rFonts w:ascii="Symbol" w:hAnsi="Symbol"/>
    </w:rPr>
  </w:style>
  <w:style w:type="character" w:customStyle="1" w:styleId="WW8NumSt18z0">
    <w:name w:val="WW8NumSt18z0"/>
    <w:qFormat/>
    <w:rsid w:val="0084358E"/>
    <w:rPr>
      <w:rFonts w:ascii="Geneva" w:hAnsi="Geneva"/>
    </w:rPr>
  </w:style>
  <w:style w:type="character" w:customStyle="1" w:styleId="1c">
    <w:name w:val="段落フォント1"/>
    <w:qFormat/>
    <w:rsid w:val="0084358E"/>
  </w:style>
  <w:style w:type="character" w:customStyle="1" w:styleId="a9">
    <w:name w:val="脚注番号"/>
    <w:qFormat/>
    <w:rsid w:val="0084358E"/>
    <w:rPr>
      <w:b/>
      <w:position w:val="3"/>
      <w:sz w:val="16"/>
    </w:rPr>
  </w:style>
  <w:style w:type="character" w:customStyle="1" w:styleId="1d">
    <w:name w:val="コメント参照1"/>
    <w:qFormat/>
    <w:rsid w:val="0084358E"/>
    <w:rPr>
      <w:sz w:val="16"/>
    </w:rPr>
  </w:style>
  <w:style w:type="character" w:customStyle="1" w:styleId="H1">
    <w:name w:val="H1 (文字)"/>
    <w:qFormat/>
    <w:rsid w:val="0084358E"/>
    <w:rPr>
      <w:rFonts w:ascii="Arial" w:eastAsia="MS Mincho" w:hAnsi="Arial"/>
      <w:sz w:val="36"/>
      <w:lang w:val="en-GB" w:eastAsia="ar-SA" w:bidi="ar-SA"/>
    </w:rPr>
  </w:style>
  <w:style w:type="character" w:customStyle="1" w:styleId="Head2A">
    <w:name w:val="Head2A (文字)"/>
    <w:qFormat/>
    <w:rsid w:val="0084358E"/>
    <w:rPr>
      <w:rFonts w:ascii="Arial" w:eastAsia="MS Mincho" w:hAnsi="Arial"/>
      <w:sz w:val="32"/>
      <w:lang w:val="en-GB" w:eastAsia="ar-SA" w:bidi="ar-SA"/>
    </w:rPr>
  </w:style>
  <w:style w:type="character" w:customStyle="1" w:styleId="Underrubrik2">
    <w:name w:val="Underrubrik2 (文字)"/>
    <w:qFormat/>
    <w:rsid w:val="0084358E"/>
    <w:rPr>
      <w:rFonts w:ascii="Arial" w:eastAsia="MS Mincho" w:hAnsi="Arial"/>
      <w:sz w:val="28"/>
      <w:lang w:val="en-GB" w:eastAsia="ar-SA" w:bidi="ar-SA"/>
    </w:rPr>
  </w:style>
  <w:style w:type="character" w:customStyle="1" w:styleId="BodyText2Char2">
    <w:name w:val="Body Text 2 Char2"/>
    <w:qFormat/>
    <w:rsid w:val="0084358E"/>
    <w:rPr>
      <w:lang w:val="en-GB" w:eastAsia="ja-JP" w:bidi="ar-SA"/>
    </w:rPr>
  </w:style>
  <w:style w:type="character" w:customStyle="1" w:styleId="M5">
    <w:name w:val="M5 (文字)"/>
    <w:qFormat/>
    <w:rsid w:val="0084358E"/>
    <w:rPr>
      <w:rFonts w:ascii="Arial" w:eastAsia="MS Mincho" w:hAnsi="Arial"/>
      <w:sz w:val="22"/>
      <w:lang w:val="en-GB" w:eastAsia="ar-SA" w:bidi="ar-SA"/>
    </w:rPr>
  </w:style>
  <w:style w:type="character" w:customStyle="1" w:styleId="T1">
    <w:name w:val="T1 (文字)"/>
    <w:qFormat/>
    <w:rsid w:val="0084358E"/>
    <w:rPr>
      <w:rFonts w:ascii="Arial" w:eastAsia="MS Mincho" w:hAnsi="Arial"/>
      <w:lang w:val="en-GB" w:eastAsia="ar-SA" w:bidi="ar-SA"/>
    </w:rPr>
  </w:style>
  <w:style w:type="character" w:customStyle="1" w:styleId="BodyText3Char2">
    <w:name w:val="Body Text 3 Char2"/>
    <w:qFormat/>
    <w:rsid w:val="008435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58E"/>
    <w:rPr>
      <w:rFonts w:ascii="Arial" w:eastAsia="宋体" w:hAnsi="Arial"/>
      <w:sz w:val="32"/>
      <w:lang w:val="en-GB" w:eastAsia="en-US" w:bidi="ar-SA"/>
    </w:rPr>
  </w:style>
  <w:style w:type="character" w:customStyle="1" w:styleId="headerodd">
    <w:name w:val="header odd (文字)"/>
    <w:qFormat/>
    <w:rsid w:val="0084358E"/>
    <w:rPr>
      <w:rFonts w:ascii="Arial" w:eastAsia="MS Mincho" w:hAnsi="Arial"/>
      <w:b/>
      <w:sz w:val="18"/>
      <w:lang w:val="en-GB" w:eastAsia="ar-SA" w:bidi="ar-SA"/>
    </w:rPr>
  </w:style>
  <w:style w:type="character" w:customStyle="1" w:styleId="footnotetext1">
    <w:name w:val="footnote text1 (文字)"/>
    <w:qFormat/>
    <w:rsid w:val="0084358E"/>
    <w:rPr>
      <w:rFonts w:eastAsia="MS Mincho"/>
      <w:sz w:val="16"/>
      <w:lang w:val="en-GB" w:eastAsia="ar-SA" w:bidi="ar-SA"/>
    </w:rPr>
  </w:style>
  <w:style w:type="character" w:customStyle="1" w:styleId="BodyTextIndentChar2">
    <w:name w:val="Body Text Indent Char2"/>
    <w:qFormat/>
    <w:rsid w:val="0084358E"/>
    <w:rPr>
      <w:lang w:val="en-GB" w:eastAsia="en-US" w:bidi="ar-SA"/>
    </w:rPr>
  </w:style>
  <w:style w:type="character" w:customStyle="1" w:styleId="cap">
    <w:name w:val="cap (文字)"/>
    <w:qFormat/>
    <w:rsid w:val="0084358E"/>
    <w:rPr>
      <w:rFonts w:eastAsia="MS Mincho"/>
      <w:b/>
      <w:lang w:val="en-GB" w:eastAsia="ar-SA" w:bidi="ar-SA"/>
    </w:rPr>
  </w:style>
  <w:style w:type="character" w:customStyle="1" w:styleId="BodyTextIndent2Char2">
    <w:name w:val="Body Text Indent 2 Char2"/>
    <w:qFormat/>
    <w:rsid w:val="008435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4358E"/>
    <w:rPr>
      <w:rFonts w:ascii="Arial" w:eastAsia="宋体" w:hAnsi="Arial"/>
      <w:sz w:val="24"/>
      <w:szCs w:val="28"/>
      <w:lang w:val="en-GB" w:eastAsia="en-US" w:bidi="ar-SA"/>
    </w:rPr>
  </w:style>
  <w:style w:type="character" w:customStyle="1" w:styleId="aa">
    <w:name w:val="番号付け記号"/>
    <w:qFormat/>
    <w:rsid w:val="0084358E"/>
  </w:style>
  <w:style w:type="paragraph" w:customStyle="1" w:styleId="ab">
    <w:name w:val="見出し"/>
    <w:basedOn w:val="Normal"/>
    <w:next w:val="Normal"/>
    <w:uiPriority w:val="99"/>
    <w:qFormat/>
    <w:rsid w:val="0084358E"/>
    <w:pPr>
      <w:keepNext/>
      <w:suppressAutoHyphens/>
      <w:spacing w:before="240" w:after="120"/>
    </w:pPr>
    <w:rPr>
      <w:rFonts w:ascii="Arial" w:eastAsia="MS PGothic" w:hAnsi="Arial" w:cs="Mangal"/>
      <w:sz w:val="28"/>
      <w:szCs w:val="28"/>
      <w:lang w:eastAsia="ar-SA"/>
    </w:rPr>
  </w:style>
  <w:style w:type="paragraph" w:customStyle="1" w:styleId="1e">
    <w:name w:val="図表番号1"/>
    <w:basedOn w:val="Normal"/>
    <w:uiPriority w:val="99"/>
    <w:qFormat/>
    <w:rsid w:val="0084358E"/>
    <w:pPr>
      <w:suppressLineNumbers/>
      <w:suppressAutoHyphens/>
      <w:spacing w:before="120" w:after="120"/>
    </w:pPr>
    <w:rPr>
      <w:rFonts w:cs="Mangal"/>
      <w:i/>
      <w:iCs/>
      <w:sz w:val="24"/>
      <w:szCs w:val="24"/>
      <w:lang w:eastAsia="ar-SA"/>
    </w:rPr>
  </w:style>
  <w:style w:type="paragraph" w:customStyle="1" w:styleId="ac">
    <w:name w:val="索引"/>
    <w:basedOn w:val="Normal"/>
    <w:uiPriority w:val="99"/>
    <w:qFormat/>
    <w:rsid w:val="0084358E"/>
    <w:pPr>
      <w:suppressLineNumbers/>
      <w:suppressAutoHyphens/>
    </w:pPr>
    <w:rPr>
      <w:rFonts w:cs="Mangal"/>
      <w:lang w:eastAsia="ar-SA"/>
    </w:rPr>
  </w:style>
  <w:style w:type="paragraph" w:customStyle="1" w:styleId="1f">
    <w:name w:val="段落番号1"/>
    <w:basedOn w:val="List"/>
    <w:uiPriority w:val="99"/>
    <w:qFormat/>
    <w:rsid w:val="0084358E"/>
    <w:pPr>
      <w:tabs>
        <w:tab w:val="num" w:pos="644"/>
      </w:tabs>
      <w:suppressAutoHyphens/>
      <w:ind w:left="644" w:hanging="360"/>
    </w:pPr>
    <w:rPr>
      <w:rFonts w:eastAsia="宋体" w:cs="CG Times (WN)"/>
      <w:lang w:eastAsia="ar-SA"/>
    </w:rPr>
  </w:style>
  <w:style w:type="paragraph" w:customStyle="1" w:styleId="212">
    <w:name w:val="段落番号 21"/>
    <w:basedOn w:val="1f"/>
    <w:uiPriority w:val="99"/>
    <w:qFormat/>
    <w:rsid w:val="0084358E"/>
    <w:pPr>
      <w:ind w:left="851" w:hanging="284"/>
    </w:pPr>
  </w:style>
  <w:style w:type="paragraph" w:customStyle="1" w:styleId="1f0">
    <w:name w:val="箇条書き1"/>
    <w:basedOn w:val="List"/>
    <w:uiPriority w:val="99"/>
    <w:qFormat/>
    <w:rsid w:val="0084358E"/>
    <w:pPr>
      <w:tabs>
        <w:tab w:val="num" w:pos="644"/>
      </w:tabs>
      <w:suppressAutoHyphens/>
      <w:ind w:left="644" w:hanging="360"/>
    </w:pPr>
    <w:rPr>
      <w:rFonts w:eastAsia="宋体" w:cs="CG Times (WN)"/>
      <w:lang w:eastAsia="ar-SA"/>
    </w:rPr>
  </w:style>
  <w:style w:type="paragraph" w:customStyle="1" w:styleId="213">
    <w:name w:val="箇条書き 21"/>
    <w:basedOn w:val="1f0"/>
    <w:uiPriority w:val="99"/>
    <w:qFormat/>
    <w:rsid w:val="0084358E"/>
    <w:pPr>
      <w:tabs>
        <w:tab w:val="clear" w:pos="644"/>
        <w:tab w:val="num" w:pos="1494"/>
      </w:tabs>
      <w:ind w:left="851" w:hanging="284"/>
    </w:pPr>
  </w:style>
  <w:style w:type="paragraph" w:customStyle="1" w:styleId="313">
    <w:name w:val="箇条書き 31"/>
    <w:basedOn w:val="213"/>
    <w:uiPriority w:val="99"/>
    <w:qFormat/>
    <w:rsid w:val="0084358E"/>
    <w:pPr>
      <w:ind w:left="1135"/>
    </w:pPr>
  </w:style>
  <w:style w:type="paragraph" w:customStyle="1" w:styleId="214">
    <w:name w:val="一覧 21"/>
    <w:basedOn w:val="List"/>
    <w:uiPriority w:val="99"/>
    <w:qFormat/>
    <w:rsid w:val="0084358E"/>
    <w:pPr>
      <w:suppressAutoHyphens/>
      <w:ind w:left="851"/>
    </w:pPr>
    <w:rPr>
      <w:rFonts w:eastAsia="宋体" w:cs="CG Times (WN)"/>
      <w:lang w:eastAsia="ar-SA"/>
    </w:rPr>
  </w:style>
  <w:style w:type="paragraph" w:customStyle="1" w:styleId="314">
    <w:name w:val="一覧 31"/>
    <w:basedOn w:val="214"/>
    <w:uiPriority w:val="99"/>
    <w:qFormat/>
    <w:rsid w:val="0084358E"/>
    <w:pPr>
      <w:ind w:left="1135"/>
    </w:pPr>
  </w:style>
  <w:style w:type="paragraph" w:customStyle="1" w:styleId="413">
    <w:name w:val="一覧 41"/>
    <w:basedOn w:val="314"/>
    <w:uiPriority w:val="99"/>
    <w:qFormat/>
    <w:rsid w:val="0084358E"/>
    <w:pPr>
      <w:ind w:left="1418"/>
    </w:pPr>
  </w:style>
  <w:style w:type="paragraph" w:customStyle="1" w:styleId="511">
    <w:name w:val="一覧 51"/>
    <w:basedOn w:val="413"/>
    <w:uiPriority w:val="99"/>
    <w:qFormat/>
    <w:rsid w:val="0084358E"/>
    <w:pPr>
      <w:ind w:left="1702"/>
    </w:pPr>
  </w:style>
  <w:style w:type="paragraph" w:customStyle="1" w:styleId="414">
    <w:name w:val="箇条書き 41"/>
    <w:basedOn w:val="313"/>
    <w:uiPriority w:val="99"/>
    <w:qFormat/>
    <w:rsid w:val="0084358E"/>
    <w:pPr>
      <w:ind w:left="1418"/>
    </w:pPr>
  </w:style>
  <w:style w:type="paragraph" w:customStyle="1" w:styleId="512">
    <w:name w:val="箇条書き 51"/>
    <w:basedOn w:val="414"/>
    <w:uiPriority w:val="99"/>
    <w:qFormat/>
    <w:rsid w:val="0084358E"/>
    <w:pPr>
      <w:ind w:left="1702"/>
    </w:pPr>
  </w:style>
  <w:style w:type="paragraph" w:customStyle="1" w:styleId="1f1">
    <w:name w:val="コメント文字列1"/>
    <w:basedOn w:val="Normal"/>
    <w:uiPriority w:val="99"/>
    <w:qFormat/>
    <w:rsid w:val="0084358E"/>
    <w:pPr>
      <w:suppressAutoHyphens/>
    </w:pPr>
    <w:rPr>
      <w:rFonts w:cs="CG Times (WN)"/>
      <w:lang w:eastAsia="ar-SA"/>
    </w:rPr>
  </w:style>
  <w:style w:type="paragraph" w:customStyle="1" w:styleId="1f2">
    <w:name w:val="コメント内容1"/>
    <w:basedOn w:val="1f1"/>
    <w:next w:val="1f1"/>
    <w:uiPriority w:val="99"/>
    <w:qFormat/>
    <w:rsid w:val="0084358E"/>
    <w:rPr>
      <w:b/>
      <w:bCs/>
    </w:rPr>
  </w:style>
  <w:style w:type="paragraph" w:customStyle="1" w:styleId="1f3">
    <w:name w:val="見出しマップ1"/>
    <w:basedOn w:val="Normal"/>
    <w:uiPriority w:val="99"/>
    <w:qFormat/>
    <w:rsid w:val="0084358E"/>
    <w:pPr>
      <w:shd w:val="clear" w:color="auto" w:fill="000080"/>
      <w:suppressAutoHyphens/>
    </w:pPr>
    <w:rPr>
      <w:rFonts w:ascii="Tahoma" w:hAnsi="Tahoma" w:cs="Tahoma"/>
      <w:lang w:eastAsia="ar-SA"/>
    </w:rPr>
  </w:style>
  <w:style w:type="paragraph" w:customStyle="1" w:styleId="WW-">
    <w:name w:val="WW-図表番号"/>
    <w:basedOn w:val="Normal"/>
    <w:next w:val="Normal"/>
    <w:uiPriority w:val="99"/>
    <w:qFormat/>
    <w:rsid w:val="0084358E"/>
    <w:pPr>
      <w:suppressAutoHyphens/>
      <w:spacing w:before="120" w:after="120"/>
    </w:pPr>
    <w:rPr>
      <w:rFonts w:cs="CG Times (WN)"/>
      <w:b/>
      <w:lang w:eastAsia="ar-SA"/>
    </w:rPr>
  </w:style>
  <w:style w:type="paragraph" w:customStyle="1" w:styleId="1f4">
    <w:name w:val="書式なし1"/>
    <w:basedOn w:val="Normal"/>
    <w:uiPriority w:val="99"/>
    <w:qFormat/>
    <w:rsid w:val="0084358E"/>
    <w:pPr>
      <w:suppressAutoHyphens/>
    </w:pPr>
    <w:rPr>
      <w:rFonts w:ascii="Courier New" w:hAnsi="Courier New" w:cs="CG Times (WN)"/>
      <w:lang w:val="nb-NO" w:eastAsia="ar-SA"/>
    </w:rPr>
  </w:style>
  <w:style w:type="paragraph" w:customStyle="1" w:styleId="215">
    <w:name w:val="本文 21"/>
    <w:basedOn w:val="Normal"/>
    <w:uiPriority w:val="99"/>
    <w:qFormat/>
    <w:rsid w:val="0084358E"/>
    <w:pPr>
      <w:suppressAutoHyphens/>
      <w:spacing w:after="120"/>
    </w:pPr>
    <w:rPr>
      <w:rFonts w:cs="CG Times (WN)"/>
      <w:lang w:eastAsia="ar-SA"/>
    </w:rPr>
  </w:style>
  <w:style w:type="paragraph" w:customStyle="1" w:styleId="315">
    <w:name w:val="本文 31"/>
    <w:basedOn w:val="Normal"/>
    <w:uiPriority w:val="99"/>
    <w:qFormat/>
    <w:rsid w:val="0084358E"/>
    <w:pPr>
      <w:suppressAutoHyphens/>
      <w:spacing w:after="120"/>
    </w:pPr>
    <w:rPr>
      <w:rFonts w:cs="CG Times (WN)"/>
      <w:lang w:eastAsia="ar-SA"/>
    </w:rPr>
  </w:style>
  <w:style w:type="paragraph" w:customStyle="1" w:styleId="Web1">
    <w:name w:val="標準 (Web)1"/>
    <w:basedOn w:val="Normal"/>
    <w:uiPriority w:val="99"/>
    <w:qFormat/>
    <w:rsid w:val="0084358E"/>
    <w:pPr>
      <w:suppressAutoHyphens/>
      <w:spacing w:before="100" w:after="100"/>
    </w:pPr>
    <w:rPr>
      <w:rFonts w:eastAsia="Arial Unicode MS" w:cs="CG Times (WN)"/>
      <w:sz w:val="24"/>
      <w:szCs w:val="24"/>
      <w:lang w:eastAsia="en-US"/>
    </w:rPr>
  </w:style>
  <w:style w:type="paragraph" w:customStyle="1" w:styleId="216">
    <w:name w:val="本文インデント 21"/>
    <w:basedOn w:val="Normal"/>
    <w:uiPriority w:val="99"/>
    <w:qFormat/>
    <w:rsid w:val="0084358E"/>
    <w:pPr>
      <w:suppressAutoHyphens/>
      <w:ind w:left="567"/>
    </w:pPr>
    <w:rPr>
      <w:rFonts w:ascii="Arial" w:hAnsi="Arial" w:cs="Arial"/>
      <w:lang w:eastAsia="ar-SA"/>
    </w:rPr>
  </w:style>
  <w:style w:type="paragraph" w:customStyle="1" w:styleId="1f5">
    <w:name w:val="標準インデント1"/>
    <w:basedOn w:val="Normal"/>
    <w:uiPriority w:val="99"/>
    <w:qFormat/>
    <w:rsid w:val="0084358E"/>
    <w:pPr>
      <w:suppressAutoHyphens/>
      <w:ind w:left="708"/>
    </w:pPr>
    <w:rPr>
      <w:rFonts w:cs="CG Times (WN)"/>
      <w:lang w:eastAsia="ar-SA"/>
    </w:rPr>
  </w:style>
  <w:style w:type="paragraph" w:customStyle="1" w:styleId="1f6">
    <w:name w:val="記1"/>
    <w:basedOn w:val="Normal"/>
    <w:next w:val="Normal"/>
    <w:uiPriority w:val="99"/>
    <w:qFormat/>
    <w:rsid w:val="0084358E"/>
    <w:pPr>
      <w:suppressAutoHyphens/>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58E"/>
    <w:rPr>
      <w:rFonts w:ascii="Arial" w:hAnsi="Arial"/>
      <w:sz w:val="28"/>
      <w:lang w:val="en-GB" w:eastAsia="en-GB" w:bidi="ar-SA"/>
    </w:rPr>
  </w:style>
  <w:style w:type="paragraph" w:customStyle="1" w:styleId="ad">
    <w:name w:val="表の内容"/>
    <w:basedOn w:val="Normal"/>
    <w:uiPriority w:val="99"/>
    <w:qFormat/>
    <w:rsid w:val="0084358E"/>
    <w:pPr>
      <w:suppressLineNumbers/>
      <w:suppressAutoHyphens/>
    </w:pPr>
    <w:rPr>
      <w:rFonts w:cs="CG Times (WN)"/>
      <w:lang w:eastAsia="ar-SA"/>
    </w:rPr>
  </w:style>
  <w:style w:type="paragraph" w:customStyle="1" w:styleId="ae">
    <w:name w:val="表の見出し"/>
    <w:basedOn w:val="ad"/>
    <w:uiPriority w:val="99"/>
    <w:qFormat/>
    <w:rsid w:val="0084358E"/>
    <w:pPr>
      <w:jc w:val="center"/>
    </w:pPr>
    <w:rPr>
      <w:b/>
      <w:bCs/>
    </w:rPr>
  </w:style>
  <w:style w:type="character" w:customStyle="1" w:styleId="WW8Num27z0">
    <w:name w:val="WW8Num27z0"/>
    <w:qFormat/>
    <w:rsid w:val="0084358E"/>
    <w:rPr>
      <w:rFonts w:ascii="Arial" w:eastAsia="Times New Roman" w:hAnsi="Arial" w:cs="Arial"/>
    </w:rPr>
  </w:style>
  <w:style w:type="character" w:customStyle="1" w:styleId="WW8Num27z1">
    <w:name w:val="WW8Num27z1"/>
    <w:qFormat/>
    <w:rsid w:val="0084358E"/>
    <w:rPr>
      <w:rFonts w:ascii="Courier New" w:hAnsi="Courier New" w:cs="Courier New"/>
    </w:rPr>
  </w:style>
  <w:style w:type="character" w:customStyle="1" w:styleId="WW8Num27z2">
    <w:name w:val="WW8Num27z2"/>
    <w:qFormat/>
    <w:rsid w:val="0084358E"/>
    <w:rPr>
      <w:rFonts w:ascii="Wingdings" w:hAnsi="Wingdings"/>
    </w:rPr>
  </w:style>
  <w:style w:type="character" w:customStyle="1" w:styleId="WW8Num27z3">
    <w:name w:val="WW8Num27z3"/>
    <w:qFormat/>
    <w:rsid w:val="0084358E"/>
    <w:rPr>
      <w:rFonts w:ascii="Symbol" w:hAnsi="Symbol"/>
    </w:rPr>
  </w:style>
  <w:style w:type="character" w:customStyle="1" w:styleId="WW8Num29z0">
    <w:name w:val="WW8Num29z0"/>
    <w:qFormat/>
    <w:rsid w:val="0084358E"/>
    <w:rPr>
      <w:rFonts w:ascii="Times New Roman" w:eastAsia="MS Mincho" w:hAnsi="Times New Roman" w:cs="Times New Roman"/>
    </w:rPr>
  </w:style>
  <w:style w:type="character" w:customStyle="1" w:styleId="WW8Num29z1">
    <w:name w:val="WW8Num29z1"/>
    <w:qFormat/>
    <w:rsid w:val="0084358E"/>
    <w:rPr>
      <w:rFonts w:ascii="Courier New" w:hAnsi="Courier New" w:cs="Courier New"/>
    </w:rPr>
  </w:style>
  <w:style w:type="character" w:customStyle="1" w:styleId="WW8Num29z2">
    <w:name w:val="WW8Num29z2"/>
    <w:qFormat/>
    <w:rsid w:val="0084358E"/>
    <w:rPr>
      <w:rFonts w:ascii="Wingdings" w:hAnsi="Wingdings"/>
    </w:rPr>
  </w:style>
  <w:style w:type="character" w:customStyle="1" w:styleId="WW8Num29z3">
    <w:name w:val="WW8Num29z3"/>
    <w:qFormat/>
    <w:rsid w:val="0084358E"/>
    <w:rPr>
      <w:rFonts w:ascii="Symbol" w:hAnsi="Symbol"/>
    </w:rPr>
  </w:style>
  <w:style w:type="character" w:customStyle="1" w:styleId="WW8Num31z0">
    <w:name w:val="WW8Num31z0"/>
    <w:qFormat/>
    <w:rsid w:val="0084358E"/>
    <w:rPr>
      <w:rFonts w:ascii="Symbol" w:hAnsi="Symbol"/>
    </w:rPr>
  </w:style>
  <w:style w:type="character" w:customStyle="1" w:styleId="WW8Num31z1">
    <w:name w:val="WW8Num31z1"/>
    <w:qFormat/>
    <w:rsid w:val="0084358E"/>
    <w:rPr>
      <w:rFonts w:ascii="Courier New" w:hAnsi="Courier New" w:cs="Courier New"/>
    </w:rPr>
  </w:style>
  <w:style w:type="character" w:customStyle="1" w:styleId="WW8Num31z2">
    <w:name w:val="WW8Num31z2"/>
    <w:qFormat/>
    <w:rsid w:val="0084358E"/>
    <w:rPr>
      <w:rFonts w:ascii="Wingdings" w:hAnsi="Wingdings"/>
    </w:rPr>
  </w:style>
  <w:style w:type="character" w:customStyle="1" w:styleId="WW8Num34z2">
    <w:name w:val="WW8Num34z2"/>
    <w:qFormat/>
    <w:rsid w:val="0084358E"/>
    <w:rPr>
      <w:rFonts w:ascii="Wingdings" w:hAnsi="Wingdings"/>
    </w:rPr>
  </w:style>
  <w:style w:type="character" w:customStyle="1" w:styleId="WW8Num34z3">
    <w:name w:val="WW8Num34z3"/>
    <w:qFormat/>
    <w:rsid w:val="0084358E"/>
    <w:rPr>
      <w:rFonts w:ascii="Symbol" w:hAnsi="Symbol"/>
    </w:rPr>
  </w:style>
  <w:style w:type="character" w:customStyle="1" w:styleId="WW8Num37z0">
    <w:name w:val="WW8Num37z0"/>
    <w:qFormat/>
    <w:rsid w:val="0084358E"/>
    <w:rPr>
      <w:rFonts w:ascii="Times New Roman" w:eastAsia="宋体" w:hAnsi="Times New Roman" w:cs="Times New Roman"/>
    </w:rPr>
  </w:style>
  <w:style w:type="character" w:customStyle="1" w:styleId="WW8Num37z1">
    <w:name w:val="WW8Num37z1"/>
    <w:qFormat/>
    <w:rsid w:val="0084358E"/>
    <w:rPr>
      <w:rFonts w:ascii="Wingdings" w:hAnsi="Wingdings"/>
    </w:rPr>
  </w:style>
  <w:style w:type="character" w:customStyle="1" w:styleId="WW8Num38z0">
    <w:name w:val="WW8Num38z0"/>
    <w:qFormat/>
    <w:rsid w:val="0084358E"/>
    <w:rPr>
      <w:rFonts w:ascii="Times New Roman" w:eastAsia="宋体" w:hAnsi="Times New Roman" w:cs="Times New Roman"/>
    </w:rPr>
  </w:style>
  <w:style w:type="character" w:customStyle="1" w:styleId="WW8Num38z1">
    <w:name w:val="WW8Num38z1"/>
    <w:qFormat/>
    <w:rsid w:val="0084358E"/>
    <w:rPr>
      <w:rFonts w:ascii="Wingdings" w:hAnsi="Wingdings"/>
    </w:rPr>
  </w:style>
  <w:style w:type="character" w:customStyle="1" w:styleId="WW8Num41z0">
    <w:name w:val="WW8Num41z0"/>
    <w:qFormat/>
    <w:rsid w:val="0084358E"/>
    <w:rPr>
      <w:rFonts w:ascii="Times New Roman" w:eastAsia="宋体" w:hAnsi="Times New Roman" w:cs="Times New Roman"/>
    </w:rPr>
  </w:style>
  <w:style w:type="character" w:customStyle="1" w:styleId="WW8Num41z1">
    <w:name w:val="WW8Num41z1"/>
    <w:qFormat/>
    <w:rsid w:val="0084358E"/>
    <w:rPr>
      <w:rFonts w:ascii="Wingdings" w:hAnsi="Wingdings"/>
    </w:rPr>
  </w:style>
  <w:style w:type="character" w:customStyle="1" w:styleId="WW8NumSt20z0">
    <w:name w:val="WW8NumSt20z0"/>
    <w:qFormat/>
    <w:rsid w:val="0084358E"/>
    <w:rPr>
      <w:rFonts w:ascii="Geneva" w:hAnsi="Geneva"/>
    </w:rPr>
  </w:style>
  <w:style w:type="character" w:customStyle="1" w:styleId="DefaultParagraphFont1">
    <w:name w:val="Default Paragraph Font1"/>
    <w:qFormat/>
    <w:rsid w:val="0084358E"/>
  </w:style>
  <w:style w:type="character" w:customStyle="1" w:styleId="CarCar9">
    <w:name w:val="Car Car9"/>
    <w:qFormat/>
    <w:rsid w:val="0084358E"/>
    <w:rPr>
      <w:rFonts w:ascii="Arial" w:hAnsi="Arial"/>
      <w:lang w:val="en-GB" w:eastAsia="ja-JP" w:bidi="ar-SA"/>
    </w:rPr>
  </w:style>
  <w:style w:type="paragraph" w:customStyle="1" w:styleId="ListBullet1">
    <w:name w:val="List Bullet1"/>
    <w:basedOn w:val="Normal"/>
    <w:uiPriority w:val="99"/>
    <w:qFormat/>
    <w:rsid w:val="0084358E"/>
    <w:pPr>
      <w:tabs>
        <w:tab w:val="num" w:pos="644"/>
      </w:tabs>
      <w:suppressAutoHyphens/>
      <w:ind w:left="568" w:hanging="284"/>
    </w:pPr>
    <w:rPr>
      <w:lang w:eastAsia="ar-SA"/>
    </w:rPr>
  </w:style>
  <w:style w:type="paragraph" w:customStyle="1" w:styleId="ListBullet21">
    <w:name w:val="List Bullet 21"/>
    <w:basedOn w:val="ListBullet1"/>
    <w:uiPriority w:val="99"/>
    <w:qFormat/>
    <w:rsid w:val="0084358E"/>
    <w:pPr>
      <w:tabs>
        <w:tab w:val="clear" w:pos="644"/>
        <w:tab w:val="num" w:pos="1494"/>
      </w:tabs>
      <w:ind w:left="851"/>
    </w:pPr>
  </w:style>
  <w:style w:type="paragraph" w:customStyle="1" w:styleId="ListBullet31">
    <w:name w:val="List Bullet 31"/>
    <w:basedOn w:val="ListBullet21"/>
    <w:uiPriority w:val="99"/>
    <w:qFormat/>
    <w:rsid w:val="0084358E"/>
    <w:pPr>
      <w:ind w:left="1135"/>
    </w:pPr>
  </w:style>
  <w:style w:type="paragraph" w:customStyle="1" w:styleId="ListBullet41">
    <w:name w:val="List Bullet 41"/>
    <w:basedOn w:val="ListBullet31"/>
    <w:uiPriority w:val="99"/>
    <w:qFormat/>
    <w:rsid w:val="0084358E"/>
    <w:pPr>
      <w:ind w:left="1418"/>
    </w:pPr>
  </w:style>
  <w:style w:type="paragraph" w:customStyle="1" w:styleId="ListBullet51">
    <w:name w:val="List Bullet 51"/>
    <w:basedOn w:val="ListBullet41"/>
    <w:uiPriority w:val="99"/>
    <w:qFormat/>
    <w:rsid w:val="0084358E"/>
    <w:pPr>
      <w:ind w:left="1702"/>
    </w:pPr>
  </w:style>
  <w:style w:type="character" w:customStyle="1" w:styleId="Heading9Char1">
    <w:name w:val="Heading 9 Char1"/>
    <w:aliases w:val="Figure Heading Char,FH Char,标题 9 Char4"/>
    <w:qFormat/>
    <w:rsid w:val="008435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58E"/>
    <w:rPr>
      <w:rFonts w:ascii="Arial" w:hAnsi="Arial"/>
      <w:sz w:val="28"/>
      <w:lang w:val="en-GB" w:eastAsia="ja-JP" w:bidi="ar-SA"/>
    </w:rPr>
  </w:style>
  <w:style w:type="paragraph" w:customStyle="1" w:styleId="List31">
    <w:name w:val="List 31"/>
    <w:basedOn w:val="Normal"/>
    <w:uiPriority w:val="99"/>
    <w:qFormat/>
    <w:rsid w:val="0084358E"/>
    <w:pPr>
      <w:suppressAutoHyphens/>
      <w:ind w:left="849" w:hanging="283"/>
    </w:pPr>
    <w:rPr>
      <w:lang w:eastAsia="ar-SA"/>
    </w:rPr>
  </w:style>
  <w:style w:type="paragraph" w:customStyle="1" w:styleId="List41">
    <w:name w:val="List 41"/>
    <w:basedOn w:val="List31"/>
    <w:uiPriority w:val="99"/>
    <w:qFormat/>
    <w:rsid w:val="0084358E"/>
    <w:pPr>
      <w:ind w:left="1418" w:hanging="284"/>
    </w:pPr>
  </w:style>
  <w:style w:type="paragraph" w:customStyle="1" w:styleId="ListNumber1">
    <w:name w:val="List Number1"/>
    <w:basedOn w:val="List"/>
    <w:uiPriority w:val="99"/>
    <w:qFormat/>
    <w:rsid w:val="0084358E"/>
    <w:pPr>
      <w:tabs>
        <w:tab w:val="num" w:pos="644"/>
      </w:tabs>
      <w:suppressAutoHyphens/>
      <w:ind w:left="644" w:hanging="360"/>
    </w:pPr>
    <w:rPr>
      <w:rFonts w:eastAsia="宋体"/>
      <w:lang w:eastAsia="ar-SA"/>
    </w:rPr>
  </w:style>
  <w:style w:type="paragraph" w:customStyle="1" w:styleId="ListNumber21">
    <w:name w:val="List Number 21"/>
    <w:basedOn w:val="ListNumber1"/>
    <w:uiPriority w:val="99"/>
    <w:qFormat/>
    <w:rsid w:val="0084358E"/>
    <w:pPr>
      <w:ind w:left="851" w:hanging="284"/>
    </w:pPr>
  </w:style>
  <w:style w:type="paragraph" w:customStyle="1" w:styleId="List21">
    <w:name w:val="List 21"/>
    <w:basedOn w:val="List"/>
    <w:uiPriority w:val="99"/>
    <w:qFormat/>
    <w:rsid w:val="0084358E"/>
    <w:pPr>
      <w:suppressAutoHyphens/>
      <w:ind w:left="851"/>
    </w:pPr>
    <w:rPr>
      <w:rFonts w:eastAsia="宋体"/>
      <w:lang w:eastAsia="ar-SA"/>
    </w:rPr>
  </w:style>
  <w:style w:type="paragraph" w:customStyle="1" w:styleId="List51">
    <w:name w:val="List 51"/>
    <w:basedOn w:val="List41"/>
    <w:uiPriority w:val="99"/>
    <w:qFormat/>
    <w:rsid w:val="0084358E"/>
    <w:pPr>
      <w:ind w:left="1702"/>
    </w:pPr>
  </w:style>
  <w:style w:type="character" w:customStyle="1" w:styleId="Heading7Char1">
    <w:name w:val="Heading 7 Char1"/>
    <w:qFormat/>
    <w:rsid w:val="0084358E"/>
    <w:rPr>
      <w:rFonts w:ascii="Arial" w:hAnsi="Arial"/>
      <w:lang w:val="en-GB" w:eastAsia="ja-JP" w:bidi="ar-SA"/>
    </w:rPr>
  </w:style>
  <w:style w:type="character" w:customStyle="1" w:styleId="Heading8Char1">
    <w:name w:val="Heading 8 Char1"/>
    <w:qFormat/>
    <w:rsid w:val="0084358E"/>
    <w:rPr>
      <w:rFonts w:ascii="Arial" w:hAnsi="Arial"/>
      <w:sz w:val="36"/>
      <w:lang w:val="en-GB" w:eastAsia="ja-JP" w:bidi="ar-SA"/>
    </w:rPr>
  </w:style>
  <w:style w:type="paragraph" w:customStyle="1" w:styleId="H600">
    <w:name w:val="H6 + 左侧:  0 厘米"/>
    <w:aliases w:val="首行缩进:  0 厘H6米"/>
    <w:basedOn w:val="H6"/>
    <w:uiPriority w:val="99"/>
    <w:qFormat/>
    <w:rsid w:val="0084358E"/>
    <w:pPr>
      <w:ind w:left="0" w:firstLine="0"/>
    </w:pPr>
    <w:rPr>
      <w:rFonts w:eastAsia="宋体"/>
      <w:lang w:eastAsia="en-US"/>
    </w:rPr>
  </w:style>
  <w:style w:type="paragraph" w:customStyle="1" w:styleId="NormalIndent1">
    <w:name w:val="Normal Indent1"/>
    <w:basedOn w:val="Normal"/>
    <w:uiPriority w:val="99"/>
    <w:qFormat/>
    <w:rsid w:val="0084358E"/>
    <w:pPr>
      <w:suppressAutoHyphens/>
      <w:ind w:left="708"/>
    </w:pPr>
    <w:rPr>
      <w:lang w:eastAsia="ar-SA"/>
    </w:rPr>
  </w:style>
  <w:style w:type="paragraph" w:customStyle="1" w:styleId="NoteHeading1">
    <w:name w:val="Note Heading1"/>
    <w:basedOn w:val="Normal"/>
    <w:next w:val="Normal"/>
    <w:uiPriority w:val="99"/>
    <w:qFormat/>
    <w:rsid w:val="0084358E"/>
    <w:pPr>
      <w:suppressAutoHyphens/>
    </w:pPr>
    <w:rPr>
      <w:lang w:eastAsia="ar-SA"/>
    </w:rPr>
  </w:style>
  <w:style w:type="paragraph" w:customStyle="1" w:styleId="af">
    <w:name w:val="枠の内容"/>
    <w:basedOn w:val="Normal"/>
    <w:uiPriority w:val="99"/>
    <w:qFormat/>
    <w:rsid w:val="0084358E"/>
    <w:rPr>
      <w:rFonts w:eastAsia="宋体"/>
      <w:lang w:eastAsia="ja-JP"/>
    </w:rPr>
  </w:style>
  <w:style w:type="paragraph" w:customStyle="1" w:styleId="b31">
    <w:name w:val="b3"/>
    <w:basedOn w:val="Normal"/>
    <w:uiPriority w:val="99"/>
    <w:qFormat/>
    <w:rsid w:val="0084358E"/>
    <w:pPr>
      <w:ind w:left="1135" w:hanging="284"/>
    </w:pPr>
    <w:rPr>
      <w:rFonts w:ascii="Calibri" w:eastAsia="MS PGothic" w:hAnsi="Calibri" w:cs="Calibri"/>
      <w:sz w:val="22"/>
      <w:lang w:eastAsia="en-US"/>
    </w:rPr>
  </w:style>
  <w:style w:type="paragraph" w:customStyle="1" w:styleId="numberedlist0">
    <w:name w:val="numbered list"/>
    <w:basedOn w:val="ListBullet"/>
    <w:uiPriority w:val="99"/>
    <w:qFormat/>
    <w:rsid w:val="0084358E"/>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US"/>
    </w:rPr>
  </w:style>
  <w:style w:type="paragraph" w:customStyle="1" w:styleId="Meetingcaption">
    <w:name w:val="Meeting caption"/>
    <w:basedOn w:val="Normal"/>
    <w:uiPriority w:val="99"/>
    <w:qFormat/>
    <w:rsid w:val="008435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US"/>
    </w:rPr>
  </w:style>
  <w:style w:type="paragraph" w:customStyle="1" w:styleId="Cell">
    <w:name w:val="Cell"/>
    <w:basedOn w:val="Normal"/>
    <w:uiPriority w:val="99"/>
    <w:qFormat/>
    <w:rsid w:val="0084358E"/>
    <w:pPr>
      <w:spacing w:line="240" w:lineRule="exact"/>
      <w:jc w:val="center"/>
    </w:pPr>
    <w:rPr>
      <w:rFonts w:eastAsia="宋体"/>
      <w:sz w:val="16"/>
      <w:lang w:eastAsia="en-US"/>
    </w:rPr>
  </w:style>
  <w:style w:type="paragraph" w:customStyle="1" w:styleId="h61">
    <w:name w:val="h6"/>
    <w:basedOn w:val="Normal"/>
    <w:uiPriority w:val="99"/>
    <w:qFormat/>
    <w:rsid w:val="0084358E"/>
    <w:pPr>
      <w:spacing w:before="100" w:beforeAutospacing="1" w:after="100" w:afterAutospacing="1"/>
    </w:pPr>
    <w:rPr>
      <w:rFonts w:eastAsia="宋体"/>
      <w:sz w:val="24"/>
      <w:szCs w:val="24"/>
      <w:lang w:eastAsia="en-US"/>
    </w:rPr>
  </w:style>
  <w:style w:type="paragraph" w:customStyle="1" w:styleId="tah0">
    <w:name w:val="tah"/>
    <w:basedOn w:val="Normal"/>
    <w:uiPriority w:val="99"/>
    <w:qFormat/>
    <w:rsid w:val="0084358E"/>
    <w:pPr>
      <w:keepNext/>
      <w:jc w:val="center"/>
    </w:pPr>
    <w:rPr>
      <w:rFonts w:ascii="Arial" w:eastAsia="Batang" w:hAnsi="Arial" w:cs="Arial"/>
      <w:b/>
      <w:bCs/>
      <w:sz w:val="18"/>
      <w:szCs w:val="18"/>
      <w:lang w:eastAsia="en-US"/>
    </w:rPr>
  </w:style>
  <w:style w:type="paragraph" w:customStyle="1" w:styleId="CharCharCharCharCharCharCharCharCharCharCharChar">
    <w:name w:val="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84358E"/>
    <w:pPr>
      <w:ind w:left="1418" w:hanging="284"/>
    </w:pPr>
    <w:rPr>
      <w:rFonts w:ascii="Calibri" w:eastAsia="MS PGothic" w:hAnsi="Calibri" w:cs="Calibri"/>
      <w:sz w:val="22"/>
      <w:lang w:eastAsia="en-US"/>
    </w:rPr>
  </w:style>
  <w:style w:type="paragraph" w:customStyle="1" w:styleId="NormalAfter3pt">
    <w:name w:val="Normal + After:  3 pt"/>
    <w:basedOn w:val="Normal"/>
    <w:uiPriority w:val="99"/>
    <w:qFormat/>
    <w:rsid w:val="0084358E"/>
    <w:pPr>
      <w:tabs>
        <w:tab w:val="num" w:pos="2560"/>
      </w:tabs>
      <w:ind w:left="2560" w:hanging="357"/>
    </w:pPr>
    <w:rPr>
      <w:rFonts w:eastAsia="宋体"/>
      <w:lang w:val="en-AU" w:eastAsia="ko-KR"/>
    </w:rPr>
  </w:style>
  <w:style w:type="paragraph" w:customStyle="1" w:styleId="b21">
    <w:name w:val="b2"/>
    <w:basedOn w:val="Normal"/>
    <w:uiPriority w:val="99"/>
    <w:qFormat/>
    <w:rsid w:val="0084358E"/>
    <w:pPr>
      <w:ind w:left="851" w:hanging="284"/>
    </w:pPr>
    <w:rPr>
      <w:rFonts w:eastAsia="MS PGothic"/>
      <w:lang w:eastAsia="en-US"/>
    </w:rPr>
  </w:style>
  <w:style w:type="character" w:customStyle="1" w:styleId="Absatz-Standardschriftart">
    <w:name w:val="Absatz-Standardschriftart"/>
    <w:qFormat/>
    <w:rsid w:val="0084358E"/>
  </w:style>
  <w:style w:type="character" w:customStyle="1" w:styleId="h4">
    <w:name w:val="h4 (文字)"/>
    <w:qFormat/>
    <w:rsid w:val="0084358E"/>
    <w:rPr>
      <w:rFonts w:ascii="Arial" w:eastAsia="MS Mincho" w:hAnsi="Arial" w:cs="Arial"/>
      <w:color w:val="0000FF"/>
      <w:kern w:val="2"/>
      <w:sz w:val="24"/>
      <w:szCs w:val="28"/>
      <w:lang w:val="en-GB" w:eastAsia="ar-SA" w:bidi="ar-SA"/>
    </w:rPr>
  </w:style>
  <w:style w:type="character" w:customStyle="1" w:styleId="8">
    <w:name w:val="(文字) (文字)8"/>
    <w:qFormat/>
    <w:rsid w:val="0084358E"/>
    <w:rPr>
      <w:rFonts w:ascii="Arial" w:eastAsia="MS Mincho" w:hAnsi="Arial"/>
      <w:lang w:val="en-GB" w:eastAsia="ar-SA" w:bidi="ar-SA"/>
    </w:rPr>
  </w:style>
  <w:style w:type="character" w:customStyle="1" w:styleId="70">
    <w:name w:val="(文字) (文字)7"/>
    <w:qFormat/>
    <w:rsid w:val="0084358E"/>
    <w:rPr>
      <w:rFonts w:ascii="Arial" w:eastAsia="MS Mincho" w:hAnsi="Arial"/>
      <w:sz w:val="36"/>
      <w:lang w:val="en-GB" w:eastAsia="ar-SA" w:bidi="ar-SA"/>
    </w:rPr>
  </w:style>
  <w:style w:type="paragraph" w:customStyle="1" w:styleId="ListParagraph1">
    <w:name w:val="List Paragraph1"/>
    <w:basedOn w:val="Normal"/>
    <w:uiPriority w:val="99"/>
    <w:qFormat/>
    <w:rsid w:val="0084358E"/>
    <w:pPr>
      <w:ind w:left="720"/>
      <w:contextualSpacing/>
    </w:pPr>
    <w:rPr>
      <w:rFonts w:eastAsia="宋体"/>
      <w:lang w:eastAsia="en-US"/>
    </w:rPr>
  </w:style>
  <w:style w:type="character" w:customStyle="1" w:styleId="EmailStyle97">
    <w:name w:val="EmailStyle97"/>
    <w:semiHidden/>
    <w:qFormat/>
    <w:rsid w:val="0084358E"/>
    <w:rPr>
      <w:rFonts w:ascii="Arial" w:hAnsi="Arial" w:cs="Arial"/>
      <w:color w:val="auto"/>
      <w:sz w:val="20"/>
      <w:szCs w:val="20"/>
    </w:rPr>
  </w:style>
  <w:style w:type="character" w:customStyle="1" w:styleId="THC">
    <w:name w:val="TH C"/>
    <w:qFormat/>
    <w:rsid w:val="0084358E"/>
    <w:rPr>
      <w:rFonts w:ascii="Arial" w:eastAsia="MS Mincho" w:hAnsi="Arial" w:cs="Arial"/>
      <w:b/>
      <w:bCs/>
      <w:lang w:val="en-GB" w:eastAsia="ja-JP"/>
    </w:rPr>
  </w:style>
  <w:style w:type="character" w:customStyle="1" w:styleId="bt">
    <w:name w:val="bt (文字)"/>
    <w:qFormat/>
    <w:rsid w:val="0084358E"/>
    <w:rPr>
      <w:rFonts w:eastAsia="MS Mincho"/>
      <w:lang w:val="en-GB" w:eastAsia="ar-SA" w:bidi="ar-SA"/>
    </w:rPr>
  </w:style>
  <w:style w:type="paragraph" w:customStyle="1" w:styleId="HTML1">
    <w:name w:val="HTML 書式付き1"/>
    <w:basedOn w:val="Normal"/>
    <w:uiPriority w:val="99"/>
    <w:qFormat/>
    <w:rsid w:val="0084358E"/>
    <w:pPr>
      <w:suppressAutoHyphens/>
    </w:pPr>
    <w:rPr>
      <w:rFonts w:ascii="Courier New" w:eastAsia="Times New Roman" w:hAnsi="Courier New" w:cs="Courier New"/>
      <w:lang w:eastAsia="ar-SA"/>
    </w:rPr>
  </w:style>
  <w:style w:type="character" w:customStyle="1" w:styleId="Titre3">
    <w:name w:val="Titre 3"/>
    <w:qFormat/>
    <w:rsid w:val="0084358E"/>
    <w:rPr>
      <w:rFonts w:ascii="Arial" w:hAnsi="Arial"/>
      <w:sz w:val="28"/>
      <w:szCs w:val="28"/>
      <w:lang w:val="en-GB" w:eastAsia="en-GB"/>
    </w:rPr>
  </w:style>
  <w:style w:type="character" w:customStyle="1" w:styleId="CommentReference1">
    <w:name w:val="Comment Reference1"/>
    <w:qFormat/>
    <w:rsid w:val="0084358E"/>
    <w:rPr>
      <w:sz w:val="16"/>
    </w:rPr>
  </w:style>
  <w:style w:type="paragraph" w:customStyle="1" w:styleId="DocumentMap1">
    <w:name w:val="Document Map1"/>
    <w:basedOn w:val="Normal"/>
    <w:uiPriority w:val="99"/>
    <w:qFormat/>
    <w:rsid w:val="0084358E"/>
    <w:pPr>
      <w:shd w:val="clear" w:color="auto" w:fill="000080"/>
      <w:suppressAutoHyphens/>
    </w:pPr>
    <w:rPr>
      <w:rFonts w:ascii="Tahoma" w:eastAsia="Times New Roman" w:hAnsi="Tahoma"/>
      <w:lang w:eastAsia="ar-SA"/>
    </w:rPr>
  </w:style>
  <w:style w:type="paragraph" w:customStyle="1" w:styleId="PlainText1">
    <w:name w:val="Plain Text1"/>
    <w:basedOn w:val="Normal"/>
    <w:uiPriority w:val="99"/>
    <w:qFormat/>
    <w:rsid w:val="0084358E"/>
    <w:pPr>
      <w:suppressAutoHyphens/>
    </w:pPr>
    <w:rPr>
      <w:rFonts w:ascii="Courier New" w:eastAsia="Times New Roman" w:hAnsi="Courier New"/>
      <w:lang w:val="nb-NO" w:eastAsia="ar-SA"/>
    </w:rPr>
  </w:style>
  <w:style w:type="paragraph" w:customStyle="1" w:styleId="CommentText1">
    <w:name w:val="Comment Text1"/>
    <w:basedOn w:val="Normal"/>
    <w:uiPriority w:val="99"/>
    <w:qFormat/>
    <w:rsid w:val="0084358E"/>
    <w:pPr>
      <w:suppressAutoHyphens/>
    </w:pPr>
    <w:rPr>
      <w:rFonts w:eastAsia="Times New Roman"/>
      <w:lang w:eastAsia="ar-SA"/>
    </w:rPr>
  </w:style>
  <w:style w:type="paragraph" w:customStyle="1" w:styleId="1f7">
    <w:name w:val="题注1"/>
    <w:basedOn w:val="Normal"/>
    <w:next w:val="Normal"/>
    <w:uiPriority w:val="99"/>
    <w:qFormat/>
    <w:rsid w:val="0084358E"/>
    <w:pPr>
      <w:spacing w:before="120" w:after="120"/>
    </w:pPr>
    <w:rPr>
      <w:b/>
      <w:lang w:eastAsia="en-US"/>
    </w:rPr>
  </w:style>
  <w:style w:type="paragraph" w:customStyle="1" w:styleId="1f8">
    <w:name w:val="图表目录1"/>
    <w:basedOn w:val="Normal"/>
    <w:next w:val="Normal"/>
    <w:uiPriority w:val="99"/>
    <w:qFormat/>
    <w:rsid w:val="0084358E"/>
    <w:pPr>
      <w:ind w:left="400" w:hanging="400"/>
      <w:jc w:val="center"/>
    </w:pPr>
    <w:rPr>
      <w:b/>
      <w:lang w:eastAsia="en-US"/>
    </w:rPr>
  </w:style>
  <w:style w:type="character" w:customStyle="1" w:styleId="st1">
    <w:name w:val="st1"/>
    <w:qFormat/>
    <w:rsid w:val="0084358E"/>
  </w:style>
  <w:style w:type="paragraph" w:customStyle="1" w:styleId="BodyText21">
    <w:name w:val="Body Text 21"/>
    <w:basedOn w:val="Normal"/>
    <w:uiPriority w:val="99"/>
    <w:qFormat/>
    <w:rsid w:val="0084358E"/>
    <w:pPr>
      <w:suppressAutoHyphens/>
      <w:spacing w:after="120"/>
    </w:pPr>
    <w:rPr>
      <w:rFonts w:eastAsia="Times New Roman"/>
      <w:lang w:eastAsia="ar-SA"/>
    </w:rPr>
  </w:style>
  <w:style w:type="character" w:customStyle="1" w:styleId="T1Char5">
    <w:name w:val="T1 Char5"/>
    <w:aliases w:val="Header 6 Char Char5"/>
    <w:qFormat/>
    <w:rsid w:val="0084358E"/>
    <w:rPr>
      <w:rFonts w:ascii="Arial" w:hAnsi="Arial"/>
      <w:lang w:eastAsia="en-US"/>
    </w:rPr>
  </w:style>
  <w:style w:type="paragraph" w:customStyle="1" w:styleId="BodyText31">
    <w:name w:val="Body Text 31"/>
    <w:basedOn w:val="Normal"/>
    <w:uiPriority w:val="99"/>
    <w:qFormat/>
    <w:rsid w:val="0084358E"/>
    <w:pPr>
      <w:suppressAutoHyphens/>
      <w:spacing w:after="120"/>
    </w:pPr>
    <w:rPr>
      <w:rFonts w:eastAsia="Times New Roman"/>
      <w:lang w:eastAsia="ar-SA"/>
    </w:rPr>
  </w:style>
  <w:style w:type="paragraph" w:customStyle="1" w:styleId="BodyTextIndent21">
    <w:name w:val="Body Text Indent 21"/>
    <w:basedOn w:val="Normal"/>
    <w:uiPriority w:val="99"/>
    <w:qFormat/>
    <w:rsid w:val="0084358E"/>
    <w:pPr>
      <w:suppressAutoHyphens/>
      <w:ind w:left="567"/>
    </w:pPr>
    <w:rPr>
      <w:rFonts w:ascii="Arial" w:eastAsia="Times New Roman" w:hAnsi="Arial" w:cs="Arial"/>
      <w:lang w:eastAsia="ar-SA"/>
    </w:rPr>
  </w:style>
  <w:style w:type="character" w:customStyle="1" w:styleId="CharChar22">
    <w:name w:val="Char Char22"/>
    <w:qFormat/>
    <w:rsid w:val="0084358E"/>
    <w:rPr>
      <w:rFonts w:ascii="Arial" w:hAnsi="Arial"/>
      <w:lang w:val="en-GB"/>
    </w:rPr>
  </w:style>
  <w:style w:type="character" w:customStyle="1" w:styleId="h4CharChar">
    <w:name w:val="h4 Char Char"/>
    <w:qFormat/>
    <w:rsid w:val="008435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58E"/>
    <w:rPr>
      <w:rFonts w:ascii="Arial" w:eastAsia="MS Mincho" w:hAnsi="Arial"/>
      <w:sz w:val="28"/>
      <w:lang w:val="en-GB" w:eastAsia="en-US" w:bidi="ar-SA"/>
    </w:rPr>
  </w:style>
  <w:style w:type="character" w:customStyle="1" w:styleId="FigureCaption1">
    <w:name w:val="Figure Caption1"/>
    <w:aliases w:val="fc Char1,Figure Caption Char Char"/>
    <w:qFormat/>
    <w:rsid w:val="008435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58E"/>
    <w:rPr>
      <w:rFonts w:ascii="Arial" w:hAnsi="Arial"/>
      <w:sz w:val="24"/>
      <w:lang w:val="en-GB" w:eastAsia="en-GB" w:bidi="ar-SA"/>
    </w:rPr>
  </w:style>
  <w:style w:type="character" w:customStyle="1" w:styleId="T1Car">
    <w:name w:val="T1 Car"/>
    <w:aliases w:val="Header 6 Car Car"/>
    <w:qFormat/>
    <w:rsid w:val="008435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435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58E"/>
    <w:rPr>
      <w:lang w:val="en-GB" w:eastAsia="ja-JP" w:bidi="ar-SA"/>
    </w:rPr>
  </w:style>
  <w:style w:type="character" w:customStyle="1" w:styleId="CarCar10">
    <w:name w:val="Car Car10"/>
    <w:qFormat/>
    <w:rsid w:val="0084358E"/>
    <w:rPr>
      <w:rFonts w:ascii="Arial" w:hAnsi="Arial"/>
      <w:lang w:val="en-GB" w:eastAsia="ja-JP" w:bidi="ar-SA"/>
    </w:rPr>
  </w:style>
  <w:style w:type="character" w:customStyle="1" w:styleId="CharChar23">
    <w:name w:val="Char Char23"/>
    <w:qFormat/>
    <w:rsid w:val="0084358E"/>
    <w:rPr>
      <w:rFonts w:ascii="Arial" w:hAnsi="Arial"/>
      <w:lang w:val="en-GB" w:eastAsia="en-US"/>
    </w:rPr>
  </w:style>
  <w:style w:type="character" w:customStyle="1" w:styleId="B1C">
    <w:name w:val="B1 C"/>
    <w:qFormat/>
    <w:rsid w:val="0084358E"/>
    <w:rPr>
      <w:lang w:val="en-GB" w:eastAsia="en-US" w:bidi="ar-SA"/>
    </w:rPr>
  </w:style>
  <w:style w:type="character" w:customStyle="1" w:styleId="Heading4C">
    <w:name w:val="Heading 4 C"/>
    <w:qFormat/>
    <w:rsid w:val="0084358E"/>
    <w:rPr>
      <w:rFonts w:ascii="Arial" w:hAnsi="Arial"/>
      <w:sz w:val="24"/>
      <w:szCs w:val="28"/>
      <w:lang w:val="en-GB" w:eastAsia="en-US" w:bidi="ar-SA"/>
    </w:rPr>
  </w:style>
  <w:style w:type="character" w:customStyle="1" w:styleId="B3c">
    <w:name w:val="B3 c"/>
    <w:qFormat/>
    <w:rsid w:val="0084358E"/>
    <w:rPr>
      <w:lang w:val="en-GB" w:eastAsia="en-GB"/>
    </w:rPr>
  </w:style>
  <w:style w:type="character" w:customStyle="1" w:styleId="T1Char6">
    <w:name w:val="T1 Char6"/>
    <w:aliases w:val="Header 6 Char Char6"/>
    <w:qFormat/>
    <w:rsid w:val="0084358E"/>
  </w:style>
  <w:style w:type="character" w:customStyle="1" w:styleId="B2C">
    <w:name w:val="B2 C"/>
    <w:qFormat/>
    <w:rsid w:val="0084358E"/>
    <w:rPr>
      <w:lang w:val="en-GB" w:eastAsia="en-GB"/>
    </w:rPr>
  </w:style>
  <w:style w:type="paragraph" w:customStyle="1" w:styleId="DAText">
    <w:name w:val="DA_Text"/>
    <w:basedOn w:val="Normal"/>
    <w:link w:val="DATextZchn"/>
    <w:qFormat/>
    <w:rsid w:val="0084358E"/>
    <w:rPr>
      <w:rFonts w:eastAsia="宋体"/>
      <w:szCs w:val="24"/>
      <w:lang w:val="de-DE" w:eastAsia="de-DE"/>
    </w:rPr>
  </w:style>
  <w:style w:type="character" w:customStyle="1" w:styleId="DATextZchn">
    <w:name w:val="DA_Text Zchn"/>
    <w:link w:val="DAText"/>
    <w:qFormat/>
    <w:rsid w:val="0084358E"/>
    <w:rPr>
      <w:rFonts w:ascii="Times New Roman" w:eastAsia="宋体" w:hAnsi="Times New Roman"/>
      <w:szCs w:val="24"/>
      <w:lang w:val="de-DE" w:eastAsia="de-DE"/>
    </w:rPr>
  </w:style>
  <w:style w:type="character" w:customStyle="1" w:styleId="H6C">
    <w:name w:val="H6 C"/>
    <w:qFormat/>
    <w:rsid w:val="008435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58E"/>
    <w:rPr>
      <w:rFonts w:ascii="Arial" w:hAnsi="Arial"/>
      <w:sz w:val="28"/>
      <w:lang w:val="en-GB" w:eastAsia="en-GB" w:bidi="ar-SA"/>
    </w:rPr>
  </w:style>
  <w:style w:type="character" w:customStyle="1" w:styleId="h51">
    <w:name w:val="h5 1"/>
    <w:qFormat/>
    <w:rsid w:val="008435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58E"/>
    <w:rPr>
      <w:rFonts w:ascii="Arial" w:hAnsi="Arial"/>
      <w:sz w:val="24"/>
      <w:szCs w:val="28"/>
      <w:lang w:val="en-GB" w:eastAsia="en-US"/>
    </w:rPr>
  </w:style>
  <w:style w:type="character" w:customStyle="1" w:styleId="T1Zchn">
    <w:name w:val="T1 Zchn"/>
    <w:aliases w:val="Header 6 Zchn Zchn"/>
    <w:qFormat/>
    <w:rsid w:val="008435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5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5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58E"/>
    <w:rPr>
      <w:rFonts w:ascii="Arial" w:eastAsia="MS Mincho" w:hAnsi="Arial"/>
      <w:sz w:val="32"/>
      <w:lang w:val="en-GB" w:eastAsia="en-US" w:bidi="ar-SA"/>
    </w:rPr>
  </w:style>
  <w:style w:type="character" w:customStyle="1" w:styleId="T1Char8">
    <w:name w:val="T1 Char8"/>
    <w:aliases w:val="Header 6 Char Char7"/>
    <w:qFormat/>
    <w:rsid w:val="008435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5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58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8435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5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4358E"/>
    <w:rPr>
      <w:rFonts w:ascii="Arial" w:eastAsia="MS Mincho" w:hAnsi="Arial"/>
      <w:sz w:val="22"/>
      <w:lang w:val="en-GB" w:eastAsia="en-US" w:bidi="ar-SA"/>
    </w:rPr>
  </w:style>
  <w:style w:type="character" w:customStyle="1" w:styleId="CarCar4">
    <w:name w:val="Car Car4"/>
    <w:qFormat/>
    <w:rsid w:val="0084358E"/>
    <w:rPr>
      <w:rFonts w:ascii="Arial" w:eastAsia="MS Mincho" w:hAnsi="Arial"/>
      <w:lang w:val="en-GB" w:eastAsia="en-US" w:bidi="ar-SA"/>
    </w:rPr>
  </w:style>
  <w:style w:type="character" w:customStyle="1" w:styleId="T1Char9">
    <w:name w:val="T1 Char9"/>
    <w:aliases w:val="Header 6 Char Char9"/>
    <w:qFormat/>
    <w:rsid w:val="0084358E"/>
    <w:rPr>
      <w:rFonts w:ascii="Arial" w:hAnsi="Arial" w:cs="Arial"/>
      <w:lang w:val="en-GB" w:eastAsia="en-US" w:bidi="he-IL"/>
    </w:rPr>
  </w:style>
  <w:style w:type="character" w:customStyle="1" w:styleId="List3Char">
    <w:name w:val="List 3 Char"/>
    <w:link w:val="List3"/>
    <w:qFormat/>
    <w:rsid w:val="0084358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84358E"/>
    <w:rPr>
      <w:rFonts w:ascii="Arial" w:eastAsia="MS Mincho" w:hAnsi="Arial"/>
      <w:sz w:val="36"/>
      <w:lang w:val="en-GB" w:eastAsia="en-US" w:bidi="ar-SA"/>
    </w:rPr>
  </w:style>
  <w:style w:type="paragraph" w:customStyle="1" w:styleId="26">
    <w:name w:val="无间隔2"/>
    <w:uiPriority w:val="99"/>
    <w:qFormat/>
    <w:rsid w:val="0084358E"/>
    <w:rPr>
      <w:rFonts w:ascii="Times New Roman" w:eastAsia="宋体" w:hAnsi="Times New Roman"/>
      <w:lang w:val="en-GB" w:eastAsia="en-US"/>
    </w:rPr>
  </w:style>
  <w:style w:type="paragraph" w:customStyle="1" w:styleId="CarCar52">
    <w:name w:val="Car Car52"/>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84358E"/>
    <w:rPr>
      <w:rFonts w:ascii="Arial" w:eastAsia="MS Mincho" w:hAnsi="Arial"/>
      <w:sz w:val="36"/>
      <w:lang w:val="en-GB" w:eastAsia="en-US" w:bidi="ar-SA"/>
    </w:rPr>
  </w:style>
  <w:style w:type="character" w:customStyle="1" w:styleId="CharChar13">
    <w:name w:val="Char Char13"/>
    <w:semiHidden/>
    <w:qFormat/>
    <w:rsid w:val="0084358E"/>
    <w:rPr>
      <w:rFonts w:eastAsia="宋体"/>
      <w:lang w:val="en-GB" w:eastAsia="en-US" w:bidi="ar-SA"/>
    </w:rPr>
  </w:style>
  <w:style w:type="character" w:customStyle="1" w:styleId="CharChar112">
    <w:name w:val="Char Char112"/>
    <w:qFormat/>
    <w:rsid w:val="0084358E"/>
    <w:rPr>
      <w:rFonts w:ascii="Tahoma" w:eastAsia="宋体" w:hAnsi="Tahoma" w:cs="Tahoma"/>
      <w:lang w:val="en-GB" w:eastAsia="en-US" w:bidi="ar-SA"/>
    </w:rPr>
  </w:style>
  <w:style w:type="paragraph" w:customStyle="1" w:styleId="Normal1">
    <w:name w:val="Normal 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84358E"/>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uiPriority w:val="99"/>
    <w:qFormat/>
    <w:rsid w:val="0084358E"/>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uiPriority w:val="99"/>
    <w:qFormat/>
    <w:rsid w:val="0084358E"/>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uiPriority w:val="99"/>
    <w:qFormat/>
    <w:rsid w:val="0084358E"/>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uiPriority w:val="99"/>
    <w:qFormat/>
    <w:rsid w:val="0084358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uiPriority w:val="99"/>
    <w:qFormat/>
    <w:rsid w:val="0084358E"/>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uiPriority w:val="99"/>
    <w:qFormat/>
    <w:rsid w:val="0084358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uiPriority w:val="99"/>
    <w:qFormat/>
    <w:rsid w:val="0084358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uiPriority w:val="99"/>
    <w:qFormat/>
    <w:rsid w:val="0084358E"/>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uiPriority w:val="99"/>
    <w:qFormat/>
    <w:rsid w:val="0084358E"/>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uiPriority w:val="99"/>
    <w:qFormat/>
    <w:rsid w:val="0084358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uiPriority w:val="99"/>
    <w:qFormat/>
    <w:rsid w:val="0084358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uiPriority w:val="99"/>
    <w:qFormat/>
    <w:rsid w:val="0084358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uiPriority w:val="99"/>
    <w:qFormat/>
    <w:rsid w:val="0084358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uiPriority w:val="99"/>
    <w:qFormat/>
    <w:rsid w:val="0084358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uiPriority w:val="99"/>
    <w:qFormat/>
    <w:rsid w:val="0084358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uiPriority w:val="99"/>
    <w:qFormat/>
    <w:rsid w:val="00843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uiPriority w:val="99"/>
    <w:qFormat/>
    <w:rsid w:val="0084358E"/>
    <w:pPr>
      <w:pBdr>
        <w:bottom w:val="single" w:sz="8" w:space="0" w:color="auto"/>
        <w:right w:val="single" w:sz="8" w:space="0" w:color="auto"/>
      </w:pBdr>
      <w:spacing w:before="100" w:beforeAutospacing="1" w:after="100" w:afterAutospacing="1"/>
      <w:textAlignment w:val="center"/>
    </w:pPr>
    <w:rPr>
      <w:rFonts w:ascii="Gulim" w:eastAsia="Gulim" w:hAnsi="Gulim" w:cs="Gulim"/>
      <w:lang w:eastAsia="ko-KR"/>
    </w:rPr>
  </w:style>
  <w:style w:type="paragraph" w:customStyle="1" w:styleId="xl83">
    <w:name w:val="xl83"/>
    <w:basedOn w:val="Normal"/>
    <w:uiPriority w:val="99"/>
    <w:qFormat/>
    <w:rsid w:val="0084358E"/>
    <w:pPr>
      <w:pBdr>
        <w:bottom w:val="single" w:sz="8" w:space="0" w:color="auto"/>
        <w:right w:val="single" w:sz="8" w:space="0" w:color="auto"/>
      </w:pBdr>
      <w:spacing w:before="100" w:beforeAutospacing="1" w:after="100" w:afterAutospacing="1"/>
      <w:textAlignment w:val="center"/>
    </w:pPr>
    <w:rPr>
      <w:rFonts w:ascii="Gulim" w:eastAsia="Gulim" w:hAnsi="Gulim" w:cs="Gulim"/>
      <w:b/>
      <w:bCs/>
      <w:lang w:eastAsia="ko-KR"/>
    </w:rPr>
  </w:style>
  <w:style w:type="paragraph" w:customStyle="1" w:styleId="xl84">
    <w:name w:val="xl84"/>
    <w:basedOn w:val="Normal"/>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uiPriority w:val="99"/>
    <w:qFormat/>
    <w:rsid w:val="008435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lang w:eastAsia="ko-KR"/>
    </w:rPr>
  </w:style>
  <w:style w:type="paragraph" w:customStyle="1" w:styleId="xl88">
    <w:name w:val="xl88"/>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uiPriority w:val="99"/>
    <w:qFormat/>
    <w:rsid w:val="0084358E"/>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0">
    <w:name w:val="xl90"/>
    <w:basedOn w:val="Normal"/>
    <w:uiPriority w:val="99"/>
    <w:qFormat/>
    <w:rsid w:val="008435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uiPriority w:val="99"/>
    <w:qFormat/>
    <w:rsid w:val="008435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uiPriority w:val="99"/>
    <w:qFormat/>
    <w:rsid w:val="008435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uiPriority w:val="99"/>
    <w:qFormat/>
    <w:rsid w:val="00843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qFormat/>
    <w:rsid w:val="00843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qFormat/>
    <w:rsid w:val="00843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qFormat/>
    <w:rsid w:val="00843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qFormat/>
    <w:rsid w:val="00843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qFormat/>
    <w:rsid w:val="00843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qFormat/>
    <w:rsid w:val="00843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CarCar7">
    <w:name w:val="Car Car7"/>
    <w:qFormat/>
    <w:rsid w:val="008435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5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58E"/>
    <w:rPr>
      <w:b/>
      <w:lang w:val="en-GB" w:eastAsia="ja-JP" w:bidi="ar-SA"/>
    </w:rPr>
  </w:style>
  <w:style w:type="character" w:customStyle="1" w:styleId="CarCar6">
    <w:name w:val="Car Car6"/>
    <w:qFormat/>
    <w:rsid w:val="00843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58E"/>
    <w:rPr>
      <w:lang w:val="en-GB" w:eastAsia="ja-JP" w:bidi="ar-SA"/>
    </w:rPr>
  </w:style>
  <w:style w:type="character" w:customStyle="1" w:styleId="CharChar132">
    <w:name w:val="Char Char132"/>
    <w:semiHidden/>
    <w:qFormat/>
    <w:rsid w:val="0084358E"/>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4358E"/>
    <w:rPr>
      <w:b/>
      <w:lang w:val="en-GB" w:eastAsia="en-US" w:bidi="ar-SA"/>
    </w:rPr>
  </w:style>
  <w:style w:type="character" w:customStyle="1" w:styleId="Head2AZchn">
    <w:name w:val="Head2A Zchn"/>
    <w:aliases w:val="2 Zchn,H2 Zchn,h2 Zchn,DO NOT USE_h2 Zchn,h21 Zchn,UNDERRUBRIK 1-2 Zchn Zchn"/>
    <w:qFormat/>
    <w:rsid w:val="0084358E"/>
    <w:rPr>
      <w:rFonts w:ascii="Arial" w:hAnsi="Arial"/>
      <w:sz w:val="32"/>
      <w:lang w:val="en-GB" w:eastAsia="en-GB" w:bidi="ar-SA"/>
    </w:rPr>
  </w:style>
  <w:style w:type="character" w:customStyle="1" w:styleId="hps">
    <w:name w:val="hps"/>
    <w:qFormat/>
    <w:rsid w:val="0084358E"/>
  </w:style>
  <w:style w:type="paragraph" w:customStyle="1" w:styleId="B7">
    <w:name w:val="B7"/>
    <w:basedOn w:val="B6"/>
    <w:link w:val="B7Char"/>
    <w:qFormat/>
    <w:rsid w:val="0084358E"/>
    <w:pPr>
      <w:ind w:left="2269"/>
    </w:pPr>
  </w:style>
  <w:style w:type="character" w:customStyle="1" w:styleId="B7Char">
    <w:name w:val="B7 Char"/>
    <w:link w:val="B7"/>
    <w:qFormat/>
    <w:rsid w:val="0084358E"/>
    <w:rPr>
      <w:rFonts w:ascii="Times New Roman" w:eastAsia="宋体" w:hAnsi="Times New Roman"/>
      <w:lang w:val="en-GB" w:eastAsia="x-none"/>
    </w:rPr>
  </w:style>
  <w:style w:type="character" w:customStyle="1" w:styleId="1f9">
    <w:name w:val="書式なし (文字)1"/>
    <w:qFormat/>
    <w:rsid w:val="0084358E"/>
    <w:rPr>
      <w:rFonts w:ascii="MS Mincho" w:eastAsia="MS Mincho" w:hAnsi="Courier New" w:cs="Courier New" w:hint="eastAsia"/>
      <w:sz w:val="21"/>
      <w:szCs w:val="21"/>
      <w:lang w:val="en-GB" w:eastAsia="en-US"/>
    </w:rPr>
  </w:style>
  <w:style w:type="character" w:customStyle="1" w:styleId="1fa">
    <w:name w:val="文末脚注文字列 (文字)1"/>
    <w:qFormat/>
    <w:rsid w:val="0084358E"/>
    <w:rPr>
      <w:rFonts w:ascii="Times New Roman" w:hAnsi="Times New Roman" w:cs="Times New Roman" w:hint="default"/>
      <w:lang w:val="en-GB" w:eastAsia="en-US"/>
    </w:rPr>
  </w:style>
  <w:style w:type="paragraph" w:customStyle="1" w:styleId="TTan">
    <w:name w:val="TTan"/>
    <w:basedOn w:val="FP"/>
    <w:uiPriority w:val="99"/>
    <w:qFormat/>
    <w:rsid w:val="0084358E"/>
    <w:rPr>
      <w:rFonts w:ascii="Arial" w:eastAsia="宋体" w:hAnsi="Arial"/>
      <w:sz w:val="18"/>
      <w:lang w:eastAsia="en-US"/>
    </w:rPr>
  </w:style>
  <w:style w:type="character" w:customStyle="1" w:styleId="8Char1">
    <w:name w:val="标题 8 Char1"/>
    <w:qFormat/>
    <w:rsid w:val="0084358E"/>
    <w:rPr>
      <w:rFonts w:ascii="Arial" w:hAnsi="Arial"/>
      <w:sz w:val="36"/>
      <w:lang w:val="en-GB" w:eastAsia="en-US" w:bidi="ar-SA"/>
    </w:rPr>
  </w:style>
  <w:style w:type="character" w:customStyle="1" w:styleId="Char13">
    <w:name w:val="批注文字 Char1"/>
    <w:qFormat/>
    <w:rsid w:val="0084358E"/>
    <w:rPr>
      <w:rFonts w:eastAsia="宋体"/>
      <w:lang w:eastAsia="en-US"/>
    </w:rPr>
  </w:style>
  <w:style w:type="character" w:customStyle="1" w:styleId="Char22">
    <w:name w:val="批注主题 Char2"/>
    <w:qFormat/>
    <w:rsid w:val="0084358E"/>
    <w:rPr>
      <w:rFonts w:eastAsia="宋体"/>
      <w:b/>
      <w:bCs/>
      <w:lang w:eastAsia="en-US"/>
    </w:rPr>
  </w:style>
  <w:style w:type="character" w:customStyle="1" w:styleId="Char14">
    <w:name w:val="注释标题 Char1"/>
    <w:qFormat/>
    <w:rsid w:val="0084358E"/>
    <w:rPr>
      <w:rFonts w:eastAsia="MS Mincho"/>
      <w:lang w:eastAsia="en-US"/>
    </w:rPr>
  </w:style>
  <w:style w:type="character" w:customStyle="1" w:styleId="9Char1">
    <w:name w:val="标题 9 Char1"/>
    <w:qFormat/>
    <w:rsid w:val="0084358E"/>
    <w:rPr>
      <w:rFonts w:ascii="Arial" w:hAnsi="Arial"/>
      <w:sz w:val="36"/>
      <w:lang w:val="en-GB"/>
    </w:rPr>
  </w:style>
  <w:style w:type="character" w:customStyle="1" w:styleId="Char15">
    <w:name w:val="文档结构图 Char1"/>
    <w:semiHidden/>
    <w:qFormat/>
    <w:rsid w:val="0084358E"/>
    <w:rPr>
      <w:rFonts w:ascii="Tahoma" w:hAnsi="Tahoma" w:cs="Tahoma"/>
      <w:shd w:val="clear" w:color="auto" w:fill="000080"/>
      <w:lang w:val="en-GB"/>
    </w:rPr>
  </w:style>
  <w:style w:type="character" w:customStyle="1" w:styleId="Char16">
    <w:name w:val="纯文本 Char1"/>
    <w:qFormat/>
    <w:rsid w:val="0084358E"/>
    <w:rPr>
      <w:rFonts w:ascii="Courier New" w:eastAsia="宋体" w:hAnsi="Courier New"/>
      <w:lang w:val="nb-NO"/>
    </w:rPr>
  </w:style>
  <w:style w:type="character" w:customStyle="1" w:styleId="Char17">
    <w:name w:val="批注框文本 Char1"/>
    <w:uiPriority w:val="99"/>
    <w:qFormat/>
    <w:rsid w:val="0084358E"/>
    <w:rPr>
      <w:rFonts w:ascii="Tahoma" w:hAnsi="Tahoma" w:cs="Tahoma"/>
      <w:sz w:val="16"/>
      <w:szCs w:val="16"/>
      <w:lang w:val="en-GB"/>
    </w:rPr>
  </w:style>
  <w:style w:type="character" w:customStyle="1" w:styleId="Char18">
    <w:name w:val="尾注文本 Char1"/>
    <w:qFormat/>
    <w:rsid w:val="0084358E"/>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5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4358E"/>
    <w:rPr>
      <w:rFonts w:ascii="Times New Roman" w:eastAsia="Batang" w:hAnsi="Times New Roman"/>
      <w:b/>
      <w:lang w:val="en-GB"/>
    </w:rPr>
  </w:style>
  <w:style w:type="character" w:customStyle="1" w:styleId="Heading6Char2">
    <w:name w:val="Heading 6 Char2"/>
    <w:qFormat/>
    <w:rsid w:val="0084358E"/>
  </w:style>
  <w:style w:type="character" w:customStyle="1" w:styleId="HTMLChar1">
    <w:name w:val="HTML 预设格式 Char1"/>
    <w:qFormat/>
    <w:rsid w:val="0084358E"/>
    <w:rPr>
      <w:rFonts w:ascii="Courier New" w:eastAsia="MS Mincho" w:hAnsi="Courier New"/>
      <w:lang w:val="en-GB" w:eastAsia="x-none"/>
    </w:rPr>
  </w:style>
  <w:style w:type="character" w:customStyle="1" w:styleId="h49">
    <w:name w:val="h49"/>
    <w:qFormat/>
    <w:rsid w:val="0084358E"/>
    <w:rPr>
      <w:rFonts w:ascii="Arial" w:hAnsi="Arial"/>
      <w:sz w:val="24"/>
      <w:lang w:val="en-GB"/>
    </w:rPr>
  </w:style>
  <w:style w:type="character" w:customStyle="1" w:styleId="h52">
    <w:name w:val="h52"/>
    <w:qFormat/>
    <w:rsid w:val="0084358E"/>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4358E"/>
    <w:rPr>
      <w:rFonts w:ascii="Times New Roman" w:eastAsia="MS Mincho" w:hAnsi="Times New Roman"/>
      <w:b/>
      <w:lang w:val="en-GB"/>
    </w:rPr>
  </w:style>
  <w:style w:type="paragraph" w:customStyle="1" w:styleId="910">
    <w:name w:val="目錄 91"/>
    <w:basedOn w:val="TOC8"/>
    <w:uiPriority w:val="99"/>
    <w:qFormat/>
    <w:rsid w:val="0084358E"/>
    <w:pPr>
      <w:keepNext w:val="0"/>
      <w:ind w:left="1418" w:hanging="1418"/>
    </w:pPr>
    <w:rPr>
      <w:lang w:val="en-US" w:eastAsia="en-US"/>
    </w:rPr>
  </w:style>
  <w:style w:type="paragraph" w:customStyle="1" w:styleId="1fb">
    <w:name w:val="標號1"/>
    <w:basedOn w:val="Normal"/>
    <w:next w:val="Normal"/>
    <w:uiPriority w:val="99"/>
    <w:qFormat/>
    <w:rsid w:val="0084358E"/>
    <w:pPr>
      <w:spacing w:before="120" w:after="120"/>
    </w:pPr>
    <w:rPr>
      <w:b/>
      <w:lang w:eastAsia="en-US"/>
    </w:rPr>
  </w:style>
  <w:style w:type="paragraph" w:customStyle="1" w:styleId="1fc">
    <w:name w:val="圖表目錄1"/>
    <w:basedOn w:val="Normal"/>
    <w:next w:val="Normal"/>
    <w:uiPriority w:val="99"/>
    <w:qFormat/>
    <w:rsid w:val="0084358E"/>
    <w:pPr>
      <w:ind w:left="400" w:hanging="400"/>
      <w:jc w:val="center"/>
    </w:pPr>
    <w:rPr>
      <w:b/>
      <w:lang w:eastAsia="en-US"/>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58E"/>
    <w:rPr>
      <w:rFonts w:ascii="Arial" w:hAnsi="Arial"/>
      <w:b/>
      <w:sz w:val="18"/>
      <w:lang w:val="en-GB" w:eastAsia="en-US"/>
    </w:rPr>
  </w:style>
  <w:style w:type="paragraph" w:customStyle="1" w:styleId="Verzeichnis91">
    <w:name w:val="Verzeichnis 91"/>
    <w:basedOn w:val="TOC8"/>
    <w:uiPriority w:val="99"/>
    <w:qFormat/>
    <w:rsid w:val="0084358E"/>
    <w:pPr>
      <w:keepNext w:val="0"/>
      <w:ind w:left="1418" w:hanging="1418"/>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5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58E"/>
    <w:rPr>
      <w:rFonts w:ascii="Arial" w:hAnsi="Arial" w:cs="Arial"/>
      <w:sz w:val="32"/>
      <w:szCs w:val="32"/>
      <w:lang w:val="en-GB" w:eastAsia="en-US" w:bidi="he-IL"/>
    </w:rPr>
  </w:style>
  <w:style w:type="paragraph" w:customStyle="1" w:styleId="35">
    <w:name w:val="无间隔3"/>
    <w:uiPriority w:val="99"/>
    <w:qFormat/>
    <w:rsid w:val="0084358E"/>
    <w:rPr>
      <w:rFonts w:ascii="Times New Roman" w:eastAsia="宋体" w:hAnsi="Times New Roman"/>
      <w:lang w:val="en-GB" w:eastAsia="en-US"/>
    </w:rPr>
  </w:style>
  <w:style w:type="character" w:customStyle="1" w:styleId="Char23">
    <w:name w:val="메모 주제 Char2"/>
    <w:qFormat/>
    <w:rsid w:val="008435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58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4358E"/>
    <w:pPr>
      <w:numPr>
        <w:numId w:val="16"/>
      </w:numPr>
      <w:tabs>
        <w:tab w:val="clear" w:pos="460"/>
      </w:tabs>
      <w:ind w:left="0" w:firstLine="0"/>
    </w:pPr>
    <w:rPr>
      <w:rFonts w:eastAsia="宋体"/>
      <w:lang w:eastAsia="en-US"/>
    </w:rPr>
  </w:style>
  <w:style w:type="character" w:customStyle="1" w:styleId="CommentSubjectChar2">
    <w:name w:val="Comment Subject Char2"/>
    <w:qFormat/>
    <w:rsid w:val="0084358E"/>
    <w:rPr>
      <w:rFonts w:eastAsia="Times New Roman"/>
      <w:b/>
      <w:bCs/>
      <w:lang w:val="en-GB"/>
    </w:rPr>
  </w:style>
  <w:style w:type="character" w:customStyle="1" w:styleId="searchcontent1">
    <w:name w:val="search_content1"/>
    <w:qFormat/>
    <w:rsid w:val="0084358E"/>
    <w:rPr>
      <w:sz w:val="13"/>
      <w:szCs w:val="13"/>
    </w:rPr>
  </w:style>
  <w:style w:type="paragraph" w:customStyle="1" w:styleId="Es">
    <w:name w:val="Es"/>
    <w:basedOn w:val="B10"/>
    <w:uiPriority w:val="99"/>
    <w:qFormat/>
    <w:rsid w:val="0084358E"/>
    <w:rPr>
      <w:rFonts w:eastAsia="宋体" w:cs="v4.2.0"/>
      <w:lang w:eastAsia="x-none"/>
    </w:rPr>
  </w:style>
  <w:style w:type="paragraph" w:customStyle="1" w:styleId="TTH">
    <w:name w:val="TTH"/>
    <w:basedOn w:val="Normal"/>
    <w:uiPriority w:val="99"/>
    <w:qFormat/>
    <w:rsid w:val="0084358E"/>
    <w:pPr>
      <w:jc w:val="center"/>
    </w:pPr>
    <w:rPr>
      <w:rFonts w:ascii="Arial" w:eastAsia="宋体" w:hAnsi="Arial" w:cs="Arial"/>
      <w:b/>
      <w:lang w:eastAsia="ja-JP"/>
    </w:rPr>
  </w:style>
  <w:style w:type="paragraph" w:customStyle="1" w:styleId="standard">
    <w:name w:val="standard"/>
    <w:uiPriority w:val="99"/>
    <w:qFormat/>
    <w:rsid w:val="0084358E"/>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84358E"/>
    <w:pPr>
      <w:tabs>
        <w:tab w:val="left" w:pos="432"/>
      </w:tabs>
      <w:ind w:left="0" w:firstLine="0"/>
      <w:outlineLvl w:val="9"/>
    </w:pPr>
    <w:rPr>
      <w:rFonts w:eastAsia="宋体"/>
      <w:lang w:eastAsia="en-US"/>
    </w:rPr>
  </w:style>
  <w:style w:type="paragraph" w:customStyle="1" w:styleId="HTML2">
    <w:name w:val="HTML 書式付き2"/>
    <w:basedOn w:val="Normal"/>
    <w:uiPriority w:val="99"/>
    <w:qFormat/>
    <w:rsid w:val="0084358E"/>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4358E"/>
    <w:pPr>
      <w:keepNext/>
      <w:topLinePunct/>
      <w:snapToGrid w:val="0"/>
      <w:spacing w:before="320" w:after="80" w:line="240" w:lineRule="atLeast"/>
      <w:outlineLvl w:val="7"/>
    </w:pPr>
    <w:rPr>
      <w:rFonts w:eastAsia="宋体"/>
      <w:spacing w:val="-4"/>
      <w:szCs w:val="21"/>
      <w:lang w:val="x-none" w:eastAsia="x-none"/>
    </w:rPr>
  </w:style>
  <w:style w:type="character" w:customStyle="1" w:styleId="TableDescriptionChar">
    <w:name w:val="Table Description Char"/>
    <w:link w:val="TableDescription"/>
    <w:qFormat/>
    <w:rsid w:val="0084358E"/>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84358E"/>
    <w:pPr>
      <w:spacing w:before="200" w:after="0"/>
      <w:ind w:left="0" w:firstLine="0"/>
    </w:pPr>
    <w:rPr>
      <w:rFonts w:eastAsia="宋体" w:cs="Arial"/>
      <w:bCs/>
      <w:lang w:eastAsia="en-US"/>
    </w:rPr>
  </w:style>
  <w:style w:type="paragraph" w:customStyle="1" w:styleId="Heading4specs">
    <w:name w:val="Heading4 specs"/>
    <w:basedOn w:val="Heading3Specs"/>
    <w:uiPriority w:val="99"/>
    <w:qFormat/>
    <w:rsid w:val="0084358E"/>
    <w:rPr>
      <w:sz w:val="24"/>
    </w:rPr>
  </w:style>
  <w:style w:type="table" w:customStyle="1" w:styleId="TableGrid5">
    <w:name w:val="Table Grid5"/>
    <w:basedOn w:val="TableNormal"/>
    <w:next w:val="TableGrid"/>
    <w:uiPriority w:val="39"/>
    <w:qFormat/>
    <w:rsid w:val="008435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358E"/>
    <w:rPr>
      <w:rFonts w:ascii="Times New Roman" w:eastAsia="宋体" w:hAnsi="Times New Roman"/>
      <w:lang w:val="en-GB" w:eastAsia="en-GB"/>
    </w:rPr>
    <w:tblPr/>
  </w:style>
  <w:style w:type="table" w:customStyle="1" w:styleId="TableGrid41">
    <w:name w:val="Table Grid41"/>
    <w:basedOn w:val="TableNormal"/>
    <w:next w:val="TableGrid"/>
    <w:qFormat/>
    <w:rsid w:val="008435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435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58E"/>
    <w:rPr>
      <w:rFonts w:ascii="MingLiU" w:eastAsia="MingLiU" w:hAnsi="Courier New" w:cs="Courier New"/>
      <w:sz w:val="24"/>
      <w:szCs w:val="24"/>
      <w:lang w:val="en-GB" w:eastAsia="en-US"/>
    </w:rPr>
  </w:style>
  <w:style w:type="character" w:customStyle="1" w:styleId="1fe">
    <w:name w:val="章節附註文字 字元1"/>
    <w:qFormat/>
    <w:rsid w:val="008435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58E"/>
    <w:rPr>
      <w:rFonts w:ascii="Arial" w:eastAsia="Times New Roman" w:hAnsi="Arial"/>
      <w:sz w:val="36"/>
      <w:lang w:val="en-GB"/>
    </w:rPr>
  </w:style>
  <w:style w:type="paragraph" w:customStyle="1" w:styleId="221">
    <w:name w:val="本文 22"/>
    <w:basedOn w:val="Normal"/>
    <w:uiPriority w:val="99"/>
    <w:qFormat/>
    <w:rsid w:val="0084358E"/>
    <w:pPr>
      <w:suppressAutoHyphens/>
      <w:spacing w:after="120"/>
    </w:pPr>
    <w:rPr>
      <w:rFonts w:cs="CG Times (WN)"/>
      <w:lang w:eastAsia="ar-SA"/>
    </w:rPr>
  </w:style>
  <w:style w:type="paragraph" w:customStyle="1" w:styleId="321">
    <w:name w:val="本文 32"/>
    <w:basedOn w:val="Normal"/>
    <w:uiPriority w:val="99"/>
    <w:qFormat/>
    <w:rsid w:val="0084358E"/>
    <w:pPr>
      <w:suppressAutoHyphens/>
      <w:spacing w:after="120"/>
    </w:pPr>
    <w:rPr>
      <w:rFonts w:cs="CG Times (WN)"/>
      <w:lang w:eastAsia="ar-SA"/>
    </w:rPr>
  </w:style>
  <w:style w:type="character" w:customStyle="1" w:styleId="Absatz-Standardschriftart1">
    <w:name w:val="Absatz-Standardschriftart1"/>
    <w:qFormat/>
    <w:rsid w:val="0084358E"/>
  </w:style>
  <w:style w:type="character" w:customStyle="1" w:styleId="27">
    <w:name w:val="段落フォント2"/>
    <w:qFormat/>
    <w:rsid w:val="0084358E"/>
  </w:style>
  <w:style w:type="character" w:customStyle="1" w:styleId="28">
    <w:name w:val="コメント参照2"/>
    <w:qFormat/>
    <w:rsid w:val="0084358E"/>
    <w:rPr>
      <w:sz w:val="16"/>
    </w:rPr>
  </w:style>
  <w:style w:type="paragraph" w:customStyle="1" w:styleId="29">
    <w:name w:val="図表番号2"/>
    <w:basedOn w:val="Normal"/>
    <w:uiPriority w:val="99"/>
    <w:qFormat/>
    <w:rsid w:val="0084358E"/>
    <w:pPr>
      <w:suppressLineNumbers/>
      <w:suppressAutoHyphens/>
      <w:spacing w:before="120" w:after="120"/>
    </w:pPr>
    <w:rPr>
      <w:rFonts w:cs="Mangal"/>
      <w:i/>
      <w:iCs/>
      <w:sz w:val="24"/>
      <w:szCs w:val="24"/>
      <w:lang w:eastAsia="ar-SA"/>
    </w:rPr>
  </w:style>
  <w:style w:type="paragraph" w:customStyle="1" w:styleId="2a">
    <w:name w:val="段落番号2"/>
    <w:basedOn w:val="List"/>
    <w:uiPriority w:val="99"/>
    <w:qFormat/>
    <w:rsid w:val="0084358E"/>
    <w:pPr>
      <w:tabs>
        <w:tab w:val="num" w:pos="644"/>
      </w:tabs>
      <w:suppressAutoHyphens/>
      <w:ind w:left="644" w:hanging="360"/>
    </w:pPr>
    <w:rPr>
      <w:rFonts w:eastAsia="宋体" w:cs="CG Times (WN)"/>
      <w:lang w:eastAsia="ar-SA"/>
    </w:rPr>
  </w:style>
  <w:style w:type="paragraph" w:customStyle="1" w:styleId="222">
    <w:name w:val="段落番号 22"/>
    <w:basedOn w:val="2a"/>
    <w:uiPriority w:val="99"/>
    <w:qFormat/>
    <w:rsid w:val="0084358E"/>
    <w:pPr>
      <w:ind w:left="851" w:hanging="284"/>
    </w:pPr>
  </w:style>
  <w:style w:type="paragraph" w:customStyle="1" w:styleId="2b">
    <w:name w:val="箇条書き2"/>
    <w:basedOn w:val="List"/>
    <w:uiPriority w:val="99"/>
    <w:qFormat/>
    <w:rsid w:val="0084358E"/>
    <w:pPr>
      <w:tabs>
        <w:tab w:val="num" w:pos="644"/>
      </w:tabs>
      <w:suppressAutoHyphens/>
      <w:ind w:left="644" w:hanging="360"/>
    </w:pPr>
    <w:rPr>
      <w:rFonts w:eastAsia="宋体" w:cs="CG Times (WN)"/>
      <w:lang w:eastAsia="ar-SA"/>
    </w:rPr>
  </w:style>
  <w:style w:type="paragraph" w:customStyle="1" w:styleId="223">
    <w:name w:val="箇条書き 22"/>
    <w:basedOn w:val="2b"/>
    <w:uiPriority w:val="99"/>
    <w:qFormat/>
    <w:rsid w:val="0084358E"/>
    <w:pPr>
      <w:tabs>
        <w:tab w:val="clear" w:pos="644"/>
        <w:tab w:val="num" w:pos="1494"/>
      </w:tabs>
      <w:ind w:left="851" w:hanging="284"/>
    </w:pPr>
  </w:style>
  <w:style w:type="paragraph" w:customStyle="1" w:styleId="322">
    <w:name w:val="箇条書き 32"/>
    <w:basedOn w:val="223"/>
    <w:uiPriority w:val="99"/>
    <w:qFormat/>
    <w:rsid w:val="0084358E"/>
    <w:pPr>
      <w:ind w:left="1135"/>
    </w:pPr>
  </w:style>
  <w:style w:type="paragraph" w:customStyle="1" w:styleId="224">
    <w:name w:val="一覧 22"/>
    <w:basedOn w:val="List"/>
    <w:uiPriority w:val="99"/>
    <w:qFormat/>
    <w:rsid w:val="0084358E"/>
    <w:pPr>
      <w:suppressAutoHyphens/>
      <w:ind w:left="851"/>
    </w:pPr>
    <w:rPr>
      <w:rFonts w:eastAsia="宋体" w:cs="CG Times (WN)"/>
      <w:lang w:eastAsia="ar-SA"/>
    </w:rPr>
  </w:style>
  <w:style w:type="paragraph" w:customStyle="1" w:styleId="323">
    <w:name w:val="一覧 32"/>
    <w:basedOn w:val="224"/>
    <w:uiPriority w:val="99"/>
    <w:qFormat/>
    <w:rsid w:val="0084358E"/>
    <w:pPr>
      <w:ind w:left="1135"/>
    </w:pPr>
  </w:style>
  <w:style w:type="paragraph" w:customStyle="1" w:styleId="421">
    <w:name w:val="一覧 42"/>
    <w:basedOn w:val="323"/>
    <w:uiPriority w:val="99"/>
    <w:qFormat/>
    <w:rsid w:val="0084358E"/>
    <w:pPr>
      <w:ind w:left="1418"/>
    </w:pPr>
  </w:style>
  <w:style w:type="paragraph" w:customStyle="1" w:styleId="520">
    <w:name w:val="一覧 52"/>
    <w:basedOn w:val="421"/>
    <w:uiPriority w:val="99"/>
    <w:qFormat/>
    <w:rsid w:val="0084358E"/>
    <w:pPr>
      <w:ind w:left="1702"/>
    </w:pPr>
  </w:style>
  <w:style w:type="paragraph" w:customStyle="1" w:styleId="422">
    <w:name w:val="箇条書き 42"/>
    <w:basedOn w:val="322"/>
    <w:uiPriority w:val="99"/>
    <w:qFormat/>
    <w:rsid w:val="0084358E"/>
    <w:pPr>
      <w:ind w:left="1418"/>
    </w:pPr>
  </w:style>
  <w:style w:type="paragraph" w:customStyle="1" w:styleId="521">
    <w:name w:val="箇条書き 52"/>
    <w:basedOn w:val="422"/>
    <w:uiPriority w:val="99"/>
    <w:qFormat/>
    <w:rsid w:val="0084358E"/>
    <w:pPr>
      <w:ind w:left="1702"/>
    </w:pPr>
  </w:style>
  <w:style w:type="paragraph" w:customStyle="1" w:styleId="2c">
    <w:name w:val="コメント文字列2"/>
    <w:basedOn w:val="Normal"/>
    <w:uiPriority w:val="99"/>
    <w:qFormat/>
    <w:rsid w:val="0084358E"/>
    <w:pPr>
      <w:suppressAutoHyphens/>
    </w:pPr>
    <w:rPr>
      <w:rFonts w:cs="CG Times (WN)"/>
      <w:lang w:eastAsia="ar-SA"/>
    </w:rPr>
  </w:style>
  <w:style w:type="paragraph" w:customStyle="1" w:styleId="2d">
    <w:name w:val="コメント内容2"/>
    <w:basedOn w:val="2c"/>
    <w:next w:val="2c"/>
    <w:uiPriority w:val="99"/>
    <w:qFormat/>
    <w:rsid w:val="0084358E"/>
    <w:rPr>
      <w:b/>
      <w:bCs/>
    </w:rPr>
  </w:style>
  <w:style w:type="paragraph" w:customStyle="1" w:styleId="2e">
    <w:name w:val="見出しマップ2"/>
    <w:basedOn w:val="Normal"/>
    <w:uiPriority w:val="99"/>
    <w:qFormat/>
    <w:rsid w:val="0084358E"/>
    <w:pPr>
      <w:shd w:val="clear" w:color="auto" w:fill="000080"/>
      <w:suppressAutoHyphens/>
    </w:pPr>
    <w:rPr>
      <w:rFonts w:ascii="Tahoma" w:hAnsi="Tahoma" w:cs="Tahoma"/>
      <w:lang w:eastAsia="ar-SA"/>
    </w:rPr>
  </w:style>
  <w:style w:type="paragraph" w:customStyle="1" w:styleId="2f">
    <w:name w:val="書式なし2"/>
    <w:basedOn w:val="Normal"/>
    <w:uiPriority w:val="99"/>
    <w:qFormat/>
    <w:rsid w:val="0084358E"/>
    <w:pPr>
      <w:suppressAutoHyphens/>
    </w:pPr>
    <w:rPr>
      <w:rFonts w:ascii="Courier New" w:hAnsi="Courier New" w:cs="CG Times (WN)"/>
      <w:lang w:val="nb-NO" w:eastAsia="ar-SA"/>
    </w:rPr>
  </w:style>
  <w:style w:type="paragraph" w:customStyle="1" w:styleId="Web2">
    <w:name w:val="標準 (Web)2"/>
    <w:basedOn w:val="Normal"/>
    <w:uiPriority w:val="99"/>
    <w:qFormat/>
    <w:rsid w:val="0084358E"/>
    <w:pPr>
      <w:suppressAutoHyphens/>
      <w:spacing w:before="100" w:after="100"/>
    </w:pPr>
    <w:rPr>
      <w:rFonts w:eastAsia="Arial Unicode MS" w:cs="CG Times (WN)"/>
      <w:sz w:val="24"/>
      <w:szCs w:val="24"/>
      <w:lang w:eastAsia="en-US"/>
    </w:rPr>
  </w:style>
  <w:style w:type="paragraph" w:customStyle="1" w:styleId="225">
    <w:name w:val="本文インデント 22"/>
    <w:basedOn w:val="Normal"/>
    <w:uiPriority w:val="99"/>
    <w:qFormat/>
    <w:rsid w:val="0084358E"/>
    <w:pPr>
      <w:suppressAutoHyphens/>
      <w:ind w:left="567"/>
    </w:pPr>
    <w:rPr>
      <w:rFonts w:ascii="Arial" w:hAnsi="Arial" w:cs="Arial"/>
      <w:lang w:eastAsia="ar-SA"/>
    </w:rPr>
  </w:style>
  <w:style w:type="paragraph" w:customStyle="1" w:styleId="2f0">
    <w:name w:val="標準インデント2"/>
    <w:basedOn w:val="Normal"/>
    <w:uiPriority w:val="99"/>
    <w:qFormat/>
    <w:rsid w:val="0084358E"/>
    <w:pPr>
      <w:suppressAutoHyphens/>
      <w:ind w:left="708"/>
    </w:pPr>
    <w:rPr>
      <w:rFonts w:cs="CG Times (WN)"/>
      <w:lang w:eastAsia="ar-SA"/>
    </w:rPr>
  </w:style>
  <w:style w:type="paragraph" w:customStyle="1" w:styleId="2f1">
    <w:name w:val="記2"/>
    <w:basedOn w:val="Normal"/>
    <w:next w:val="Normal"/>
    <w:uiPriority w:val="99"/>
    <w:qFormat/>
    <w:rsid w:val="0084358E"/>
    <w:pPr>
      <w:suppressAutoHyphens/>
    </w:pPr>
    <w:rPr>
      <w:rFonts w:cs="CG Times (WN)"/>
      <w:lang w:eastAsia="ar-SA"/>
    </w:rPr>
  </w:style>
  <w:style w:type="paragraph" w:customStyle="1" w:styleId="editorsnote0">
    <w:name w:val="editorsnote"/>
    <w:basedOn w:val="Normal"/>
    <w:uiPriority w:val="99"/>
    <w:qFormat/>
    <w:rsid w:val="0084358E"/>
    <w:rPr>
      <w:rFonts w:ascii="MS PGothic" w:eastAsia="MS PGothic" w:hAnsi="MS PGothic" w:cs="MS PGothic"/>
      <w:sz w:val="24"/>
      <w:szCs w:val="24"/>
      <w:lang w:eastAsia="ja-JP"/>
    </w:rPr>
  </w:style>
  <w:style w:type="character" w:customStyle="1" w:styleId="EndnotentextZchn1">
    <w:name w:val="Endnotentext Zchn1"/>
    <w:qFormat/>
    <w:rsid w:val="0084358E"/>
    <w:rPr>
      <w:rFonts w:ascii="Times New Roman" w:hAnsi="Times New Roman"/>
      <w:lang w:val="en-GB" w:eastAsia="en-US"/>
    </w:rPr>
  </w:style>
  <w:style w:type="paragraph" w:customStyle="1" w:styleId="List1">
    <w:name w:val="List 1"/>
    <w:basedOn w:val="Normal"/>
    <w:link w:val="List1Char"/>
    <w:uiPriority w:val="99"/>
    <w:qFormat/>
    <w:rsid w:val="0084358E"/>
    <w:pPr>
      <w:numPr>
        <w:numId w:val="19"/>
      </w:numPr>
      <w:spacing w:before="60"/>
      <w:ind w:left="0" w:firstLine="0"/>
    </w:pPr>
    <w:rPr>
      <w:rFonts w:eastAsia="PMingLiU"/>
      <w:lang w:val="x-none" w:eastAsia="x-none" w:bidi="en-US"/>
    </w:rPr>
  </w:style>
  <w:style w:type="character" w:customStyle="1" w:styleId="List1Char">
    <w:name w:val="List 1 Char"/>
    <w:link w:val="List1"/>
    <w:uiPriority w:val="99"/>
    <w:qFormat/>
    <w:rsid w:val="0084358E"/>
    <w:rPr>
      <w:rFonts w:asciiTheme="minorHAnsi" w:eastAsia="PMingLiU" w:hAnsiTheme="minorHAnsi" w:cstheme="minorBidi"/>
      <w:kern w:val="2"/>
      <w:sz w:val="21"/>
      <w:szCs w:val="22"/>
      <w:lang w:val="x-none" w:eastAsia="x-none" w:bidi="en-US"/>
    </w:rPr>
  </w:style>
  <w:style w:type="paragraph" w:customStyle="1" w:styleId="Highlight">
    <w:name w:val="Highlight"/>
    <w:basedOn w:val="Normal"/>
    <w:uiPriority w:val="99"/>
    <w:qFormat/>
    <w:rsid w:val="0084358E"/>
    <w:rPr>
      <w:rFonts w:eastAsia="宋体"/>
      <w:color w:val="E36C0A"/>
      <w:lang w:eastAsia="en-US"/>
    </w:rPr>
  </w:style>
  <w:style w:type="paragraph" w:customStyle="1" w:styleId="Numbered1">
    <w:name w:val="Numbered 1"/>
    <w:basedOn w:val="Normal"/>
    <w:uiPriority w:val="99"/>
    <w:qFormat/>
    <w:rsid w:val="0084358E"/>
    <w:pPr>
      <w:numPr>
        <w:numId w:val="20"/>
      </w:numPr>
      <w:spacing w:before="60"/>
      <w:ind w:left="0" w:firstLine="0"/>
    </w:pPr>
    <w:rPr>
      <w:rFonts w:eastAsia="宋体"/>
      <w:lang w:eastAsia="en-US"/>
    </w:rPr>
  </w:style>
  <w:style w:type="paragraph" w:customStyle="1" w:styleId="List20">
    <w:name w:val="List2"/>
    <w:basedOn w:val="List1"/>
    <w:uiPriority w:val="99"/>
    <w:qFormat/>
    <w:rsid w:val="008435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43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58E"/>
    <w:pPr>
      <w:spacing w:before="40"/>
    </w:pPr>
    <w:rPr>
      <w:rFonts w:eastAsia="宋体"/>
      <w:sz w:val="16"/>
      <w:szCs w:val="16"/>
      <w:lang w:val="x-none" w:eastAsia="x-none"/>
    </w:rPr>
  </w:style>
  <w:style w:type="character" w:customStyle="1" w:styleId="GlossaryChar">
    <w:name w:val="Glossary Char"/>
    <w:link w:val="Glossary"/>
    <w:uiPriority w:val="99"/>
    <w:qFormat/>
    <w:rsid w:val="0084358E"/>
    <w:rPr>
      <w:rFonts w:ascii="Times New Roman" w:eastAsia="宋体" w:hAnsi="Times New Roman"/>
      <w:sz w:val="16"/>
      <w:szCs w:val="16"/>
      <w:lang w:val="x-none" w:eastAsia="x-none"/>
    </w:rPr>
  </w:style>
  <w:style w:type="numbering" w:customStyle="1" w:styleId="Style1">
    <w:name w:val="Style1"/>
    <w:uiPriority w:val="99"/>
    <w:rsid w:val="0084358E"/>
    <w:pPr>
      <w:numPr>
        <w:numId w:val="21"/>
      </w:numPr>
    </w:pPr>
  </w:style>
  <w:style w:type="table" w:customStyle="1" w:styleId="SGSTableBasic2">
    <w:name w:val="SGS Table Basic 2"/>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58E"/>
    <w:pPr>
      <w:numPr>
        <w:numId w:val="22"/>
      </w:numPr>
    </w:pPr>
  </w:style>
  <w:style w:type="table" w:styleId="TableColorful1">
    <w:name w:val="Table Colorful 1"/>
    <w:basedOn w:val="TableNormal"/>
    <w:qFormat/>
    <w:rsid w:val="008435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4358E"/>
  </w:style>
  <w:style w:type="character" w:customStyle="1" w:styleId="36">
    <w:name w:val="段落フォント3"/>
    <w:qFormat/>
    <w:rsid w:val="0084358E"/>
  </w:style>
  <w:style w:type="character" w:customStyle="1" w:styleId="37">
    <w:name w:val="コメント参照3"/>
    <w:qFormat/>
    <w:rsid w:val="0084358E"/>
    <w:rPr>
      <w:sz w:val="16"/>
    </w:rPr>
  </w:style>
  <w:style w:type="paragraph" w:customStyle="1" w:styleId="38">
    <w:name w:val="図表番号3"/>
    <w:basedOn w:val="Normal"/>
    <w:uiPriority w:val="99"/>
    <w:qFormat/>
    <w:rsid w:val="0084358E"/>
    <w:pPr>
      <w:suppressLineNumbers/>
      <w:suppressAutoHyphens/>
      <w:spacing w:before="120" w:after="120"/>
    </w:pPr>
    <w:rPr>
      <w:rFonts w:cs="Mangal"/>
      <w:i/>
      <w:iCs/>
      <w:sz w:val="24"/>
      <w:szCs w:val="24"/>
      <w:lang w:eastAsia="ar-SA"/>
    </w:rPr>
  </w:style>
  <w:style w:type="paragraph" w:customStyle="1" w:styleId="39">
    <w:name w:val="段落番号3"/>
    <w:basedOn w:val="List"/>
    <w:uiPriority w:val="99"/>
    <w:qFormat/>
    <w:rsid w:val="0084358E"/>
    <w:pPr>
      <w:tabs>
        <w:tab w:val="num" w:pos="644"/>
      </w:tabs>
      <w:suppressAutoHyphens/>
      <w:ind w:left="644" w:hanging="360"/>
    </w:pPr>
    <w:rPr>
      <w:rFonts w:eastAsia="宋体" w:cs="CG Times (WN)"/>
      <w:lang w:eastAsia="ar-SA"/>
    </w:rPr>
  </w:style>
  <w:style w:type="paragraph" w:customStyle="1" w:styleId="231">
    <w:name w:val="段落番号 23"/>
    <w:basedOn w:val="39"/>
    <w:uiPriority w:val="99"/>
    <w:qFormat/>
    <w:rsid w:val="0084358E"/>
    <w:pPr>
      <w:ind w:left="851" w:hanging="284"/>
    </w:pPr>
  </w:style>
  <w:style w:type="paragraph" w:customStyle="1" w:styleId="3a">
    <w:name w:val="箇条書き3"/>
    <w:basedOn w:val="List"/>
    <w:uiPriority w:val="99"/>
    <w:qFormat/>
    <w:rsid w:val="0084358E"/>
    <w:pPr>
      <w:tabs>
        <w:tab w:val="num" w:pos="644"/>
      </w:tabs>
      <w:suppressAutoHyphens/>
      <w:ind w:left="644" w:hanging="360"/>
    </w:pPr>
    <w:rPr>
      <w:rFonts w:eastAsia="宋体" w:cs="CG Times (WN)"/>
      <w:lang w:eastAsia="ar-SA"/>
    </w:rPr>
  </w:style>
  <w:style w:type="paragraph" w:customStyle="1" w:styleId="232">
    <w:name w:val="箇条書き 23"/>
    <w:basedOn w:val="3a"/>
    <w:uiPriority w:val="99"/>
    <w:qFormat/>
    <w:rsid w:val="0084358E"/>
    <w:pPr>
      <w:tabs>
        <w:tab w:val="clear" w:pos="644"/>
        <w:tab w:val="num" w:pos="1494"/>
      </w:tabs>
      <w:ind w:left="851" w:hanging="284"/>
    </w:pPr>
  </w:style>
  <w:style w:type="paragraph" w:customStyle="1" w:styleId="331">
    <w:name w:val="箇条書き 33"/>
    <w:basedOn w:val="232"/>
    <w:uiPriority w:val="99"/>
    <w:qFormat/>
    <w:rsid w:val="0084358E"/>
    <w:pPr>
      <w:ind w:left="1135"/>
    </w:pPr>
  </w:style>
  <w:style w:type="paragraph" w:customStyle="1" w:styleId="233">
    <w:name w:val="一覧 23"/>
    <w:basedOn w:val="List"/>
    <w:uiPriority w:val="99"/>
    <w:qFormat/>
    <w:rsid w:val="0084358E"/>
    <w:pPr>
      <w:suppressAutoHyphens/>
      <w:ind w:left="851"/>
    </w:pPr>
    <w:rPr>
      <w:rFonts w:eastAsia="宋体" w:cs="CG Times (WN)"/>
      <w:lang w:eastAsia="ar-SA"/>
    </w:rPr>
  </w:style>
  <w:style w:type="paragraph" w:customStyle="1" w:styleId="332">
    <w:name w:val="一覧 33"/>
    <w:basedOn w:val="233"/>
    <w:uiPriority w:val="99"/>
    <w:qFormat/>
    <w:rsid w:val="0084358E"/>
    <w:pPr>
      <w:ind w:left="1135"/>
    </w:pPr>
  </w:style>
  <w:style w:type="paragraph" w:customStyle="1" w:styleId="431">
    <w:name w:val="一覧 43"/>
    <w:basedOn w:val="332"/>
    <w:uiPriority w:val="99"/>
    <w:qFormat/>
    <w:rsid w:val="0084358E"/>
    <w:pPr>
      <w:ind w:left="1418"/>
    </w:pPr>
  </w:style>
  <w:style w:type="paragraph" w:customStyle="1" w:styleId="53">
    <w:name w:val="一覧 53"/>
    <w:basedOn w:val="431"/>
    <w:uiPriority w:val="99"/>
    <w:qFormat/>
    <w:rsid w:val="0084358E"/>
    <w:pPr>
      <w:ind w:left="1702"/>
    </w:pPr>
  </w:style>
  <w:style w:type="paragraph" w:customStyle="1" w:styleId="432">
    <w:name w:val="箇条書き 43"/>
    <w:basedOn w:val="331"/>
    <w:uiPriority w:val="99"/>
    <w:qFormat/>
    <w:rsid w:val="0084358E"/>
    <w:pPr>
      <w:ind w:left="1418"/>
    </w:pPr>
  </w:style>
  <w:style w:type="paragraph" w:customStyle="1" w:styleId="530">
    <w:name w:val="箇条書き 53"/>
    <w:basedOn w:val="432"/>
    <w:uiPriority w:val="99"/>
    <w:qFormat/>
    <w:rsid w:val="0084358E"/>
  </w:style>
  <w:style w:type="paragraph" w:customStyle="1" w:styleId="3b">
    <w:name w:val="コメント文字列3"/>
    <w:basedOn w:val="Normal"/>
    <w:uiPriority w:val="99"/>
    <w:qFormat/>
    <w:rsid w:val="0084358E"/>
    <w:pPr>
      <w:suppressAutoHyphens/>
    </w:pPr>
    <w:rPr>
      <w:rFonts w:cs="CG Times (WN)"/>
      <w:lang w:eastAsia="ar-SA"/>
    </w:rPr>
  </w:style>
  <w:style w:type="paragraph" w:customStyle="1" w:styleId="3c">
    <w:name w:val="コメント内容3"/>
    <w:basedOn w:val="3b"/>
    <w:next w:val="3b"/>
    <w:uiPriority w:val="99"/>
    <w:qFormat/>
    <w:rsid w:val="0084358E"/>
    <w:rPr>
      <w:b/>
      <w:bCs/>
    </w:rPr>
  </w:style>
  <w:style w:type="paragraph" w:customStyle="1" w:styleId="3d">
    <w:name w:val="見出しマップ3"/>
    <w:basedOn w:val="Normal"/>
    <w:uiPriority w:val="99"/>
    <w:qFormat/>
    <w:rsid w:val="0084358E"/>
    <w:pPr>
      <w:shd w:val="clear" w:color="auto" w:fill="000080"/>
      <w:suppressAutoHyphens/>
    </w:pPr>
    <w:rPr>
      <w:rFonts w:ascii="Tahoma" w:hAnsi="Tahoma" w:cs="Tahoma"/>
      <w:lang w:eastAsia="ar-SA"/>
    </w:rPr>
  </w:style>
  <w:style w:type="paragraph" w:customStyle="1" w:styleId="3e">
    <w:name w:val="書式なし3"/>
    <w:basedOn w:val="Normal"/>
    <w:uiPriority w:val="99"/>
    <w:qFormat/>
    <w:rsid w:val="0084358E"/>
    <w:pPr>
      <w:suppressAutoHyphens/>
    </w:pPr>
    <w:rPr>
      <w:rFonts w:ascii="Courier New" w:hAnsi="Courier New" w:cs="CG Times (WN)"/>
      <w:lang w:val="nb-NO" w:eastAsia="ar-SA"/>
    </w:rPr>
  </w:style>
  <w:style w:type="paragraph" w:customStyle="1" w:styleId="Web3">
    <w:name w:val="標準 (Web)3"/>
    <w:basedOn w:val="Normal"/>
    <w:uiPriority w:val="99"/>
    <w:qFormat/>
    <w:rsid w:val="0084358E"/>
    <w:pPr>
      <w:suppressAutoHyphens/>
      <w:spacing w:before="100" w:after="100"/>
    </w:pPr>
    <w:rPr>
      <w:rFonts w:eastAsia="Arial Unicode MS" w:cs="CG Times (WN)"/>
      <w:sz w:val="24"/>
      <w:szCs w:val="24"/>
      <w:lang w:eastAsia="en-US"/>
    </w:rPr>
  </w:style>
  <w:style w:type="paragraph" w:customStyle="1" w:styleId="234">
    <w:name w:val="本文インデント 23"/>
    <w:basedOn w:val="Normal"/>
    <w:uiPriority w:val="99"/>
    <w:qFormat/>
    <w:rsid w:val="0084358E"/>
    <w:pPr>
      <w:suppressAutoHyphens/>
      <w:ind w:left="567"/>
    </w:pPr>
    <w:rPr>
      <w:rFonts w:ascii="Arial" w:hAnsi="Arial" w:cs="Arial"/>
      <w:lang w:eastAsia="ar-SA"/>
    </w:rPr>
  </w:style>
  <w:style w:type="paragraph" w:customStyle="1" w:styleId="3f">
    <w:name w:val="標準インデント3"/>
    <w:basedOn w:val="Normal"/>
    <w:uiPriority w:val="99"/>
    <w:qFormat/>
    <w:rsid w:val="0084358E"/>
    <w:pPr>
      <w:suppressAutoHyphens/>
      <w:ind w:left="708"/>
    </w:pPr>
    <w:rPr>
      <w:rFonts w:cs="CG Times (WN)"/>
      <w:lang w:eastAsia="ar-SA"/>
    </w:rPr>
  </w:style>
  <w:style w:type="paragraph" w:customStyle="1" w:styleId="3f0">
    <w:name w:val="記3"/>
    <w:basedOn w:val="Normal"/>
    <w:next w:val="Normal"/>
    <w:uiPriority w:val="99"/>
    <w:qFormat/>
    <w:rsid w:val="0084358E"/>
    <w:pPr>
      <w:suppressAutoHyphens/>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58E"/>
    <w:rPr>
      <w:rFonts w:ascii="Arial" w:hAnsi="Arial"/>
      <w:sz w:val="36"/>
      <w:lang w:val="en-GB" w:eastAsia="en-US"/>
    </w:rPr>
  </w:style>
  <w:style w:type="character" w:customStyle="1" w:styleId="Absatz-Standardschriftart3">
    <w:name w:val="Absatz-Standardschriftart3"/>
    <w:qFormat/>
    <w:rsid w:val="0084358E"/>
  </w:style>
  <w:style w:type="character" w:customStyle="1" w:styleId="1ff">
    <w:name w:val="吹き出し (文字)1"/>
    <w:uiPriority w:val="99"/>
    <w:semiHidden/>
    <w:qFormat/>
    <w:rsid w:val="0084358E"/>
    <w:rPr>
      <w:rFonts w:ascii="MS Mincho" w:eastAsia="MS Mincho" w:hAnsi="Times New Roman"/>
      <w:sz w:val="18"/>
      <w:szCs w:val="18"/>
      <w:lang w:val="en-GB" w:eastAsia="en-US"/>
    </w:rPr>
  </w:style>
  <w:style w:type="character" w:customStyle="1" w:styleId="1ff0">
    <w:name w:val="見出しマップ (文字)1"/>
    <w:uiPriority w:val="99"/>
    <w:semiHidden/>
    <w:qFormat/>
    <w:rsid w:val="0084358E"/>
    <w:rPr>
      <w:rFonts w:ascii="MS Mincho" w:eastAsia="MS Mincho" w:hAnsi="Times New Roman"/>
      <w:sz w:val="24"/>
      <w:szCs w:val="24"/>
      <w:lang w:val="en-GB" w:eastAsia="en-US"/>
    </w:rPr>
  </w:style>
  <w:style w:type="character" w:customStyle="1" w:styleId="1ff1">
    <w:name w:val="コメント文字列 (文字)1"/>
    <w:uiPriority w:val="99"/>
    <w:semiHidden/>
    <w:qFormat/>
    <w:rsid w:val="0084358E"/>
    <w:rPr>
      <w:rFonts w:ascii="Times New Roman" w:eastAsia="Times New Roman" w:hAnsi="Times New Roman"/>
      <w:lang w:val="en-GB" w:eastAsia="en-US"/>
    </w:rPr>
  </w:style>
  <w:style w:type="character" w:customStyle="1" w:styleId="1ff2">
    <w:name w:val="コメント内容 (文字)1"/>
    <w:uiPriority w:val="99"/>
    <w:semiHidden/>
    <w:qFormat/>
    <w:rsid w:val="008435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58E"/>
    <w:rPr>
      <w:rFonts w:ascii="Arial" w:eastAsia="PMingLiU" w:hAnsi="Arial"/>
      <w:lang w:val="x-none" w:eastAsia="x-none"/>
    </w:rPr>
  </w:style>
  <w:style w:type="character" w:customStyle="1" w:styleId="MediumGrid2Char">
    <w:name w:val="Medium Grid 2 Char"/>
    <w:link w:val="MediumGrid21"/>
    <w:uiPriority w:val="1"/>
    <w:qFormat/>
    <w:rsid w:val="0084358E"/>
    <w:rPr>
      <w:rFonts w:ascii="Arial" w:eastAsia="PMingLiU" w:hAnsi="Arial"/>
      <w:lang w:val="x-none" w:eastAsia="x-none"/>
    </w:rPr>
  </w:style>
  <w:style w:type="character" w:customStyle="1" w:styleId="ColorfulGrid-Accent1Char">
    <w:name w:val="Colorful Grid - Accent 1 Char"/>
    <w:link w:val="ColorfulGrid-Accent1"/>
    <w:uiPriority w:val="29"/>
    <w:qFormat/>
    <w:rsid w:val="0084358E"/>
    <w:rPr>
      <w:rFonts w:ascii="Arial" w:eastAsia="PMingLiU" w:hAnsi="Arial"/>
      <w:i/>
      <w:iCs/>
      <w:color w:val="000000"/>
      <w:lang w:val="en-GB" w:eastAsia="en-US"/>
    </w:rPr>
  </w:style>
  <w:style w:type="character" w:customStyle="1" w:styleId="PlainTable34">
    <w:name w:val="Plain Table 34"/>
    <w:uiPriority w:val="19"/>
    <w:qFormat/>
    <w:rsid w:val="0084358E"/>
    <w:rPr>
      <w:i/>
      <w:iCs/>
      <w:color w:val="808080"/>
    </w:rPr>
  </w:style>
  <w:style w:type="character" w:customStyle="1" w:styleId="PlainTable44">
    <w:name w:val="Plain Table 44"/>
    <w:uiPriority w:val="21"/>
    <w:qFormat/>
    <w:rsid w:val="0084358E"/>
    <w:rPr>
      <w:b/>
      <w:bCs/>
      <w:i/>
      <w:iCs/>
      <w:color w:val="4F81BD"/>
    </w:rPr>
  </w:style>
  <w:style w:type="character" w:customStyle="1" w:styleId="PlainTable54">
    <w:name w:val="Plain Table 54"/>
    <w:uiPriority w:val="31"/>
    <w:qFormat/>
    <w:rsid w:val="0084358E"/>
    <w:rPr>
      <w:smallCaps/>
      <w:color w:val="C0504D"/>
      <w:u w:val="single"/>
    </w:rPr>
  </w:style>
  <w:style w:type="character" w:customStyle="1" w:styleId="TableGridLight4">
    <w:name w:val="Table Grid Light4"/>
    <w:uiPriority w:val="32"/>
    <w:qFormat/>
    <w:rsid w:val="0084358E"/>
    <w:rPr>
      <w:b/>
      <w:bCs/>
      <w:smallCaps/>
      <w:color w:val="C0504D"/>
      <w:spacing w:val="5"/>
      <w:u w:val="single"/>
    </w:rPr>
  </w:style>
  <w:style w:type="character" w:customStyle="1" w:styleId="GridTable1Light4">
    <w:name w:val="Grid Table 1 Light4"/>
    <w:uiPriority w:val="33"/>
    <w:qFormat/>
    <w:rsid w:val="0084358E"/>
    <w:rPr>
      <w:b/>
      <w:bCs/>
      <w:smallCaps/>
      <w:spacing w:val="5"/>
    </w:rPr>
  </w:style>
  <w:style w:type="paragraph" w:customStyle="1" w:styleId="GridTable34">
    <w:name w:val="Grid Table 34"/>
    <w:basedOn w:val="Heading1"/>
    <w:next w:val="Normal"/>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84358E"/>
    <w:rPr>
      <w:rFonts w:ascii="Times New Roman" w:eastAsia="Times New Roman" w:hAnsi="Times New Roman"/>
      <w:lang w:val="en-GB"/>
    </w:rPr>
  </w:style>
  <w:style w:type="character" w:customStyle="1" w:styleId="1ff3">
    <w:name w:val="註解主旨 字元1"/>
    <w:qFormat/>
    <w:rsid w:val="0084358E"/>
    <w:rPr>
      <w:b/>
      <w:bCs/>
      <w:lang w:val="en-GB" w:eastAsia="sv-SE"/>
    </w:rPr>
  </w:style>
  <w:style w:type="paragraph" w:customStyle="1" w:styleId="46">
    <w:name w:val="无间隔4"/>
    <w:uiPriority w:val="99"/>
    <w:qFormat/>
    <w:rsid w:val="0084358E"/>
    <w:rPr>
      <w:rFonts w:ascii="Times New Roman" w:eastAsia="宋体" w:hAnsi="Times New Roman"/>
      <w:lang w:val="en-GB" w:eastAsia="en-US"/>
    </w:rPr>
  </w:style>
  <w:style w:type="character" w:customStyle="1" w:styleId="NurTextZchn1">
    <w:name w:val="Nur Text Zchn1"/>
    <w:qFormat/>
    <w:rsid w:val="0084358E"/>
    <w:rPr>
      <w:rFonts w:ascii="Courier New" w:hAnsi="Courier New" w:cs="Courier New"/>
      <w:lang w:val="en-GB" w:eastAsia="en-US"/>
    </w:rPr>
  </w:style>
  <w:style w:type="character" w:customStyle="1" w:styleId="Absatz-Standardschriftart2">
    <w:name w:val="Absatz-Standardschriftart2"/>
    <w:qFormat/>
    <w:rsid w:val="0084358E"/>
  </w:style>
  <w:style w:type="paragraph" w:customStyle="1" w:styleId="xl63">
    <w:name w:val="xl63"/>
    <w:basedOn w:val="Normal"/>
    <w:uiPriority w:val="99"/>
    <w:qFormat/>
    <w:rsid w:val="008435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843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84358E"/>
    <w:rPr>
      <w:rFonts w:ascii="Times New Roman" w:eastAsia="宋体" w:hAnsi="Times New Roman"/>
      <w:lang w:val="en-GB" w:eastAsia="en-US"/>
    </w:rPr>
  </w:style>
  <w:style w:type="character" w:customStyle="1" w:styleId="47">
    <w:name w:val="段落フォント4"/>
    <w:qFormat/>
    <w:rsid w:val="0084358E"/>
  </w:style>
  <w:style w:type="paragraph" w:customStyle="1" w:styleId="48">
    <w:name w:val="図表番号4"/>
    <w:basedOn w:val="Normal"/>
    <w:uiPriority w:val="99"/>
    <w:qFormat/>
    <w:rsid w:val="0084358E"/>
    <w:pPr>
      <w:suppressLineNumbers/>
      <w:suppressAutoHyphens/>
      <w:spacing w:before="120" w:after="120"/>
    </w:pPr>
    <w:rPr>
      <w:rFonts w:cs="Mangal"/>
      <w:i/>
      <w:iCs/>
      <w:sz w:val="24"/>
      <w:szCs w:val="24"/>
      <w:lang w:eastAsia="ar-SA"/>
    </w:rPr>
  </w:style>
  <w:style w:type="paragraph" w:customStyle="1" w:styleId="49">
    <w:name w:val="段落番号4"/>
    <w:basedOn w:val="List"/>
    <w:uiPriority w:val="99"/>
    <w:qFormat/>
    <w:rsid w:val="0084358E"/>
    <w:pPr>
      <w:tabs>
        <w:tab w:val="num" w:pos="644"/>
      </w:tabs>
      <w:suppressAutoHyphens/>
      <w:ind w:left="644" w:hanging="360"/>
    </w:pPr>
    <w:rPr>
      <w:rFonts w:eastAsia="宋体" w:cs="CG Times (WN)"/>
      <w:lang w:eastAsia="ar-SA"/>
    </w:rPr>
  </w:style>
  <w:style w:type="paragraph" w:customStyle="1" w:styleId="240">
    <w:name w:val="段落番号 24"/>
    <w:basedOn w:val="49"/>
    <w:uiPriority w:val="99"/>
    <w:qFormat/>
    <w:rsid w:val="0084358E"/>
    <w:pPr>
      <w:ind w:left="851" w:hanging="284"/>
    </w:pPr>
  </w:style>
  <w:style w:type="paragraph" w:customStyle="1" w:styleId="4a">
    <w:name w:val="箇条書き4"/>
    <w:basedOn w:val="List"/>
    <w:uiPriority w:val="99"/>
    <w:qFormat/>
    <w:rsid w:val="0084358E"/>
    <w:pPr>
      <w:tabs>
        <w:tab w:val="num" w:pos="644"/>
      </w:tabs>
      <w:suppressAutoHyphens/>
      <w:ind w:left="644" w:hanging="360"/>
    </w:pPr>
    <w:rPr>
      <w:rFonts w:eastAsia="宋体" w:cs="CG Times (WN)"/>
      <w:lang w:eastAsia="ar-SA"/>
    </w:rPr>
  </w:style>
  <w:style w:type="paragraph" w:customStyle="1" w:styleId="241">
    <w:name w:val="箇条書き 24"/>
    <w:basedOn w:val="4a"/>
    <w:uiPriority w:val="99"/>
    <w:qFormat/>
    <w:rsid w:val="0084358E"/>
    <w:pPr>
      <w:tabs>
        <w:tab w:val="clear" w:pos="644"/>
        <w:tab w:val="num" w:pos="1494"/>
      </w:tabs>
      <w:ind w:left="851" w:hanging="284"/>
    </w:pPr>
  </w:style>
  <w:style w:type="paragraph" w:customStyle="1" w:styleId="340">
    <w:name w:val="箇条書き 34"/>
    <w:basedOn w:val="241"/>
    <w:uiPriority w:val="99"/>
    <w:qFormat/>
    <w:rsid w:val="0084358E"/>
    <w:pPr>
      <w:ind w:left="1135"/>
    </w:pPr>
  </w:style>
  <w:style w:type="paragraph" w:customStyle="1" w:styleId="242">
    <w:name w:val="一覧 24"/>
    <w:basedOn w:val="List"/>
    <w:uiPriority w:val="99"/>
    <w:qFormat/>
    <w:rsid w:val="0084358E"/>
    <w:pPr>
      <w:suppressAutoHyphens/>
      <w:ind w:left="851"/>
    </w:pPr>
    <w:rPr>
      <w:rFonts w:eastAsia="宋体" w:cs="CG Times (WN)"/>
      <w:lang w:eastAsia="ar-SA"/>
    </w:rPr>
  </w:style>
  <w:style w:type="paragraph" w:customStyle="1" w:styleId="341">
    <w:name w:val="一覧 34"/>
    <w:basedOn w:val="242"/>
    <w:uiPriority w:val="99"/>
    <w:qFormat/>
    <w:rsid w:val="0084358E"/>
    <w:pPr>
      <w:ind w:left="1135"/>
    </w:pPr>
  </w:style>
  <w:style w:type="paragraph" w:customStyle="1" w:styleId="440">
    <w:name w:val="一覧 44"/>
    <w:basedOn w:val="341"/>
    <w:uiPriority w:val="99"/>
    <w:qFormat/>
    <w:rsid w:val="0084358E"/>
    <w:pPr>
      <w:ind w:left="1418"/>
    </w:pPr>
  </w:style>
  <w:style w:type="paragraph" w:customStyle="1" w:styleId="540">
    <w:name w:val="一覧 54"/>
    <w:basedOn w:val="440"/>
    <w:uiPriority w:val="99"/>
    <w:qFormat/>
    <w:rsid w:val="0084358E"/>
    <w:pPr>
      <w:ind w:left="1702"/>
    </w:pPr>
  </w:style>
  <w:style w:type="paragraph" w:customStyle="1" w:styleId="441">
    <w:name w:val="箇条書き 44"/>
    <w:basedOn w:val="340"/>
    <w:uiPriority w:val="99"/>
    <w:qFormat/>
    <w:rsid w:val="0084358E"/>
    <w:pPr>
      <w:ind w:left="1418"/>
    </w:pPr>
  </w:style>
  <w:style w:type="paragraph" w:customStyle="1" w:styleId="541">
    <w:name w:val="箇条書き 54"/>
    <w:basedOn w:val="441"/>
    <w:uiPriority w:val="99"/>
    <w:qFormat/>
    <w:rsid w:val="0084358E"/>
    <w:pPr>
      <w:ind w:left="1702"/>
    </w:pPr>
  </w:style>
  <w:style w:type="paragraph" w:customStyle="1" w:styleId="4b">
    <w:name w:val="コメント文字列4"/>
    <w:basedOn w:val="Normal"/>
    <w:uiPriority w:val="99"/>
    <w:qFormat/>
    <w:rsid w:val="0084358E"/>
    <w:pPr>
      <w:suppressAutoHyphens/>
    </w:pPr>
    <w:rPr>
      <w:rFonts w:cs="CG Times (WN)"/>
      <w:lang w:eastAsia="ar-SA"/>
    </w:rPr>
  </w:style>
  <w:style w:type="paragraph" w:customStyle="1" w:styleId="4c">
    <w:name w:val="コメント内容4"/>
    <w:basedOn w:val="4b"/>
    <w:next w:val="4b"/>
    <w:uiPriority w:val="99"/>
    <w:qFormat/>
    <w:rsid w:val="0084358E"/>
    <w:rPr>
      <w:b/>
      <w:bCs/>
    </w:rPr>
  </w:style>
  <w:style w:type="paragraph" w:customStyle="1" w:styleId="4d">
    <w:name w:val="見出しマップ4"/>
    <w:basedOn w:val="Normal"/>
    <w:uiPriority w:val="99"/>
    <w:qFormat/>
    <w:rsid w:val="0084358E"/>
    <w:pPr>
      <w:shd w:val="clear" w:color="auto" w:fill="000080"/>
      <w:suppressAutoHyphens/>
    </w:pPr>
    <w:rPr>
      <w:rFonts w:ascii="Tahoma" w:hAnsi="Tahoma" w:cs="Tahoma"/>
      <w:lang w:eastAsia="ar-SA"/>
    </w:rPr>
  </w:style>
  <w:style w:type="paragraph" w:customStyle="1" w:styleId="4e">
    <w:name w:val="書式なし4"/>
    <w:basedOn w:val="Normal"/>
    <w:uiPriority w:val="99"/>
    <w:qFormat/>
    <w:rsid w:val="0084358E"/>
    <w:pPr>
      <w:suppressAutoHyphens/>
    </w:pPr>
    <w:rPr>
      <w:rFonts w:ascii="Courier New" w:hAnsi="Courier New" w:cs="CG Times (WN)"/>
      <w:lang w:val="nb-NO" w:eastAsia="ar-SA"/>
    </w:rPr>
  </w:style>
  <w:style w:type="paragraph" w:customStyle="1" w:styleId="Web4">
    <w:name w:val="標準 (Web)4"/>
    <w:basedOn w:val="Normal"/>
    <w:uiPriority w:val="99"/>
    <w:qFormat/>
    <w:rsid w:val="0084358E"/>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qFormat/>
    <w:rsid w:val="0084358E"/>
    <w:pPr>
      <w:suppressAutoHyphens/>
      <w:ind w:left="567"/>
    </w:pPr>
    <w:rPr>
      <w:rFonts w:ascii="Arial" w:hAnsi="Arial" w:cs="Arial"/>
      <w:lang w:eastAsia="ar-SA"/>
    </w:rPr>
  </w:style>
  <w:style w:type="paragraph" w:customStyle="1" w:styleId="4f">
    <w:name w:val="標準インデント4"/>
    <w:basedOn w:val="Normal"/>
    <w:uiPriority w:val="99"/>
    <w:qFormat/>
    <w:rsid w:val="0084358E"/>
    <w:pPr>
      <w:suppressAutoHyphens/>
      <w:ind w:left="708"/>
    </w:pPr>
    <w:rPr>
      <w:rFonts w:cs="CG Times (WN)"/>
      <w:lang w:eastAsia="ar-SA"/>
    </w:rPr>
  </w:style>
  <w:style w:type="paragraph" w:customStyle="1" w:styleId="4f0">
    <w:name w:val="記4"/>
    <w:basedOn w:val="Normal"/>
    <w:next w:val="Normal"/>
    <w:uiPriority w:val="99"/>
    <w:qFormat/>
    <w:rsid w:val="0084358E"/>
    <w:pPr>
      <w:suppressAutoHyphens/>
    </w:pPr>
    <w:rPr>
      <w:rFonts w:cs="CG Times (WN)"/>
      <w:lang w:eastAsia="ar-SA"/>
    </w:rPr>
  </w:style>
  <w:style w:type="paragraph" w:customStyle="1" w:styleId="HTML3">
    <w:name w:val="HTML 書式付き3"/>
    <w:basedOn w:val="Normal"/>
    <w:uiPriority w:val="99"/>
    <w:qFormat/>
    <w:rsid w:val="0084358E"/>
    <w:pPr>
      <w:suppressAutoHyphens/>
    </w:pPr>
    <w:rPr>
      <w:rFonts w:ascii="Courier New" w:eastAsia="Times New Roman" w:hAnsi="Courier New" w:cs="Courier New"/>
      <w:lang w:eastAsia="ar-SA"/>
    </w:rPr>
  </w:style>
  <w:style w:type="paragraph" w:customStyle="1" w:styleId="235">
    <w:name w:val="本文 23"/>
    <w:basedOn w:val="Normal"/>
    <w:uiPriority w:val="99"/>
    <w:qFormat/>
    <w:rsid w:val="0084358E"/>
    <w:pPr>
      <w:suppressAutoHyphens/>
      <w:spacing w:after="120"/>
    </w:pPr>
    <w:rPr>
      <w:rFonts w:cs="CG Times (WN)"/>
      <w:lang w:eastAsia="ar-SA"/>
    </w:rPr>
  </w:style>
  <w:style w:type="paragraph" w:customStyle="1" w:styleId="333">
    <w:name w:val="本文 33"/>
    <w:basedOn w:val="Normal"/>
    <w:uiPriority w:val="99"/>
    <w:qFormat/>
    <w:rsid w:val="0084358E"/>
    <w:pPr>
      <w:suppressAutoHyphens/>
      <w:spacing w:after="120"/>
    </w:pPr>
    <w:rPr>
      <w:rFonts w:cs="CG Times (WN)"/>
      <w:lang w:eastAsia="ar-SA"/>
    </w:rPr>
  </w:style>
  <w:style w:type="character" w:customStyle="1" w:styleId="Char19">
    <w:name w:val="글자만 Char1"/>
    <w:uiPriority w:val="99"/>
    <w:semiHidden/>
    <w:qFormat/>
    <w:rsid w:val="0084358E"/>
    <w:rPr>
      <w:rFonts w:ascii="Malgun Gothic" w:hAnsi="Courier New" w:cs="Courier New"/>
      <w:lang w:val="en-GB" w:eastAsia="en-US"/>
    </w:rPr>
  </w:style>
  <w:style w:type="character" w:customStyle="1" w:styleId="Char1a">
    <w:name w:val="미주 텍스트 Char1"/>
    <w:uiPriority w:val="99"/>
    <w:semiHidden/>
    <w:qFormat/>
    <w:rsid w:val="0084358E"/>
    <w:rPr>
      <w:rFonts w:ascii="Times New Roman" w:eastAsia="Times New Roman" w:hAnsi="Times New Roman"/>
      <w:lang w:val="en-GB" w:eastAsia="en-US"/>
    </w:rPr>
  </w:style>
  <w:style w:type="character" w:customStyle="1" w:styleId="Char1b">
    <w:name w:val="풍선 도움말 텍스트 Char1"/>
    <w:uiPriority w:val="99"/>
    <w:semiHidden/>
    <w:qFormat/>
    <w:rsid w:val="0084358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4358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4358E"/>
    <w:rPr>
      <w:rFonts w:ascii="Times New Roman" w:eastAsia="Times New Roman" w:hAnsi="Times New Roman"/>
      <w:lang w:val="en-GB" w:eastAsia="en-US"/>
    </w:rPr>
  </w:style>
  <w:style w:type="character" w:customStyle="1" w:styleId="Char1e">
    <w:name w:val="메모 텍스트 Char1"/>
    <w:uiPriority w:val="99"/>
    <w:semiHidden/>
    <w:qFormat/>
    <w:rsid w:val="0084358E"/>
    <w:rPr>
      <w:rFonts w:ascii="Times New Roman" w:eastAsia="Times New Roman" w:hAnsi="Times New Roman"/>
      <w:lang w:val="en-GB" w:eastAsia="en-US"/>
    </w:rPr>
  </w:style>
  <w:style w:type="character" w:customStyle="1" w:styleId="Char1f">
    <w:name w:val="메모 주제 Char1"/>
    <w:uiPriority w:val="99"/>
    <w:semiHidden/>
    <w:qFormat/>
    <w:rsid w:val="0084358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435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435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8435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435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358E"/>
    <w:rPr>
      <w:rFonts w:ascii="Times New Roman" w:eastAsia="PMingLiU" w:hAnsi="Times New Roman"/>
      <w:lang w:val="en-GB" w:eastAsia="en-GB"/>
    </w:rPr>
    <w:tblPr>
      <w:tblInd w:w="0" w:type="nil"/>
    </w:tblPr>
  </w:style>
  <w:style w:type="table" w:customStyle="1" w:styleId="TableGrid211">
    <w:name w:val="Table Grid211"/>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35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5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58E"/>
    <w:pPr>
      <w:numPr>
        <w:numId w:val="17"/>
      </w:numPr>
    </w:pPr>
  </w:style>
  <w:style w:type="numbering" w:customStyle="1" w:styleId="Style11">
    <w:name w:val="Style11"/>
    <w:uiPriority w:val="99"/>
    <w:rsid w:val="0084358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58E"/>
    <w:rPr>
      <w:rFonts w:ascii="Times New Roman" w:hAnsi="Times New Roman"/>
      <w:b/>
      <w:lang w:val="en-GB" w:eastAsia="x-none"/>
    </w:rPr>
  </w:style>
  <w:style w:type="character" w:customStyle="1" w:styleId="Absatz-Standardschriftart5">
    <w:name w:val="Absatz-Standardschriftart5"/>
    <w:qFormat/>
    <w:rsid w:val="0084358E"/>
  </w:style>
  <w:style w:type="character" w:customStyle="1" w:styleId="Char4">
    <w:name w:val="메모 주제 Char"/>
    <w:qFormat/>
    <w:rsid w:val="0084358E"/>
    <w:rPr>
      <w:rFonts w:ascii="Times New Roman" w:hAnsi="Times New Roman"/>
      <w:b/>
      <w:bCs/>
      <w:lang w:val="en-GB" w:eastAsia="en-US"/>
    </w:rPr>
  </w:style>
  <w:style w:type="character" w:customStyle="1" w:styleId="Char5">
    <w:name w:val="批注主题 Char"/>
    <w:qFormat/>
    <w:rsid w:val="0084358E"/>
    <w:rPr>
      <w:b/>
      <w:bCs/>
      <w:lang w:val="en-GB" w:eastAsia="en-US" w:bidi="ar-SA"/>
    </w:rPr>
  </w:style>
  <w:style w:type="paragraph" w:customStyle="1" w:styleId="HTML4">
    <w:name w:val="HTML 書式付き4"/>
    <w:basedOn w:val="Normal"/>
    <w:uiPriority w:val="99"/>
    <w:qFormat/>
    <w:rsid w:val="0084358E"/>
    <w:pPr>
      <w:suppressAutoHyphens/>
    </w:pPr>
    <w:rPr>
      <w:rFonts w:ascii="Courier New" w:eastAsia="Times New Roman" w:hAnsi="Courier New" w:cs="Courier New"/>
      <w:lang w:eastAsia="ar-SA"/>
    </w:rPr>
  </w:style>
  <w:style w:type="character" w:customStyle="1" w:styleId="PlainTable31">
    <w:name w:val="Plain Table 31"/>
    <w:uiPriority w:val="19"/>
    <w:qFormat/>
    <w:rsid w:val="0084358E"/>
    <w:rPr>
      <w:i/>
      <w:iCs/>
      <w:color w:val="808080"/>
    </w:rPr>
  </w:style>
  <w:style w:type="character" w:customStyle="1" w:styleId="PlainTable41">
    <w:name w:val="Plain Table 41"/>
    <w:uiPriority w:val="21"/>
    <w:qFormat/>
    <w:rsid w:val="0084358E"/>
    <w:rPr>
      <w:b/>
      <w:bCs/>
      <w:i/>
      <w:iCs/>
      <w:color w:val="4F81BD"/>
    </w:rPr>
  </w:style>
  <w:style w:type="character" w:customStyle="1" w:styleId="PlainTable51">
    <w:name w:val="Plain Table 51"/>
    <w:uiPriority w:val="31"/>
    <w:qFormat/>
    <w:rsid w:val="0084358E"/>
    <w:rPr>
      <w:smallCaps/>
      <w:color w:val="C0504D"/>
      <w:u w:val="single"/>
    </w:rPr>
  </w:style>
  <w:style w:type="character" w:customStyle="1" w:styleId="TableGridLight1">
    <w:name w:val="Table Grid Light1"/>
    <w:uiPriority w:val="32"/>
    <w:qFormat/>
    <w:rsid w:val="0084358E"/>
    <w:rPr>
      <w:b/>
      <w:bCs/>
      <w:smallCaps/>
      <w:color w:val="C0504D"/>
      <w:spacing w:val="5"/>
      <w:u w:val="single"/>
    </w:rPr>
  </w:style>
  <w:style w:type="character" w:customStyle="1" w:styleId="GridTable1Light1">
    <w:name w:val="Grid Table 1 Light1"/>
    <w:uiPriority w:val="33"/>
    <w:qFormat/>
    <w:rsid w:val="0084358E"/>
    <w:rPr>
      <w:b/>
      <w:bCs/>
      <w:smallCaps/>
      <w:spacing w:val="5"/>
    </w:rPr>
  </w:style>
  <w:style w:type="paragraph" w:customStyle="1" w:styleId="GridTable31">
    <w:name w:val="Grid Table 31"/>
    <w:basedOn w:val="Heading1"/>
    <w:next w:val="Normal"/>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84358E"/>
    <w:rPr>
      <w:i/>
      <w:iCs/>
      <w:color w:val="808080"/>
    </w:rPr>
  </w:style>
  <w:style w:type="character" w:customStyle="1" w:styleId="PlainTable42">
    <w:name w:val="Plain Table 42"/>
    <w:uiPriority w:val="21"/>
    <w:qFormat/>
    <w:rsid w:val="0084358E"/>
    <w:rPr>
      <w:b/>
      <w:bCs/>
      <w:i/>
      <w:iCs/>
      <w:color w:val="4F81BD"/>
    </w:rPr>
  </w:style>
  <w:style w:type="character" w:customStyle="1" w:styleId="PlainTable52">
    <w:name w:val="Plain Table 52"/>
    <w:uiPriority w:val="31"/>
    <w:qFormat/>
    <w:rsid w:val="0084358E"/>
    <w:rPr>
      <w:smallCaps/>
      <w:color w:val="C0504D"/>
      <w:u w:val="single"/>
    </w:rPr>
  </w:style>
  <w:style w:type="character" w:customStyle="1" w:styleId="TableGridLight2">
    <w:name w:val="Table Grid Light2"/>
    <w:uiPriority w:val="32"/>
    <w:qFormat/>
    <w:rsid w:val="0084358E"/>
    <w:rPr>
      <w:b/>
      <w:bCs/>
      <w:smallCaps/>
      <w:color w:val="C0504D"/>
      <w:spacing w:val="5"/>
      <w:u w:val="single"/>
    </w:rPr>
  </w:style>
  <w:style w:type="character" w:customStyle="1" w:styleId="GridTable1Light2">
    <w:name w:val="Grid Table 1 Light2"/>
    <w:uiPriority w:val="33"/>
    <w:qFormat/>
    <w:rsid w:val="0084358E"/>
    <w:rPr>
      <w:b/>
      <w:bCs/>
      <w:smallCaps/>
      <w:spacing w:val="5"/>
    </w:rPr>
  </w:style>
  <w:style w:type="paragraph" w:customStyle="1" w:styleId="GridTable32">
    <w:name w:val="Grid Table 32"/>
    <w:basedOn w:val="Heading1"/>
    <w:next w:val="Normal"/>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84358E"/>
    <w:rPr>
      <w:i/>
      <w:iCs/>
      <w:color w:val="808080"/>
    </w:rPr>
  </w:style>
  <w:style w:type="character" w:customStyle="1" w:styleId="PlainTable43">
    <w:name w:val="Plain Table 43"/>
    <w:uiPriority w:val="21"/>
    <w:qFormat/>
    <w:rsid w:val="0084358E"/>
    <w:rPr>
      <w:b/>
      <w:bCs/>
      <w:i/>
      <w:iCs/>
      <w:color w:val="4F81BD"/>
    </w:rPr>
  </w:style>
  <w:style w:type="character" w:customStyle="1" w:styleId="PlainTable53">
    <w:name w:val="Plain Table 53"/>
    <w:uiPriority w:val="31"/>
    <w:qFormat/>
    <w:rsid w:val="0084358E"/>
    <w:rPr>
      <w:smallCaps/>
      <w:color w:val="C0504D"/>
      <w:u w:val="single"/>
    </w:rPr>
  </w:style>
  <w:style w:type="character" w:customStyle="1" w:styleId="TableGridLight3">
    <w:name w:val="Table Grid Light3"/>
    <w:uiPriority w:val="32"/>
    <w:qFormat/>
    <w:rsid w:val="0084358E"/>
    <w:rPr>
      <w:b/>
      <w:bCs/>
      <w:smallCaps/>
      <w:color w:val="C0504D"/>
      <w:spacing w:val="5"/>
      <w:u w:val="single"/>
    </w:rPr>
  </w:style>
  <w:style w:type="character" w:customStyle="1" w:styleId="GridTable1Light3">
    <w:name w:val="Grid Table 1 Light3"/>
    <w:uiPriority w:val="33"/>
    <w:qFormat/>
    <w:rsid w:val="0084358E"/>
    <w:rPr>
      <w:b/>
      <w:bCs/>
      <w:smallCaps/>
      <w:spacing w:val="5"/>
    </w:rPr>
  </w:style>
  <w:style w:type="paragraph" w:customStyle="1" w:styleId="GridTable33">
    <w:name w:val="Grid Table 33"/>
    <w:basedOn w:val="Heading1"/>
    <w:next w:val="Normal"/>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Normal"/>
    <w:uiPriority w:val="99"/>
    <w:qFormat/>
    <w:rsid w:val="0084358E"/>
    <w:pPr>
      <w:suppressAutoHyphens/>
      <w:spacing w:after="120"/>
    </w:pPr>
    <w:rPr>
      <w:rFonts w:cs="CG Times (WN)"/>
      <w:lang w:eastAsia="ar-SA"/>
    </w:rPr>
  </w:style>
  <w:style w:type="paragraph" w:customStyle="1" w:styleId="342">
    <w:name w:val="本文 34"/>
    <w:basedOn w:val="Normal"/>
    <w:uiPriority w:val="99"/>
    <w:qFormat/>
    <w:rsid w:val="0084358E"/>
    <w:pPr>
      <w:suppressAutoHyphens/>
      <w:spacing w:after="120"/>
    </w:pPr>
    <w:rPr>
      <w:rFonts w:cs="CG Times (WN)"/>
      <w:lang w:eastAsia="ar-SA"/>
    </w:rPr>
  </w:style>
  <w:style w:type="paragraph" w:customStyle="1" w:styleId="tan0">
    <w:name w:val="tan"/>
    <w:basedOn w:val="Normal"/>
    <w:uiPriority w:val="99"/>
    <w:qFormat/>
    <w:rsid w:val="0084358E"/>
    <w:pPr>
      <w:spacing w:before="100" w:beforeAutospacing="1" w:after="100" w:afterAutospacing="1"/>
    </w:pPr>
    <w:rPr>
      <w:rFonts w:ascii="宋体" w:eastAsia="宋体" w:hAnsi="宋体" w:cs="宋体"/>
      <w:sz w:val="24"/>
      <w:szCs w:val="24"/>
      <w:lang w:eastAsia="en-US"/>
    </w:rPr>
  </w:style>
  <w:style w:type="paragraph" w:customStyle="1" w:styleId="92">
    <w:name w:val="目录 92"/>
    <w:basedOn w:val="TOC8"/>
    <w:uiPriority w:val="99"/>
    <w:qFormat/>
    <w:rsid w:val="0084358E"/>
    <w:pPr>
      <w:keepNext w:val="0"/>
      <w:ind w:left="1418" w:hanging="1418"/>
    </w:pPr>
    <w:rPr>
      <w:bCs/>
      <w:szCs w:val="22"/>
      <w:lang w:val="en-US" w:eastAsia="en-US"/>
    </w:rPr>
  </w:style>
  <w:style w:type="paragraph" w:customStyle="1" w:styleId="2f2">
    <w:name w:val="题注2"/>
    <w:basedOn w:val="Normal"/>
    <w:next w:val="Normal"/>
    <w:uiPriority w:val="99"/>
    <w:qFormat/>
    <w:rsid w:val="0084358E"/>
    <w:pPr>
      <w:spacing w:before="120" w:after="120"/>
    </w:pPr>
    <w:rPr>
      <w:b/>
      <w:lang w:eastAsia="en-US"/>
    </w:rPr>
  </w:style>
  <w:style w:type="paragraph" w:customStyle="1" w:styleId="2f3">
    <w:name w:val="图表目录2"/>
    <w:basedOn w:val="Normal"/>
    <w:next w:val="Normal"/>
    <w:uiPriority w:val="99"/>
    <w:qFormat/>
    <w:rsid w:val="0084358E"/>
    <w:pPr>
      <w:ind w:left="400" w:hanging="400"/>
      <w:jc w:val="center"/>
    </w:pPr>
    <w:rPr>
      <w:b/>
      <w:lang w:eastAsia="en-US"/>
    </w:rPr>
  </w:style>
  <w:style w:type="paragraph" w:customStyle="1" w:styleId="80">
    <w:name w:val="修订8"/>
    <w:hidden/>
    <w:uiPriority w:val="99"/>
    <w:semiHidden/>
    <w:qFormat/>
    <w:rsid w:val="0084358E"/>
    <w:rPr>
      <w:rFonts w:ascii="Times New Roman" w:eastAsia="Batang" w:hAnsi="Times New Roman"/>
      <w:lang w:val="en-GB" w:eastAsia="en-US"/>
    </w:rPr>
  </w:style>
  <w:style w:type="paragraph" w:customStyle="1" w:styleId="71">
    <w:name w:val="无间隔7"/>
    <w:uiPriority w:val="99"/>
    <w:qFormat/>
    <w:rsid w:val="0084358E"/>
    <w:rPr>
      <w:rFonts w:ascii="Times New Roman" w:eastAsia="宋体" w:hAnsi="Times New Roman"/>
      <w:lang w:val="en-GB" w:eastAsia="en-US"/>
    </w:rPr>
  </w:style>
  <w:style w:type="table" w:customStyle="1" w:styleId="TableGrid51">
    <w:name w:val="Table Grid51"/>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4358E"/>
    <w:rPr>
      <w:rFonts w:ascii="Times New Roman" w:hAnsi="Times New Roman"/>
      <w:b/>
      <w:bCs/>
      <w:lang w:val="en-GB" w:eastAsia="en-US"/>
    </w:rPr>
  </w:style>
  <w:style w:type="character" w:customStyle="1" w:styleId="1ff4">
    <w:name w:val="註解文字 字元1"/>
    <w:uiPriority w:val="99"/>
    <w:qFormat/>
    <w:rsid w:val="0084358E"/>
    <w:rPr>
      <w:lang w:eastAsia="en-US"/>
    </w:rPr>
  </w:style>
  <w:style w:type="paragraph" w:customStyle="1" w:styleId="72">
    <w:name w:val="吹き出し7"/>
    <w:basedOn w:val="Normal"/>
    <w:uiPriority w:val="99"/>
    <w:qFormat/>
    <w:rsid w:val="0084358E"/>
    <w:rPr>
      <w:rFonts w:ascii="Tahoma" w:hAnsi="Tahoma" w:cs="Tahoma"/>
      <w:sz w:val="16"/>
      <w:szCs w:val="16"/>
      <w:lang w:eastAsia="en-US"/>
    </w:rPr>
  </w:style>
  <w:style w:type="character" w:customStyle="1" w:styleId="55">
    <w:name w:val="段落フォント5"/>
    <w:qFormat/>
    <w:rsid w:val="0084358E"/>
  </w:style>
  <w:style w:type="character" w:customStyle="1" w:styleId="56">
    <w:name w:val="コメント参照5"/>
    <w:qFormat/>
    <w:rsid w:val="0084358E"/>
    <w:rPr>
      <w:sz w:val="16"/>
    </w:rPr>
  </w:style>
  <w:style w:type="paragraph" w:customStyle="1" w:styleId="57">
    <w:name w:val="図表番号5"/>
    <w:basedOn w:val="Normal"/>
    <w:uiPriority w:val="99"/>
    <w:qFormat/>
    <w:rsid w:val="0084358E"/>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84358E"/>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84358E"/>
    <w:pPr>
      <w:ind w:left="851" w:hanging="284"/>
    </w:pPr>
  </w:style>
  <w:style w:type="paragraph" w:customStyle="1" w:styleId="59">
    <w:name w:val="箇条書き5"/>
    <w:basedOn w:val="List"/>
    <w:uiPriority w:val="99"/>
    <w:qFormat/>
    <w:rsid w:val="0084358E"/>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84358E"/>
    <w:pPr>
      <w:tabs>
        <w:tab w:val="clear" w:pos="644"/>
        <w:tab w:val="num" w:pos="1494"/>
      </w:tabs>
      <w:ind w:left="851" w:hanging="284"/>
    </w:pPr>
  </w:style>
  <w:style w:type="paragraph" w:customStyle="1" w:styleId="350">
    <w:name w:val="箇条書き 35"/>
    <w:basedOn w:val="251"/>
    <w:uiPriority w:val="99"/>
    <w:qFormat/>
    <w:rsid w:val="0084358E"/>
    <w:pPr>
      <w:ind w:left="1135"/>
    </w:pPr>
  </w:style>
  <w:style w:type="paragraph" w:customStyle="1" w:styleId="252">
    <w:name w:val="一覧 25"/>
    <w:basedOn w:val="List"/>
    <w:uiPriority w:val="99"/>
    <w:qFormat/>
    <w:rsid w:val="0084358E"/>
    <w:pPr>
      <w:suppressAutoHyphens/>
      <w:ind w:left="851"/>
    </w:pPr>
    <w:rPr>
      <w:rFonts w:cs="CG Times (WN)"/>
      <w:lang w:eastAsia="ar-SA"/>
    </w:rPr>
  </w:style>
  <w:style w:type="paragraph" w:customStyle="1" w:styleId="351">
    <w:name w:val="一覧 35"/>
    <w:basedOn w:val="252"/>
    <w:uiPriority w:val="99"/>
    <w:qFormat/>
    <w:rsid w:val="0084358E"/>
    <w:pPr>
      <w:ind w:left="1135"/>
    </w:pPr>
  </w:style>
  <w:style w:type="paragraph" w:customStyle="1" w:styleId="450">
    <w:name w:val="一覧 45"/>
    <w:basedOn w:val="351"/>
    <w:uiPriority w:val="99"/>
    <w:qFormat/>
    <w:rsid w:val="0084358E"/>
    <w:pPr>
      <w:ind w:left="1418"/>
    </w:pPr>
  </w:style>
  <w:style w:type="paragraph" w:customStyle="1" w:styleId="550">
    <w:name w:val="一覧 55"/>
    <w:basedOn w:val="450"/>
    <w:uiPriority w:val="99"/>
    <w:qFormat/>
    <w:rsid w:val="0084358E"/>
    <w:pPr>
      <w:ind w:left="1702"/>
    </w:pPr>
  </w:style>
  <w:style w:type="paragraph" w:customStyle="1" w:styleId="451">
    <w:name w:val="箇条書き 45"/>
    <w:basedOn w:val="350"/>
    <w:uiPriority w:val="99"/>
    <w:qFormat/>
    <w:rsid w:val="0084358E"/>
    <w:pPr>
      <w:ind w:left="1418"/>
    </w:pPr>
  </w:style>
  <w:style w:type="paragraph" w:customStyle="1" w:styleId="551">
    <w:name w:val="箇条書き 55"/>
    <w:basedOn w:val="451"/>
    <w:uiPriority w:val="99"/>
    <w:qFormat/>
    <w:rsid w:val="0084358E"/>
    <w:pPr>
      <w:ind w:left="1702"/>
    </w:pPr>
  </w:style>
  <w:style w:type="paragraph" w:customStyle="1" w:styleId="5a">
    <w:name w:val="コメント文字列5"/>
    <w:basedOn w:val="Normal"/>
    <w:uiPriority w:val="99"/>
    <w:qFormat/>
    <w:rsid w:val="0084358E"/>
    <w:pPr>
      <w:suppressAutoHyphens/>
    </w:pPr>
    <w:rPr>
      <w:rFonts w:cs="CG Times (WN)"/>
      <w:lang w:eastAsia="ar-SA"/>
    </w:rPr>
  </w:style>
  <w:style w:type="paragraph" w:customStyle="1" w:styleId="5b">
    <w:name w:val="コメント内容5"/>
    <w:basedOn w:val="5a"/>
    <w:next w:val="5a"/>
    <w:uiPriority w:val="99"/>
    <w:qFormat/>
    <w:rsid w:val="0084358E"/>
    <w:rPr>
      <w:b/>
      <w:bCs/>
    </w:rPr>
  </w:style>
  <w:style w:type="paragraph" w:customStyle="1" w:styleId="5c">
    <w:name w:val="見出しマップ5"/>
    <w:basedOn w:val="Normal"/>
    <w:uiPriority w:val="99"/>
    <w:qFormat/>
    <w:rsid w:val="0084358E"/>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84358E"/>
    <w:pPr>
      <w:suppressAutoHyphens/>
    </w:pPr>
    <w:rPr>
      <w:rFonts w:ascii="Courier New" w:hAnsi="Courier New" w:cs="CG Times (WN)"/>
      <w:lang w:val="nb-NO" w:eastAsia="ar-SA"/>
    </w:rPr>
  </w:style>
  <w:style w:type="paragraph" w:customStyle="1" w:styleId="Web5">
    <w:name w:val="標準 (Web)5"/>
    <w:basedOn w:val="Normal"/>
    <w:uiPriority w:val="99"/>
    <w:qFormat/>
    <w:rsid w:val="0084358E"/>
    <w:pPr>
      <w:suppressAutoHyphens/>
      <w:spacing w:before="100" w:after="100"/>
    </w:pPr>
    <w:rPr>
      <w:rFonts w:eastAsia="Arial Unicode MS" w:cs="CG Times (WN)"/>
      <w:sz w:val="24"/>
      <w:szCs w:val="24"/>
      <w:lang w:eastAsia="en-US"/>
    </w:rPr>
  </w:style>
  <w:style w:type="paragraph" w:customStyle="1" w:styleId="253">
    <w:name w:val="本文インデント 25"/>
    <w:basedOn w:val="Normal"/>
    <w:uiPriority w:val="99"/>
    <w:qFormat/>
    <w:rsid w:val="0084358E"/>
    <w:pPr>
      <w:suppressAutoHyphens/>
      <w:ind w:left="567"/>
    </w:pPr>
    <w:rPr>
      <w:rFonts w:ascii="Arial" w:hAnsi="Arial" w:cs="Arial"/>
      <w:lang w:eastAsia="ar-SA"/>
    </w:rPr>
  </w:style>
  <w:style w:type="paragraph" w:customStyle="1" w:styleId="5e">
    <w:name w:val="標準インデント5"/>
    <w:basedOn w:val="Normal"/>
    <w:uiPriority w:val="99"/>
    <w:qFormat/>
    <w:rsid w:val="0084358E"/>
    <w:pPr>
      <w:suppressAutoHyphens/>
      <w:ind w:left="708"/>
    </w:pPr>
    <w:rPr>
      <w:rFonts w:cs="CG Times (WN)"/>
      <w:lang w:eastAsia="ar-SA"/>
    </w:rPr>
  </w:style>
  <w:style w:type="paragraph" w:customStyle="1" w:styleId="5f">
    <w:name w:val="記5"/>
    <w:basedOn w:val="Normal"/>
    <w:next w:val="Normal"/>
    <w:uiPriority w:val="99"/>
    <w:qFormat/>
    <w:rsid w:val="0084358E"/>
    <w:pPr>
      <w:suppressAutoHyphens/>
    </w:pPr>
    <w:rPr>
      <w:rFonts w:cs="CG Times (WN)"/>
      <w:lang w:eastAsia="ar-SA"/>
    </w:rPr>
  </w:style>
  <w:style w:type="paragraph" w:customStyle="1" w:styleId="HTML5">
    <w:name w:val="HTML 書式付き5"/>
    <w:basedOn w:val="Normal"/>
    <w:uiPriority w:val="99"/>
    <w:qFormat/>
    <w:rsid w:val="0084358E"/>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58E"/>
    <w:rPr>
      <w:rFonts w:ascii="Arial" w:hAnsi="Arial"/>
      <w:sz w:val="32"/>
      <w:lang w:val="en-GB" w:eastAsia="ja-JP" w:bidi="ar-SA"/>
    </w:rPr>
  </w:style>
  <w:style w:type="paragraph" w:customStyle="1" w:styleId="254">
    <w:name w:val="本文 25"/>
    <w:basedOn w:val="Normal"/>
    <w:uiPriority w:val="99"/>
    <w:qFormat/>
    <w:rsid w:val="0084358E"/>
    <w:pPr>
      <w:suppressAutoHyphens/>
      <w:spacing w:after="120"/>
    </w:pPr>
    <w:rPr>
      <w:rFonts w:cs="CG Times (WN)"/>
      <w:lang w:eastAsia="ar-SA"/>
    </w:rPr>
  </w:style>
  <w:style w:type="paragraph" w:customStyle="1" w:styleId="352">
    <w:name w:val="本文 35"/>
    <w:basedOn w:val="Normal"/>
    <w:uiPriority w:val="99"/>
    <w:qFormat/>
    <w:rsid w:val="0084358E"/>
    <w:pPr>
      <w:suppressAutoHyphens/>
      <w:spacing w:after="120"/>
    </w:pPr>
    <w:rPr>
      <w:rFonts w:cs="CG Times (WN)"/>
      <w:lang w:eastAsia="ar-SA"/>
    </w:rPr>
  </w:style>
  <w:style w:type="paragraph" w:customStyle="1" w:styleId="93">
    <w:name w:val="目录 93"/>
    <w:basedOn w:val="TOC8"/>
    <w:uiPriority w:val="99"/>
    <w:qFormat/>
    <w:rsid w:val="0084358E"/>
    <w:pPr>
      <w:keepNext w:val="0"/>
      <w:ind w:left="1418" w:hanging="1418"/>
    </w:pPr>
    <w:rPr>
      <w:lang w:eastAsia="en-US"/>
    </w:rPr>
  </w:style>
  <w:style w:type="paragraph" w:customStyle="1" w:styleId="3f1">
    <w:name w:val="题注3"/>
    <w:basedOn w:val="Normal"/>
    <w:next w:val="Normal"/>
    <w:uiPriority w:val="99"/>
    <w:qFormat/>
    <w:rsid w:val="0084358E"/>
    <w:pPr>
      <w:spacing w:before="120" w:after="120"/>
    </w:pPr>
    <w:rPr>
      <w:b/>
      <w:lang w:eastAsia="en-US"/>
    </w:rPr>
  </w:style>
  <w:style w:type="paragraph" w:customStyle="1" w:styleId="3f2">
    <w:name w:val="图表目录3"/>
    <w:basedOn w:val="Normal"/>
    <w:next w:val="Normal"/>
    <w:uiPriority w:val="99"/>
    <w:qFormat/>
    <w:rsid w:val="0084358E"/>
    <w:pPr>
      <w:ind w:left="400" w:hanging="400"/>
      <w:jc w:val="center"/>
    </w:pPr>
    <w:rPr>
      <w:b/>
      <w:lang w:eastAsia="en-US"/>
    </w:rPr>
  </w:style>
  <w:style w:type="paragraph" w:customStyle="1" w:styleId="qqq">
    <w:name w:val="qqq"/>
    <w:basedOn w:val="Heading5"/>
    <w:link w:val="qqqChar"/>
    <w:qFormat/>
    <w:rsid w:val="0084358E"/>
    <w:rPr>
      <w:rFonts w:eastAsia="Times New Roman"/>
      <w:lang w:eastAsia="en-US"/>
    </w:rPr>
  </w:style>
  <w:style w:type="character" w:customStyle="1" w:styleId="qqqChar">
    <w:name w:val="qqq Char"/>
    <w:link w:val="qqq"/>
    <w:qFormat/>
    <w:rsid w:val="0084358E"/>
    <w:rPr>
      <w:rFonts w:ascii="Arial" w:eastAsia="Times New Roman" w:hAnsi="Arial"/>
      <w:sz w:val="22"/>
      <w:lang w:val="en-GB" w:eastAsia="en-US"/>
    </w:rPr>
  </w:style>
  <w:style w:type="paragraph" w:customStyle="1" w:styleId="CharChar32">
    <w:name w:val="Char Char3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4358E"/>
    <w:rPr>
      <w:rFonts w:ascii="Arial" w:hAnsi="Arial" w:cs="Arial" w:hint="default"/>
      <w:sz w:val="22"/>
      <w:lang w:val="en-GB" w:eastAsia="en-US" w:bidi="ar-SA"/>
    </w:rPr>
  </w:style>
  <w:style w:type="character" w:customStyle="1" w:styleId="CharChar210">
    <w:name w:val="Char Char210"/>
    <w:qFormat/>
    <w:rsid w:val="0084358E"/>
    <w:rPr>
      <w:rFonts w:ascii="Arial" w:hAnsi="Arial" w:cs="Arial" w:hint="default"/>
      <w:lang w:val="en-GB" w:eastAsia="en-US" w:bidi="ar-SA"/>
    </w:rPr>
  </w:style>
  <w:style w:type="character" w:customStyle="1" w:styleId="CharChar51">
    <w:name w:val="Char Char51"/>
    <w:qFormat/>
    <w:rsid w:val="0084358E"/>
    <w:rPr>
      <w:rFonts w:ascii="Arial" w:hAnsi="Arial" w:cs="Arial" w:hint="default"/>
      <w:sz w:val="28"/>
      <w:lang w:val="en-GB" w:eastAsia="en-US" w:bidi="ar-SA"/>
    </w:rPr>
  </w:style>
  <w:style w:type="character" w:customStyle="1" w:styleId="CharChar211">
    <w:name w:val="Char Char211"/>
    <w:qFormat/>
    <w:rsid w:val="0084358E"/>
    <w:rPr>
      <w:rFonts w:ascii="Times New Roman" w:hAnsi="Times New Roman"/>
      <w:lang w:val="en-GB" w:eastAsia="en-US"/>
    </w:rPr>
  </w:style>
  <w:style w:type="character" w:customStyle="1" w:styleId="CharChar61">
    <w:name w:val="Char Char61"/>
    <w:qFormat/>
    <w:rsid w:val="0084358E"/>
    <w:rPr>
      <w:rFonts w:ascii="Arial" w:eastAsia="宋体" w:hAnsi="Arial"/>
      <w:sz w:val="32"/>
      <w:lang w:val="en-GB" w:eastAsia="en-US" w:bidi="ar-SA"/>
    </w:rPr>
  </w:style>
  <w:style w:type="character" w:customStyle="1" w:styleId="CharChar161">
    <w:name w:val="Char Char161"/>
    <w:qFormat/>
    <w:rsid w:val="0084358E"/>
    <w:rPr>
      <w:rFonts w:ascii="Arial" w:eastAsia="宋体" w:hAnsi="Arial"/>
      <w:lang w:val="en-GB" w:eastAsia="en-US" w:bidi="ar-SA"/>
    </w:rPr>
  </w:style>
  <w:style w:type="character" w:customStyle="1" w:styleId="CharChar141">
    <w:name w:val="Char Char141"/>
    <w:qFormat/>
    <w:rsid w:val="0084358E"/>
    <w:rPr>
      <w:rFonts w:ascii="Arial" w:eastAsia="宋体" w:hAnsi="Arial"/>
      <w:sz w:val="36"/>
      <w:lang w:val="en-GB" w:eastAsia="en-US" w:bidi="ar-SA"/>
    </w:rPr>
  </w:style>
  <w:style w:type="paragraph" w:customStyle="1" w:styleId="CarCar1CharCharCarCar1">
    <w:name w:val="Car Car1 Char Char Car Car1"/>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4358E"/>
    <w:rPr>
      <w:rFonts w:ascii="Arial" w:hAnsi="Arial"/>
      <w:lang w:val="en-GB" w:eastAsia="en-US"/>
    </w:rPr>
  </w:style>
  <w:style w:type="character" w:customStyle="1" w:styleId="CharChar171">
    <w:name w:val="Char Char171"/>
    <w:qFormat/>
    <w:rsid w:val="0084358E"/>
    <w:rPr>
      <w:rFonts w:ascii="Tahoma" w:hAnsi="Tahoma" w:cs="Tahoma"/>
      <w:shd w:val="clear" w:color="auto" w:fill="000080"/>
      <w:lang w:val="en-GB" w:eastAsia="en-US"/>
    </w:rPr>
  </w:style>
  <w:style w:type="character" w:customStyle="1" w:styleId="CharChar191">
    <w:name w:val="Char Char191"/>
    <w:qFormat/>
    <w:rsid w:val="0084358E"/>
    <w:rPr>
      <w:rFonts w:ascii="Times New Roman" w:hAnsi="Times New Roman"/>
      <w:lang w:val="en-GB"/>
    </w:rPr>
  </w:style>
  <w:style w:type="character" w:customStyle="1" w:styleId="CharChar201">
    <w:name w:val="Char Char201"/>
    <w:qFormat/>
    <w:rsid w:val="0084358E"/>
    <w:rPr>
      <w:rFonts w:ascii="Tahoma" w:hAnsi="Tahoma" w:cs="Tahoma"/>
      <w:sz w:val="16"/>
      <w:szCs w:val="16"/>
      <w:lang w:val="en-GB" w:eastAsia="en-US"/>
    </w:rPr>
  </w:style>
  <w:style w:type="character" w:customStyle="1" w:styleId="CharChar301">
    <w:name w:val="Char Char301"/>
    <w:qFormat/>
    <w:rsid w:val="0084358E"/>
    <w:rPr>
      <w:rFonts w:ascii="Arial" w:hAnsi="Arial"/>
      <w:lang w:val="en-GB" w:eastAsia="en-US"/>
    </w:rPr>
  </w:style>
  <w:style w:type="character" w:customStyle="1" w:styleId="CharChar261">
    <w:name w:val="Char Char261"/>
    <w:qFormat/>
    <w:rsid w:val="0084358E"/>
    <w:rPr>
      <w:rFonts w:ascii="Times New Roman" w:hAnsi="Times New Roman"/>
      <w:lang w:val="en-GB" w:eastAsia="en-US"/>
    </w:rPr>
  </w:style>
  <w:style w:type="character" w:customStyle="1" w:styleId="CharChar271">
    <w:name w:val="Char Char271"/>
    <w:qFormat/>
    <w:rsid w:val="0084358E"/>
    <w:rPr>
      <w:rFonts w:ascii="Arial" w:hAnsi="Arial"/>
      <w:b/>
      <w:i/>
      <w:noProof/>
      <w:sz w:val="18"/>
      <w:lang w:val="en-GB" w:eastAsia="en-US"/>
    </w:rPr>
  </w:style>
  <w:style w:type="character" w:customStyle="1" w:styleId="CharChar111">
    <w:name w:val="Char Char111"/>
    <w:qFormat/>
    <w:rsid w:val="0084358E"/>
    <w:rPr>
      <w:lang w:val="en-GB" w:eastAsia="en-US" w:bidi="ar-SA"/>
    </w:rPr>
  </w:style>
  <w:style w:type="paragraph" w:customStyle="1" w:styleId="CarCar51">
    <w:name w:val="Car Car51"/>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4358E"/>
    <w:rPr>
      <w:rFonts w:ascii="Arial" w:hAnsi="Arial"/>
      <w:sz w:val="36"/>
      <w:lang w:val="en-GB"/>
    </w:rPr>
  </w:style>
  <w:style w:type="character" w:customStyle="1" w:styleId="CharChar131">
    <w:name w:val="Char Char131"/>
    <w:semiHidden/>
    <w:qFormat/>
    <w:rsid w:val="0084358E"/>
    <w:rPr>
      <w:rFonts w:ascii="宋体" w:eastAsia="宋体" w:hAnsi="宋体" w:hint="eastAsia"/>
      <w:lang w:val="en-GB" w:eastAsia="en-US" w:bidi="ar-SA"/>
    </w:rPr>
  </w:style>
  <w:style w:type="character" w:customStyle="1" w:styleId="Char1f0">
    <w:name w:val="正文文本缩进 Char1"/>
    <w:qFormat/>
    <w:rsid w:val="0084358E"/>
    <w:rPr>
      <w:rFonts w:eastAsia="Batang"/>
      <w:lang w:val="en-GB"/>
    </w:rPr>
  </w:style>
  <w:style w:type="character" w:customStyle="1" w:styleId="2Char1">
    <w:name w:val="正文文本 2 Char1"/>
    <w:qFormat/>
    <w:rsid w:val="0084358E"/>
    <w:rPr>
      <w:rFonts w:ascii="CG Times (WN)" w:eastAsia="Malgun Gothic" w:hAnsi="CG Times (WN)"/>
      <w:i/>
      <w:lang w:val="en-GB" w:eastAsia="ko-KR"/>
    </w:rPr>
  </w:style>
  <w:style w:type="character" w:customStyle="1" w:styleId="3Char1">
    <w:name w:val="正文文本 3 Char1"/>
    <w:qFormat/>
    <w:rsid w:val="0084358E"/>
    <w:rPr>
      <w:rFonts w:ascii="CG Times (WN)" w:eastAsia="Osaka" w:hAnsi="CG Times (WN)"/>
      <w:color w:val="000000"/>
      <w:lang w:val="en-GB" w:eastAsia="ko-KR"/>
    </w:rPr>
  </w:style>
  <w:style w:type="character" w:customStyle="1" w:styleId="2Char10">
    <w:name w:val="正文文本缩进 2 Char1"/>
    <w:qFormat/>
    <w:rsid w:val="0084358E"/>
    <w:rPr>
      <w:rFonts w:ascii="CG Times (WN)" w:eastAsia="MS Mincho" w:hAnsi="CG Times (WN)"/>
      <w:lang w:val="en-GB"/>
    </w:rPr>
  </w:style>
  <w:style w:type="character" w:customStyle="1" w:styleId="h48">
    <w:name w:val="h48"/>
    <w:qFormat/>
    <w:rsid w:val="0084358E"/>
    <w:rPr>
      <w:rFonts w:ascii="Arial" w:hAnsi="Arial"/>
      <w:sz w:val="24"/>
      <w:lang w:val="en-GB"/>
    </w:rPr>
  </w:style>
  <w:style w:type="character" w:customStyle="1" w:styleId="h510">
    <w:name w:val="h51"/>
    <w:qFormat/>
    <w:rsid w:val="0084358E"/>
    <w:rPr>
      <w:rFonts w:ascii="Arial" w:eastAsia="宋体" w:hAnsi="Arial"/>
      <w:sz w:val="22"/>
      <w:lang w:val="en-GB" w:eastAsia="en-US" w:bidi="ar-SA"/>
    </w:rPr>
  </w:style>
  <w:style w:type="character" w:customStyle="1" w:styleId="gt-baf-word-clickable1">
    <w:name w:val="gt-baf-word-clickable1"/>
    <w:qFormat/>
    <w:rsid w:val="0084358E"/>
    <w:rPr>
      <w:color w:val="000000"/>
    </w:rPr>
  </w:style>
  <w:style w:type="paragraph" w:customStyle="1" w:styleId="Beschriftung1">
    <w:name w:val="Beschriftung1"/>
    <w:basedOn w:val="Normal"/>
    <w:next w:val="Normal"/>
    <w:uiPriority w:val="99"/>
    <w:qFormat/>
    <w:rsid w:val="0084358E"/>
    <w:pPr>
      <w:spacing w:before="120" w:after="120"/>
    </w:pPr>
    <w:rPr>
      <w:b/>
      <w:lang w:eastAsia="ja-JP"/>
    </w:rPr>
  </w:style>
  <w:style w:type="paragraph" w:customStyle="1" w:styleId="Abbildungsverzeichnis1">
    <w:name w:val="Abbildungsverzeichnis1"/>
    <w:basedOn w:val="Normal"/>
    <w:next w:val="Normal"/>
    <w:uiPriority w:val="99"/>
    <w:qFormat/>
    <w:rsid w:val="0084358E"/>
    <w:pPr>
      <w:ind w:left="400" w:hanging="400"/>
      <w:jc w:val="center"/>
    </w:pPr>
    <w:rPr>
      <w:b/>
      <w:lang w:eastAsia="ja-JP"/>
    </w:rPr>
  </w:style>
  <w:style w:type="character" w:customStyle="1" w:styleId="Absatz-Standardschriftart6">
    <w:name w:val="Absatz-Standardschriftart6"/>
    <w:qFormat/>
    <w:rsid w:val="0084358E"/>
  </w:style>
  <w:style w:type="character" w:customStyle="1" w:styleId="Absatz-Standardschriftart7">
    <w:name w:val="Absatz-Standardschriftart7"/>
    <w:qFormat/>
    <w:rsid w:val="0084358E"/>
  </w:style>
  <w:style w:type="character" w:customStyle="1" w:styleId="KommentarthemaZchn">
    <w:name w:val="Kommentarthema Zchn"/>
    <w:qFormat/>
    <w:rsid w:val="0084358E"/>
    <w:rPr>
      <w:b/>
      <w:bCs/>
      <w:lang w:val="en-GB" w:eastAsia="en-US" w:bidi="ar-SA"/>
    </w:rPr>
  </w:style>
  <w:style w:type="paragraph" w:customStyle="1" w:styleId="aria">
    <w:name w:val="aria"/>
    <w:basedOn w:val="Normal"/>
    <w:uiPriority w:val="99"/>
    <w:qFormat/>
    <w:rsid w:val="0084358E"/>
    <w:pPr>
      <w:keepNext/>
      <w:keepLines/>
    </w:pPr>
    <w:rPr>
      <w:rFonts w:ascii="Arial" w:eastAsia="宋体" w:hAnsi="Arial"/>
      <w:sz w:val="18"/>
      <w:szCs w:val="18"/>
      <w:lang w:eastAsia="en-US"/>
    </w:rPr>
  </w:style>
  <w:style w:type="character" w:customStyle="1" w:styleId="B1Car">
    <w:name w:val="B1+ Car"/>
    <w:link w:val="B1"/>
    <w:uiPriority w:val="99"/>
    <w:qFormat/>
    <w:rsid w:val="0084358E"/>
    <w:rPr>
      <w:rFonts w:asciiTheme="minorHAnsi" w:eastAsia="宋体" w:hAnsiTheme="minorHAnsi" w:cstheme="minorBidi"/>
      <w:kern w:val="2"/>
      <w:sz w:val="21"/>
      <w:szCs w:val="22"/>
      <w:lang w:val="en-US" w:eastAsia="en-US"/>
    </w:rPr>
  </w:style>
  <w:style w:type="paragraph" w:customStyle="1" w:styleId="73">
    <w:name w:val="目录 7"/>
    <w:basedOn w:val="Normal"/>
    <w:next w:val="Normal"/>
    <w:uiPriority w:val="39"/>
    <w:qFormat/>
    <w:rsid w:val="0084358E"/>
    <w:pPr>
      <w:keepLines/>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unhideWhenUsed/>
    <w:qFormat/>
    <w:rsid w:val="0084358E"/>
    <w:rPr>
      <w:color w:val="808080"/>
      <w:shd w:val="clear" w:color="auto" w:fill="E6E6E6"/>
    </w:rPr>
  </w:style>
  <w:style w:type="character" w:styleId="HTMLCode">
    <w:name w:val="HTML Code"/>
    <w:unhideWhenUsed/>
    <w:qFormat/>
    <w:rsid w:val="0084358E"/>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84358E"/>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84358E"/>
    <w:pPr>
      <w:spacing w:after="120"/>
      <w:ind w:left="1440" w:right="1440"/>
    </w:pPr>
    <w:rPr>
      <w:lang w:eastAsia="en-US"/>
    </w:rPr>
  </w:style>
  <w:style w:type="character" w:customStyle="1" w:styleId="Table0">
    <w:name w:val="Table (文字)"/>
    <w:link w:val="Table1"/>
    <w:qFormat/>
    <w:locked/>
    <w:rsid w:val="0084358E"/>
    <w:rPr>
      <w:rFonts w:ascii="Arial" w:hAnsi="Arial" w:cs="Arial"/>
      <w:b/>
      <w:lang w:eastAsia="en-US"/>
    </w:rPr>
  </w:style>
  <w:style w:type="paragraph" w:customStyle="1" w:styleId="Table1">
    <w:name w:val="Table"/>
    <w:basedOn w:val="Normal"/>
    <w:link w:val="Table0"/>
    <w:qFormat/>
    <w:rsid w:val="0084358E"/>
    <w:pPr>
      <w:jc w:val="center"/>
    </w:pPr>
    <w:rPr>
      <w:rFonts w:ascii="Arial" w:hAnsi="Arial" w:cs="Arial"/>
      <w:b/>
      <w:lang w:val="fr-FR" w:eastAsia="en-US"/>
    </w:rPr>
  </w:style>
  <w:style w:type="paragraph" w:customStyle="1" w:styleId="ColorfulList-Accent11">
    <w:name w:val="Colorful List - Accent 11"/>
    <w:basedOn w:val="Normal"/>
    <w:link w:val="ColorfulList-Accent1Char1"/>
    <w:uiPriority w:val="34"/>
    <w:qFormat/>
    <w:rsid w:val="0084358E"/>
    <w:pPr>
      <w:ind w:left="720"/>
      <w:contextualSpacing/>
    </w:pPr>
    <w:rPr>
      <w:rFonts w:eastAsia="Times New Roman"/>
      <w:lang w:eastAsia="en-US"/>
    </w:rPr>
  </w:style>
  <w:style w:type="paragraph" w:customStyle="1" w:styleId="ColorfulShading-Accent11">
    <w:name w:val="Colorful Shading - Accent 11"/>
    <w:uiPriority w:val="99"/>
    <w:qFormat/>
    <w:rsid w:val="0084358E"/>
    <w:pPr>
      <w:autoSpaceDN w:val="0"/>
    </w:pPr>
    <w:rPr>
      <w:rFonts w:ascii="Times New Roman" w:eastAsia="Batang" w:hAnsi="Times New Roman"/>
      <w:lang w:val="en-GB" w:eastAsia="en-US"/>
    </w:rPr>
  </w:style>
  <w:style w:type="paragraph" w:customStyle="1" w:styleId="112">
    <w:name w:val="修订11"/>
    <w:uiPriority w:val="99"/>
    <w:semiHidden/>
    <w:qFormat/>
    <w:rsid w:val="0084358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4358E"/>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uiPriority w:val="99"/>
    <w:qFormat/>
    <w:rsid w:val="0084358E"/>
    <w:rPr>
      <w:rFonts w:ascii="Arial" w:eastAsia="Times New Roman" w:hAnsi="Arial" w:cs="Arial"/>
      <w:b/>
      <w:lang w:eastAsia="ko-KR"/>
    </w:rPr>
  </w:style>
  <w:style w:type="paragraph" w:customStyle="1" w:styleId="1ff5">
    <w:name w:val="正文1"/>
    <w:uiPriority w:val="99"/>
    <w:qFormat/>
    <w:rsid w:val="0084358E"/>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84358E"/>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uiPriority w:val="99"/>
    <w:qFormat/>
    <w:rsid w:val="0084358E"/>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uiPriority w:val="99"/>
    <w:qFormat/>
    <w:rsid w:val="008435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uiPriority w:val="99"/>
    <w:qFormat/>
    <w:rsid w:val="0084358E"/>
    <w:pPr>
      <w:tabs>
        <w:tab w:val="left" w:pos="1134"/>
        <w:tab w:val="left" w:pos="1871"/>
        <w:tab w:val="left" w:pos="2268"/>
      </w:tabs>
      <w:spacing w:before="120"/>
    </w:pPr>
    <w:rPr>
      <w:lang w:eastAsia="en-US"/>
    </w:rPr>
  </w:style>
  <w:style w:type="paragraph" w:customStyle="1" w:styleId="TableNo">
    <w:name w:val="Table_No"/>
    <w:basedOn w:val="Normal"/>
    <w:next w:val="Normal"/>
    <w:link w:val="TableNo0"/>
    <w:qFormat/>
    <w:rsid w:val="0084358E"/>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uiPriority w:val="99"/>
    <w:qFormat/>
    <w:rsid w:val="0084358E"/>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84358E"/>
    <w:pPr>
      <w:numPr>
        <w:numId w:val="24"/>
      </w:numPr>
      <w:tabs>
        <w:tab w:val="left" w:pos="0"/>
        <w:tab w:val="num" w:pos="360"/>
      </w:tabs>
      <w:suppressAutoHyphens/>
      <w:spacing w:before="60" w:after="60"/>
      <w:ind w:left="0" w:firstLine="0"/>
    </w:pPr>
    <w:rPr>
      <w:rFonts w:eastAsia="宋体"/>
      <w:lang w:eastAsia="en-US"/>
    </w:rPr>
  </w:style>
  <w:style w:type="paragraph" w:customStyle="1" w:styleId="Tablefin">
    <w:name w:val="Table_fin"/>
    <w:basedOn w:val="Normal"/>
    <w:next w:val="Normal"/>
    <w:uiPriority w:val="99"/>
    <w:qFormat/>
    <w:rsid w:val="0084358E"/>
    <w:pPr>
      <w:suppressAutoHyphens/>
    </w:pPr>
    <w:rPr>
      <w:rFonts w:eastAsia="Batang"/>
      <w:lang w:eastAsia="en-US"/>
    </w:rPr>
  </w:style>
  <w:style w:type="paragraph" w:customStyle="1" w:styleId="enumlev3">
    <w:name w:val="enumlev3"/>
    <w:basedOn w:val="enumlev2"/>
    <w:uiPriority w:val="99"/>
    <w:qFormat/>
    <w:rsid w:val="0084358E"/>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paragraph" w:customStyle="1" w:styleId="TdocHeader2">
    <w:name w:val="Tdoc_Header_2"/>
    <w:basedOn w:val="Normal"/>
    <w:uiPriority w:val="99"/>
    <w:qFormat/>
    <w:rsid w:val="0084358E"/>
    <w:pPr>
      <w:tabs>
        <w:tab w:val="left" w:pos="1701"/>
        <w:tab w:val="right" w:pos="9072"/>
        <w:tab w:val="right" w:pos="10206"/>
      </w:tabs>
      <w:ind w:left="1440" w:hanging="1440"/>
    </w:pPr>
    <w:rPr>
      <w:rFonts w:ascii="Arial" w:eastAsia="Batang" w:hAnsi="Arial"/>
      <w:b/>
      <w:sz w:val="18"/>
      <w:lang w:eastAsia="en-US"/>
    </w:rPr>
  </w:style>
  <w:style w:type="paragraph" w:customStyle="1" w:styleId="TN">
    <w:name w:val="TN"/>
    <w:basedOn w:val="Normal"/>
    <w:uiPriority w:val="99"/>
    <w:qFormat/>
    <w:rsid w:val="0084358E"/>
    <w:pPr>
      <w:keepNext/>
      <w:keepLines/>
      <w:ind w:left="851" w:hanging="851"/>
    </w:pPr>
    <w:rPr>
      <w:rFonts w:ascii="Arial" w:hAnsi="Arial"/>
      <w:sz w:val="18"/>
      <w:lang w:eastAsia="en-US"/>
    </w:rPr>
  </w:style>
  <w:style w:type="paragraph" w:customStyle="1" w:styleId="Style95">
    <w:name w:val="_Style 95"/>
    <w:uiPriority w:val="99"/>
    <w:semiHidden/>
    <w:qFormat/>
    <w:rsid w:val="0084358E"/>
    <w:pPr>
      <w:autoSpaceDN w:val="0"/>
      <w:spacing w:after="160" w:line="254" w:lineRule="auto"/>
    </w:pPr>
    <w:rPr>
      <w:rFonts w:eastAsia="Times New Roman"/>
      <w:lang w:val="en-GB" w:eastAsia="en-US"/>
    </w:rPr>
  </w:style>
  <w:style w:type="paragraph" w:customStyle="1" w:styleId="Style91">
    <w:name w:val="_Style 91"/>
    <w:uiPriority w:val="99"/>
    <w:semiHidden/>
    <w:qFormat/>
    <w:rsid w:val="0084358E"/>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84358E"/>
    <w:rPr>
      <w:rFonts w:ascii="Arial" w:eastAsia="宋体" w:hAnsi="Arial" w:cs="Arial" w:hint="default"/>
      <w:color w:val="0000FF"/>
      <w:kern w:val="2"/>
      <w:lang w:val="en-US" w:eastAsia="zh-CN" w:bidi="ar-SA"/>
    </w:rPr>
  </w:style>
  <w:style w:type="character" w:customStyle="1" w:styleId="1ff6">
    <w:name w:val="不明显参考1"/>
    <w:uiPriority w:val="31"/>
    <w:qFormat/>
    <w:rsid w:val="0084358E"/>
    <w:rPr>
      <w:smallCaps/>
      <w:color w:val="5A5A5A"/>
    </w:rPr>
  </w:style>
  <w:style w:type="character" w:customStyle="1" w:styleId="1ff7">
    <w:name w:val="明显强调1"/>
    <w:uiPriority w:val="21"/>
    <w:qFormat/>
    <w:rsid w:val="0084358E"/>
    <w:rPr>
      <w:b/>
      <w:bCs/>
      <w:i/>
      <w:iCs/>
      <w:color w:val="4F81BD"/>
    </w:rPr>
  </w:style>
  <w:style w:type="character" w:customStyle="1" w:styleId="font4">
    <w:name w:val="font4"/>
    <w:basedOn w:val="DefaultParagraphFont"/>
    <w:qFormat/>
    <w:rsid w:val="0084358E"/>
  </w:style>
  <w:style w:type="character" w:customStyle="1" w:styleId="href">
    <w:name w:val="href"/>
    <w:basedOn w:val="DefaultParagraphFont"/>
    <w:qFormat/>
    <w:rsid w:val="0084358E"/>
  </w:style>
  <w:style w:type="character" w:customStyle="1" w:styleId="st">
    <w:name w:val="st"/>
    <w:basedOn w:val="DefaultParagraphFont"/>
    <w:qFormat/>
    <w:rsid w:val="0084358E"/>
  </w:style>
  <w:style w:type="character" w:customStyle="1" w:styleId="Style115">
    <w:name w:val="_Style 115"/>
    <w:uiPriority w:val="31"/>
    <w:qFormat/>
    <w:rsid w:val="0084358E"/>
    <w:rPr>
      <w:smallCaps/>
      <w:color w:val="5A5A5A"/>
    </w:rPr>
  </w:style>
  <w:style w:type="character" w:customStyle="1" w:styleId="Style104">
    <w:name w:val="_Style 104"/>
    <w:uiPriority w:val="31"/>
    <w:qFormat/>
    <w:rsid w:val="0084358E"/>
    <w:rPr>
      <w:smallCaps/>
      <w:color w:val="5A5A5A"/>
    </w:rPr>
  </w:style>
  <w:style w:type="table" w:customStyle="1" w:styleId="TableGrid7">
    <w:name w:val="Table Grid7"/>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4358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4358E"/>
    <w:pPr>
      <w:numPr>
        <w:numId w:val="24"/>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84358E"/>
    <w:rPr>
      <w:rFonts w:ascii="Arial" w:eastAsia="Times New Roman" w:hAnsi="Arial" w:cs="Arial" w:hint="default"/>
      <w:sz w:val="22"/>
    </w:rPr>
  </w:style>
  <w:style w:type="table" w:customStyle="1" w:styleId="TableGrid9">
    <w:name w:val="Table Grid9"/>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58E"/>
    <w:pPr>
      <w:spacing w:after="160" w:line="259" w:lineRule="auto"/>
    </w:pPr>
    <w:rPr>
      <w:rFonts w:ascii="Times New Roman" w:hAnsi="Times New Roman"/>
      <w:lang w:val="en-GB" w:eastAsia="en-US"/>
    </w:rPr>
  </w:style>
  <w:style w:type="character" w:customStyle="1" w:styleId="Style105">
    <w:name w:val="_Style 105"/>
    <w:uiPriority w:val="31"/>
    <w:qFormat/>
    <w:rsid w:val="0084358E"/>
    <w:rPr>
      <w:smallCaps/>
      <w:color w:val="5A5A5A"/>
    </w:rPr>
  </w:style>
  <w:style w:type="paragraph" w:customStyle="1" w:styleId="Style90">
    <w:name w:val="_Style 90"/>
    <w:uiPriority w:val="99"/>
    <w:semiHidden/>
    <w:qFormat/>
    <w:rsid w:val="0084358E"/>
    <w:pPr>
      <w:spacing w:after="160" w:line="259" w:lineRule="auto"/>
    </w:pPr>
    <w:rPr>
      <w:rFonts w:ascii="Times New Roman" w:hAnsi="Times New Roman"/>
      <w:lang w:val="en-GB" w:eastAsia="en-US"/>
    </w:rPr>
  </w:style>
  <w:style w:type="character" w:customStyle="1" w:styleId="Style113">
    <w:name w:val="_Style 113"/>
    <w:uiPriority w:val="31"/>
    <w:qFormat/>
    <w:rsid w:val="0084358E"/>
    <w:rPr>
      <w:smallCaps/>
      <w:color w:val="5A5A5A"/>
    </w:rPr>
  </w:style>
  <w:style w:type="paragraph" w:customStyle="1" w:styleId="Style79">
    <w:name w:val="_Style 79"/>
    <w:uiPriority w:val="99"/>
    <w:semiHidden/>
    <w:qFormat/>
    <w:rsid w:val="0084358E"/>
    <w:pPr>
      <w:spacing w:after="160" w:line="259" w:lineRule="auto"/>
    </w:pPr>
    <w:rPr>
      <w:rFonts w:ascii="Times New Roman" w:hAnsi="Times New Roman"/>
      <w:lang w:val="en-GB" w:eastAsia="en-US"/>
    </w:rPr>
  </w:style>
  <w:style w:type="character" w:customStyle="1" w:styleId="ListChar5">
    <w:name w:val="List Char5"/>
    <w:qFormat/>
    <w:rsid w:val="0084358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4358E"/>
    <w:pPr>
      <w:overflowPunct/>
      <w:autoSpaceDE/>
      <w:adjustRightInd/>
      <w:textAlignment w:val="auto"/>
    </w:pPr>
    <w:rPr>
      <w:rFonts w:eastAsia="宋体" w:cs="Symbol"/>
      <w:color w:val="FF0000"/>
      <w:lang w:eastAsia="en-US"/>
    </w:rPr>
  </w:style>
  <w:style w:type="character" w:customStyle="1" w:styleId="abstractlabel">
    <w:name w:val="abstractlabel"/>
    <w:rsid w:val="0084358E"/>
  </w:style>
  <w:style w:type="character" w:customStyle="1" w:styleId="TF2">
    <w:name w:val="TF (文字)"/>
    <w:rsid w:val="0084358E"/>
    <w:rPr>
      <w:rFonts w:ascii="Arial" w:hAnsi="Arial"/>
      <w:b/>
      <w:lang w:val="en-US" w:eastAsia="en-US"/>
    </w:rPr>
  </w:style>
  <w:style w:type="table" w:customStyle="1" w:styleId="TableStyle111">
    <w:name w:val="Table Style111"/>
    <w:basedOn w:val="TableNormal"/>
    <w:qFormat/>
    <w:rsid w:val="0084358E"/>
    <w:rPr>
      <w:rFonts w:ascii="Times New Roman" w:eastAsia="宋体" w:hAnsi="Times New Roman"/>
      <w:lang w:val="sv-SE" w:eastAsia="sv-SE"/>
    </w:rPr>
    <w:tblPr/>
  </w:style>
  <w:style w:type="table" w:customStyle="1" w:styleId="TableColorful11">
    <w:name w:val="Table Colorful 11"/>
    <w:basedOn w:val="TableNormal"/>
    <w:next w:val="TableColorful1"/>
    <w:qFormat/>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4358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358E"/>
    <w:rPr>
      <w:rFonts w:ascii="Times New Roman" w:eastAsia="PMingLiU" w:hAnsi="Times New Roman"/>
      <w:lang w:val="sv-SE" w:eastAsia="sv-SE"/>
    </w:rPr>
    <w:tblPr/>
  </w:style>
  <w:style w:type="table" w:customStyle="1" w:styleId="TableStyle112">
    <w:name w:val="Table Style112"/>
    <w:basedOn w:val="TableNormal"/>
    <w:qFormat/>
    <w:rsid w:val="0084358E"/>
    <w:rPr>
      <w:rFonts w:ascii="Times New Roman" w:eastAsia="宋体" w:hAnsi="Times New Roman"/>
      <w:lang w:val="sv-SE" w:eastAsia="sv-SE"/>
    </w:rPr>
    <w:tblPr/>
  </w:style>
  <w:style w:type="table" w:customStyle="1" w:styleId="TableGrid212">
    <w:name w:val="Table Grid21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4358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3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43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43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84358E"/>
    <w:pPr>
      <w:keepNext/>
      <w:keepLines/>
    </w:pPr>
    <w:rPr>
      <w:rFonts w:ascii="Arial" w:eastAsia="宋体" w:hAnsi="Arial"/>
      <w:sz w:val="18"/>
      <w:lang w:eastAsia="en-US"/>
    </w:rPr>
  </w:style>
  <w:style w:type="character" w:customStyle="1" w:styleId="Char30">
    <w:name w:val="批注主题 Char3"/>
    <w:qFormat/>
    <w:rsid w:val="0084358E"/>
    <w:rPr>
      <w:rFonts w:eastAsia="Times New Roman"/>
      <w:b/>
      <w:bCs/>
      <w:lang w:val="x-none" w:eastAsia="en-US"/>
    </w:rPr>
  </w:style>
  <w:style w:type="paragraph" w:customStyle="1" w:styleId="710">
    <w:name w:val="目录 71"/>
    <w:basedOn w:val="Normal"/>
    <w:next w:val="Normal"/>
    <w:uiPriority w:val="39"/>
    <w:qFormat/>
    <w:rsid w:val="0084358E"/>
    <w:pPr>
      <w:keepLines/>
      <w:tabs>
        <w:tab w:val="right" w:leader="dot" w:pos="9639"/>
      </w:tabs>
      <w:ind w:left="2268" w:right="425" w:hanging="2268"/>
    </w:pPr>
    <w:rPr>
      <w:rFonts w:eastAsia="Malgun Gothic"/>
      <w:noProof/>
      <w:lang w:eastAsia="en-US"/>
    </w:rPr>
  </w:style>
  <w:style w:type="paragraph" w:customStyle="1" w:styleId="tah00">
    <w:name w:val="tah0"/>
    <w:basedOn w:val="Normal"/>
    <w:uiPriority w:val="99"/>
    <w:qFormat/>
    <w:rsid w:val="0084358E"/>
    <w:pPr>
      <w:keepNext/>
      <w:jc w:val="center"/>
    </w:pPr>
    <w:rPr>
      <w:rFonts w:ascii="Intel Clear" w:eastAsia="Times New Roman" w:hAnsi="Intel Clear" w:cs="Intel Clear"/>
      <w:b/>
      <w:bCs/>
      <w:lang w:val="fi-FI" w:eastAsia="fi-FI"/>
    </w:rPr>
  </w:style>
  <w:style w:type="paragraph" w:customStyle="1" w:styleId="arial2">
    <w:name w:val="arial"/>
    <w:basedOn w:val="TAL"/>
    <w:uiPriority w:val="99"/>
    <w:qFormat/>
    <w:rsid w:val="0084358E"/>
    <w:rPr>
      <w:rFonts w:eastAsia="Times New Roman"/>
      <w:lang w:eastAsia="en-US"/>
    </w:rPr>
  </w:style>
  <w:style w:type="table" w:customStyle="1" w:styleId="TableGrid25">
    <w:name w:val="Table Grid25"/>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4358E"/>
    <w:pPr>
      <w:keepNext w:val="0"/>
      <w:ind w:left="1418" w:hanging="1418"/>
    </w:pPr>
    <w:rPr>
      <w:lang w:eastAsia="en-US"/>
    </w:rPr>
  </w:style>
  <w:style w:type="paragraph" w:customStyle="1" w:styleId="Caption4">
    <w:name w:val="Caption4"/>
    <w:basedOn w:val="Normal"/>
    <w:next w:val="Normal"/>
    <w:qFormat/>
    <w:rsid w:val="0084358E"/>
    <w:pPr>
      <w:spacing w:before="120" w:after="120"/>
    </w:pPr>
    <w:rPr>
      <w:b/>
      <w:lang w:eastAsia="en-US"/>
    </w:rPr>
  </w:style>
  <w:style w:type="paragraph" w:customStyle="1" w:styleId="TableofFigures4">
    <w:name w:val="Table of Figures4"/>
    <w:basedOn w:val="Normal"/>
    <w:next w:val="Normal"/>
    <w:qFormat/>
    <w:rsid w:val="0084358E"/>
    <w:pPr>
      <w:ind w:left="400" w:hanging="400"/>
      <w:jc w:val="center"/>
    </w:pPr>
    <w:rPr>
      <w:b/>
      <w:lang w:eastAsia="en-US"/>
    </w:rPr>
  </w:style>
  <w:style w:type="table" w:customStyle="1" w:styleId="TableGrid17">
    <w:name w:val="Table Grid17"/>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84358E"/>
    <w:pPr>
      <w:numPr>
        <w:numId w:val="25"/>
      </w:numPr>
      <w:tabs>
        <w:tab w:val="clear" w:pos="2160"/>
        <w:tab w:val="left" w:pos="720"/>
        <w:tab w:val="left" w:pos="794"/>
        <w:tab w:val="left" w:pos="1191"/>
        <w:tab w:val="left" w:pos="1588"/>
        <w:tab w:val="left" w:pos="1985"/>
      </w:tabs>
      <w:spacing w:before="240"/>
      <w:ind w:left="0" w:firstLine="0"/>
    </w:pPr>
    <w:rPr>
      <w:rFonts w:eastAsia="宋体"/>
      <w:sz w:val="24"/>
      <w:lang w:eastAsia="en-US"/>
    </w:rPr>
  </w:style>
  <w:style w:type="character" w:customStyle="1" w:styleId="B12">
    <w:name w:val="B1 (文字)"/>
    <w:qFormat/>
    <w:rsid w:val="0084358E"/>
    <w:rPr>
      <w:lang w:val="en-GB" w:eastAsia="ja-JP" w:bidi="ar-SA"/>
    </w:rPr>
  </w:style>
  <w:style w:type="paragraph" w:customStyle="1" w:styleId="a1">
    <w:name w:val="参考文献"/>
    <w:basedOn w:val="Normal"/>
    <w:uiPriority w:val="99"/>
    <w:qFormat/>
    <w:rsid w:val="0084358E"/>
    <w:pPr>
      <w:keepLines/>
      <w:numPr>
        <w:numId w:val="26"/>
      </w:numPr>
      <w:tabs>
        <w:tab w:val="clear" w:pos="720"/>
        <w:tab w:val="left" w:pos="420"/>
      </w:tabs>
      <w:ind w:left="0" w:firstLine="0"/>
    </w:pPr>
    <w:rPr>
      <w:lang w:eastAsia="en-US"/>
    </w:rPr>
  </w:style>
  <w:style w:type="paragraph" w:customStyle="1" w:styleId="3GPP">
    <w:name w:val="3GPP 正文"/>
    <w:basedOn w:val="Normal"/>
    <w:link w:val="3GPPChar"/>
    <w:qFormat/>
    <w:rsid w:val="0084358E"/>
    <w:rPr>
      <w:rFonts w:eastAsia="宋体"/>
      <w:lang w:eastAsia="ja-JP"/>
    </w:rPr>
  </w:style>
  <w:style w:type="character" w:customStyle="1" w:styleId="3GPPChar">
    <w:name w:val="3GPP 正文 Char"/>
    <w:link w:val="3GPP"/>
    <w:qFormat/>
    <w:rsid w:val="0084358E"/>
    <w:rPr>
      <w:rFonts w:ascii="Times New Roman" w:eastAsia="宋体" w:hAnsi="Times New Roman"/>
      <w:lang w:val="en-GB" w:eastAsia="ja-JP"/>
    </w:rPr>
  </w:style>
  <w:style w:type="paragraph" w:customStyle="1" w:styleId="00BodyText">
    <w:name w:val="00 BodyText"/>
    <w:basedOn w:val="Normal"/>
    <w:uiPriority w:val="99"/>
    <w:qFormat/>
    <w:rsid w:val="0084358E"/>
    <w:pPr>
      <w:spacing w:after="220"/>
    </w:pPr>
    <w:rPr>
      <w:rFonts w:ascii="Arial" w:eastAsia="Malgun Gothic" w:hAnsi="Arial"/>
      <w:sz w:val="22"/>
      <w:lang w:eastAsia="en-US"/>
    </w:rPr>
  </w:style>
  <w:style w:type="paragraph" w:customStyle="1" w:styleId="af2">
    <w:name w:val="??"/>
    <w:uiPriority w:val="99"/>
    <w:qFormat/>
    <w:rsid w:val="0084358E"/>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84358E"/>
    <w:pPr>
      <w:keepNext/>
    </w:pPr>
    <w:rPr>
      <w:rFonts w:ascii="Arial" w:hAnsi="Arial"/>
      <w:b/>
      <w:sz w:val="24"/>
    </w:rPr>
  </w:style>
  <w:style w:type="paragraph" w:customStyle="1" w:styleId="body">
    <w:name w:val="body"/>
    <w:basedOn w:val="Normal"/>
    <w:uiPriority w:val="99"/>
    <w:qFormat/>
    <w:rsid w:val="0084358E"/>
    <w:pPr>
      <w:tabs>
        <w:tab w:val="left" w:pos="2160"/>
      </w:tabs>
      <w:spacing w:before="120" w:after="120" w:line="280" w:lineRule="atLeast"/>
    </w:pPr>
    <w:rPr>
      <w:rFonts w:ascii="New York" w:eastAsia="Malgun Gothic" w:hAnsi="New York"/>
      <w:sz w:val="24"/>
      <w:lang w:eastAsia="en-US"/>
    </w:rPr>
  </w:style>
  <w:style w:type="paragraph" w:customStyle="1" w:styleId="AL">
    <w:name w:val="AL"/>
    <w:basedOn w:val="TAL"/>
    <w:uiPriority w:val="99"/>
    <w:qFormat/>
    <w:rsid w:val="0084358E"/>
    <w:rPr>
      <w:rFonts w:eastAsia="Malgun Gothic"/>
      <w:szCs w:val="18"/>
      <w:lang w:eastAsia="en-US"/>
    </w:rPr>
  </w:style>
  <w:style w:type="table" w:customStyle="1" w:styleId="TableGrid18">
    <w:name w:val="Table Grid18"/>
    <w:basedOn w:val="TableNormal"/>
    <w:next w:val="TableGrid"/>
    <w:uiPriority w:val="39"/>
    <w:qFormat/>
    <w:rsid w:val="0084358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4358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4358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4358E"/>
    <w:pPr>
      <w:spacing w:before="240"/>
      <w:ind w:left="540"/>
    </w:pPr>
    <w:rPr>
      <w:rFonts w:ascii="Arial" w:hAnsi="Arial"/>
      <w:lang w:eastAsia="en-US"/>
    </w:rPr>
  </w:style>
  <w:style w:type="character" w:customStyle="1" w:styleId="BodyBestChar">
    <w:name w:val="BodyBest Char"/>
    <w:link w:val="BodyBest"/>
    <w:qFormat/>
    <w:rsid w:val="0084358E"/>
    <w:rPr>
      <w:rFonts w:ascii="Arial" w:hAnsi="Arial"/>
      <w:lang w:val="en-US" w:eastAsia="en-US"/>
    </w:rPr>
  </w:style>
  <w:style w:type="paragraph" w:customStyle="1" w:styleId="3GPPHeader">
    <w:name w:val="3GPP_Header"/>
    <w:basedOn w:val="Normal"/>
    <w:uiPriority w:val="99"/>
    <w:qFormat/>
    <w:rsid w:val="0084358E"/>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84358E"/>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qFormat/>
    <w:rsid w:val="0084358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4358E"/>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84358E"/>
    <w:rPr>
      <w:rFonts w:ascii="Arial" w:eastAsia="Malgun Gothic" w:hAnsi="Arial"/>
      <w:spacing w:val="2"/>
      <w:lang w:val="en-US" w:eastAsia="en-US"/>
    </w:rPr>
  </w:style>
  <w:style w:type="table" w:customStyle="1" w:styleId="TableGrid115">
    <w:name w:val="Table Grid115"/>
    <w:basedOn w:val="TableNormal"/>
    <w:next w:val="TableGrid"/>
    <w:qFormat/>
    <w:rsid w:val="0084358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84358E"/>
  </w:style>
  <w:style w:type="paragraph" w:customStyle="1" w:styleId="AC0">
    <w:name w:val="AC"/>
    <w:basedOn w:val="Normal"/>
    <w:uiPriority w:val="99"/>
    <w:qFormat/>
    <w:rsid w:val="0084358E"/>
    <w:pPr>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84358E"/>
    <w:pPr>
      <w:spacing w:beforeLines="10" w:afterLines="10"/>
      <w:ind w:leftChars="400" w:left="400" w:hanging="578"/>
    </w:pPr>
    <w:rPr>
      <w:rFonts w:eastAsia="Times New Roman"/>
      <w:szCs w:val="24"/>
      <w:lang w:eastAsia="en-US"/>
    </w:rPr>
  </w:style>
  <w:style w:type="paragraph" w:styleId="Index4">
    <w:name w:val="index 4"/>
    <w:basedOn w:val="Normal"/>
    <w:next w:val="Normal"/>
    <w:autoRedefine/>
    <w:uiPriority w:val="99"/>
    <w:unhideWhenUsed/>
    <w:qFormat/>
    <w:rsid w:val="0084358E"/>
    <w:pPr>
      <w:spacing w:beforeLines="10" w:afterLines="10"/>
      <w:ind w:leftChars="600" w:left="600" w:hanging="578"/>
    </w:pPr>
    <w:rPr>
      <w:rFonts w:eastAsia="Times New Roman"/>
      <w:szCs w:val="24"/>
      <w:lang w:eastAsia="en-US"/>
    </w:rPr>
  </w:style>
  <w:style w:type="paragraph" w:styleId="Index5">
    <w:name w:val="index 5"/>
    <w:basedOn w:val="Normal"/>
    <w:next w:val="Normal"/>
    <w:autoRedefine/>
    <w:uiPriority w:val="99"/>
    <w:unhideWhenUsed/>
    <w:qFormat/>
    <w:rsid w:val="0084358E"/>
    <w:pPr>
      <w:spacing w:beforeLines="10" w:afterLines="10"/>
      <w:ind w:leftChars="800" w:left="800" w:hanging="578"/>
    </w:pPr>
    <w:rPr>
      <w:rFonts w:eastAsia="Times New Roman"/>
      <w:szCs w:val="24"/>
      <w:lang w:eastAsia="en-US"/>
    </w:rPr>
  </w:style>
  <w:style w:type="paragraph" w:styleId="Index6">
    <w:name w:val="index 6"/>
    <w:basedOn w:val="Normal"/>
    <w:next w:val="Normal"/>
    <w:autoRedefine/>
    <w:uiPriority w:val="99"/>
    <w:unhideWhenUsed/>
    <w:qFormat/>
    <w:rsid w:val="0084358E"/>
    <w:pPr>
      <w:spacing w:beforeLines="10" w:afterLines="10"/>
      <w:ind w:leftChars="1000" w:left="1000" w:hanging="578"/>
    </w:pPr>
    <w:rPr>
      <w:rFonts w:eastAsia="Times New Roman"/>
      <w:szCs w:val="24"/>
      <w:lang w:eastAsia="en-US"/>
    </w:rPr>
  </w:style>
  <w:style w:type="paragraph" w:styleId="Index7">
    <w:name w:val="index 7"/>
    <w:basedOn w:val="Normal"/>
    <w:next w:val="Normal"/>
    <w:autoRedefine/>
    <w:uiPriority w:val="99"/>
    <w:unhideWhenUsed/>
    <w:qFormat/>
    <w:rsid w:val="0084358E"/>
    <w:pPr>
      <w:spacing w:beforeLines="10" w:afterLines="10"/>
      <w:ind w:leftChars="1200" w:left="1200" w:hanging="578"/>
    </w:pPr>
    <w:rPr>
      <w:rFonts w:eastAsia="Times New Roman"/>
      <w:szCs w:val="24"/>
      <w:lang w:eastAsia="en-US"/>
    </w:rPr>
  </w:style>
  <w:style w:type="paragraph" w:styleId="Index8">
    <w:name w:val="index 8"/>
    <w:basedOn w:val="Normal"/>
    <w:next w:val="Normal"/>
    <w:autoRedefine/>
    <w:uiPriority w:val="99"/>
    <w:unhideWhenUsed/>
    <w:qFormat/>
    <w:rsid w:val="0084358E"/>
    <w:pPr>
      <w:spacing w:beforeLines="10" w:afterLines="10"/>
      <w:ind w:leftChars="1400" w:left="1400" w:hanging="578"/>
    </w:pPr>
    <w:rPr>
      <w:rFonts w:eastAsia="Times New Roman"/>
      <w:szCs w:val="24"/>
      <w:lang w:eastAsia="en-US"/>
    </w:rPr>
  </w:style>
  <w:style w:type="paragraph" w:styleId="Index9">
    <w:name w:val="index 9"/>
    <w:basedOn w:val="Normal"/>
    <w:next w:val="Normal"/>
    <w:autoRedefine/>
    <w:uiPriority w:val="99"/>
    <w:unhideWhenUsed/>
    <w:qFormat/>
    <w:rsid w:val="0084358E"/>
    <w:pPr>
      <w:spacing w:beforeLines="10" w:afterLines="10"/>
      <w:ind w:leftChars="1600" w:left="1600" w:hanging="578"/>
    </w:pPr>
    <w:rPr>
      <w:rFonts w:eastAsia="Times New Roman"/>
      <w:szCs w:val="24"/>
      <w:lang w:eastAsia="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4358E"/>
    <w:rPr>
      <w:rFonts w:ascii="Times New Roman" w:hAnsi="Times New Roman"/>
      <w:lang w:val="it-IT" w:eastAsia="en-US"/>
    </w:rPr>
  </w:style>
  <w:style w:type="paragraph" w:styleId="MacroText">
    <w:name w:val="macro"/>
    <w:link w:val="MacroTextChar"/>
    <w:uiPriority w:val="99"/>
    <w:unhideWhenUsed/>
    <w:qFormat/>
    <w:rsid w:val="008435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84358E"/>
    <w:rPr>
      <w:rFonts w:ascii="Courier New" w:eastAsia="宋体" w:hAnsi="Courier New"/>
      <w:kern w:val="2"/>
      <w:sz w:val="24"/>
      <w:lang w:val="en-US" w:eastAsia="zh-CN"/>
    </w:rPr>
  </w:style>
  <w:style w:type="character" w:customStyle="1" w:styleId="TableNo0">
    <w:name w:val="Table_No Знак"/>
    <w:link w:val="TableNo"/>
    <w:qFormat/>
    <w:locked/>
    <w:rsid w:val="0084358E"/>
    <w:rPr>
      <w:rFonts w:ascii="Times New Roman" w:eastAsiaTheme="minorEastAsia" w:hAnsi="Times New Roman"/>
      <w:caps/>
      <w:lang w:val="en-GB" w:eastAsia="en-US"/>
    </w:rPr>
  </w:style>
  <w:style w:type="paragraph" w:customStyle="1" w:styleId="122">
    <w:name w:val="修订12"/>
    <w:uiPriority w:val="99"/>
    <w:semiHidden/>
    <w:qFormat/>
    <w:rsid w:val="0084358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4358E"/>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6">
    <w:name w:val="参考资料列表 Char"/>
    <w:link w:val="af3"/>
    <w:qFormat/>
    <w:locked/>
    <w:rsid w:val="0084358E"/>
    <w:rPr>
      <w:rFonts w:eastAsia="Times New Roman"/>
    </w:rPr>
  </w:style>
  <w:style w:type="paragraph" w:customStyle="1" w:styleId="af3">
    <w:name w:val="参考资料列表"/>
    <w:basedOn w:val="List"/>
    <w:link w:val="Char6"/>
    <w:qFormat/>
    <w:rsid w:val="0084358E"/>
    <w:pPr>
      <w:ind w:left="680" w:hanging="567"/>
    </w:pPr>
    <w:rPr>
      <w:rFonts w:ascii="CG Times (WN)" w:eastAsia="Times New Roman" w:hAnsi="CG Times (WN)"/>
      <w:lang w:val="fr-FR" w:eastAsia="fr-FR"/>
    </w:rPr>
  </w:style>
  <w:style w:type="paragraph" w:customStyle="1" w:styleId="Revisin">
    <w:name w:val="Revisión"/>
    <w:uiPriority w:val="99"/>
    <w:semiHidden/>
    <w:qFormat/>
    <w:rsid w:val="0084358E"/>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84358E"/>
    <w:pPr>
      <w:ind w:left="1979" w:hanging="1979"/>
    </w:pPr>
    <w:rPr>
      <w:rFonts w:eastAsia="Times New Roman" w:cs="宋体"/>
      <w:b/>
      <w:sz w:val="24"/>
      <w:lang w:eastAsia="en-US"/>
    </w:rPr>
  </w:style>
  <w:style w:type="paragraph" w:customStyle="1" w:styleId="af5">
    <w:name w:val="标题线"/>
    <w:basedOn w:val="Normal"/>
    <w:uiPriority w:val="99"/>
    <w:qFormat/>
    <w:rsid w:val="0084358E"/>
    <w:pPr>
      <w:pBdr>
        <w:bottom w:val="single" w:sz="12" w:space="1" w:color="auto"/>
      </w:pBdr>
    </w:pPr>
    <w:rPr>
      <w:rFonts w:ascii="Arial" w:eastAsia="Times New Roman" w:hAnsi="Arial" w:cs="宋体"/>
      <w:lang w:eastAsia="en-US"/>
    </w:rPr>
  </w:style>
  <w:style w:type="character" w:customStyle="1" w:styleId="Doc-text2Char">
    <w:name w:val="Doc-text2 Char"/>
    <w:link w:val="Doc-text2"/>
    <w:qFormat/>
    <w:locked/>
    <w:rsid w:val="0084358E"/>
    <w:rPr>
      <w:rFonts w:ascii="Arial" w:hAnsi="Arial" w:cs="Arial"/>
      <w:szCs w:val="24"/>
    </w:rPr>
  </w:style>
  <w:style w:type="paragraph" w:customStyle="1" w:styleId="Doc-text2">
    <w:name w:val="Doc-text2"/>
    <w:basedOn w:val="Normal"/>
    <w:link w:val="Doc-text2Char"/>
    <w:qFormat/>
    <w:rsid w:val="0084358E"/>
    <w:pPr>
      <w:tabs>
        <w:tab w:val="left" w:pos="1622"/>
      </w:tabs>
      <w:ind w:left="1622" w:hanging="363"/>
    </w:pPr>
    <w:rPr>
      <w:rFonts w:ascii="Arial" w:hAnsi="Arial" w:cs="Arial"/>
      <w:szCs w:val="24"/>
      <w:lang w:val="fr-FR" w:eastAsia="fr-FR"/>
    </w:rPr>
  </w:style>
  <w:style w:type="character" w:customStyle="1" w:styleId="Doc-titleJKChar">
    <w:name w:val="Doc-title_JK Char"/>
    <w:link w:val="Doc-titleJK"/>
    <w:qFormat/>
    <w:locked/>
    <w:rsid w:val="0084358E"/>
    <w:rPr>
      <w:color w:val="0000FF"/>
      <w:szCs w:val="24"/>
    </w:rPr>
  </w:style>
  <w:style w:type="paragraph" w:customStyle="1" w:styleId="Doc-text2JK">
    <w:name w:val="Doc-text2_JK"/>
    <w:basedOn w:val="Normal"/>
    <w:link w:val="Doc-text2JKChar"/>
    <w:qFormat/>
    <w:rsid w:val="0084358E"/>
    <w:pPr>
      <w:tabs>
        <w:tab w:val="left" w:pos="1622"/>
      </w:tabs>
      <w:ind w:left="1622" w:hanging="363"/>
    </w:pPr>
    <w:rPr>
      <w:szCs w:val="24"/>
      <w:lang w:eastAsia="en-US"/>
    </w:rPr>
  </w:style>
  <w:style w:type="paragraph" w:customStyle="1" w:styleId="Doc-titleJK">
    <w:name w:val="Doc-title_JK"/>
    <w:basedOn w:val="Normal"/>
    <w:next w:val="Doc-text2JK"/>
    <w:link w:val="Doc-titleJKChar"/>
    <w:qFormat/>
    <w:rsid w:val="0084358E"/>
    <w:pPr>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84358E"/>
    <w:rPr>
      <w:rFonts w:ascii="Times New Roman" w:hAnsi="Times New Roman"/>
      <w:szCs w:val="24"/>
      <w:lang w:val="en-GB" w:eastAsia="en-US"/>
    </w:rPr>
  </w:style>
  <w:style w:type="paragraph" w:customStyle="1" w:styleId="1">
    <w:name w:val="样式 标题 1 + 小三"/>
    <w:basedOn w:val="Heading1"/>
    <w:uiPriority w:val="99"/>
    <w:qFormat/>
    <w:rsid w:val="0084358E"/>
    <w:pPr>
      <w:numPr>
        <w:numId w:val="27"/>
      </w:numPr>
      <w:tabs>
        <w:tab w:val="clear" w:pos="720"/>
        <w:tab w:val="left" w:pos="1619"/>
      </w:tabs>
      <w:ind w:left="0" w:firstLine="0"/>
      <w:textAlignment w:val="auto"/>
    </w:pPr>
    <w:rPr>
      <w:rFonts w:eastAsia="Times New Roman"/>
      <w:sz w:val="30"/>
      <w:szCs w:val="30"/>
      <w:lang w:eastAsia="en-US"/>
    </w:rPr>
  </w:style>
  <w:style w:type="paragraph" w:customStyle="1" w:styleId="Normal0">
    <w:name w:val="Normal0"/>
    <w:uiPriority w:val="99"/>
    <w:qFormat/>
    <w:rsid w:val="0084358E"/>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84358E"/>
    <w:pPr>
      <w:spacing w:before="120" w:after="120"/>
    </w:pPr>
    <w:rPr>
      <w:rFonts w:ascii="Book Antiqua" w:hAnsi="Book Antiqua"/>
      <w:b/>
    </w:rPr>
  </w:style>
  <w:style w:type="paragraph" w:customStyle="1" w:styleId="abstract">
    <w:name w:val="abstract"/>
    <w:basedOn w:val="Normal"/>
    <w:next w:val="Normal"/>
    <w:uiPriority w:val="99"/>
    <w:qFormat/>
    <w:rsid w:val="0084358E"/>
    <w:pPr>
      <w:spacing w:before="120" w:after="120"/>
      <w:ind w:left="1440" w:right="1440"/>
    </w:pPr>
    <w:rPr>
      <w:rFonts w:ascii="Book Antiqua" w:eastAsia="Times New Roman" w:hAnsi="Book Antiqua"/>
      <w:i/>
      <w:lang w:eastAsia="en-US"/>
    </w:rPr>
  </w:style>
  <w:style w:type="paragraph" w:customStyle="1" w:styleId="OutBox1">
    <w:name w:val="Out Box 1"/>
    <w:basedOn w:val="Normal"/>
    <w:uiPriority w:val="99"/>
    <w:qFormat/>
    <w:rsid w:val="0084358E"/>
    <w:pPr>
      <w:spacing w:before="120"/>
      <w:ind w:left="1170" w:right="86" w:hanging="450"/>
    </w:pPr>
    <w:rPr>
      <w:rFonts w:ascii="Times" w:eastAsia="Times New Roman" w:hAnsi="Times"/>
      <w:color w:val="000000"/>
      <w:lang w:eastAsia="en-US"/>
    </w:rPr>
  </w:style>
  <w:style w:type="paragraph" w:customStyle="1" w:styleId="TableText2">
    <w:name w:val="Table Text"/>
    <w:basedOn w:val="Normal"/>
    <w:uiPriority w:val="99"/>
    <w:qFormat/>
    <w:rsid w:val="0084358E"/>
    <w:pPr>
      <w:keepLines/>
    </w:pPr>
    <w:rPr>
      <w:rFonts w:ascii="Book Antiqua" w:eastAsia="Times New Roman" w:hAnsi="Book Antiqua"/>
      <w:sz w:val="16"/>
      <w:lang w:eastAsia="en-US"/>
    </w:rPr>
  </w:style>
  <w:style w:type="paragraph" w:customStyle="1" w:styleId="CharChar1Char">
    <w:name w:val="Char Char1 Char"/>
    <w:basedOn w:val="Heading4"/>
    <w:next w:val="Normal"/>
    <w:uiPriority w:val="99"/>
    <w:qFormat/>
    <w:rsid w:val="0084358E"/>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US"/>
    </w:rPr>
  </w:style>
  <w:style w:type="paragraph" w:customStyle="1" w:styleId="11CharH1h1appheading1l1MemoHeading1h11h12">
    <w:name w:val="样式 标题 1标题 1 CharH1h1app heading 1l1Memo Heading 1h11h12..."/>
    <w:basedOn w:val="Heading1"/>
    <w:uiPriority w:val="99"/>
    <w:qFormat/>
    <w:rsid w:val="0084358E"/>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58E"/>
  </w:style>
  <w:style w:type="paragraph" w:customStyle="1" w:styleId="2ChapterXXStatementh22Header2l2Level2Headhea">
    <w:name w:val="样式 标题 2Chapter X.X. Statementh22Header 2l2Level 2 Headhea..."/>
    <w:basedOn w:val="Heading2"/>
    <w:uiPriority w:val="99"/>
    <w:qFormat/>
    <w:rsid w:val="0084358E"/>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US"/>
    </w:rPr>
  </w:style>
  <w:style w:type="paragraph" w:customStyle="1" w:styleId="4025025">
    <w:name w:val="样式 标题 4 + 段前: 0.25 行 段后: 0.25 行"/>
    <w:basedOn w:val="Heading4"/>
    <w:uiPriority w:val="99"/>
    <w:qFormat/>
    <w:rsid w:val="0084358E"/>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US"/>
    </w:rPr>
  </w:style>
  <w:style w:type="paragraph" w:customStyle="1" w:styleId="af6">
    <w:name w:val="图片说明"/>
    <w:basedOn w:val="Normal"/>
    <w:next w:val="Normal"/>
    <w:uiPriority w:val="99"/>
    <w:qFormat/>
    <w:rsid w:val="0084358E"/>
    <w:pPr>
      <w:keepLines/>
      <w:tabs>
        <w:tab w:val="left" w:pos="1575"/>
      </w:tabs>
      <w:spacing w:beforeLines="10" w:afterLines="10"/>
      <w:ind w:left="578" w:hanging="578"/>
      <w:jc w:val="center"/>
      <w:outlineLvl w:val="0"/>
    </w:pPr>
    <w:rPr>
      <w:rFonts w:eastAsia="Times New Roman"/>
      <w:szCs w:val="24"/>
      <w:lang w:eastAsia="en-US"/>
    </w:rPr>
  </w:style>
  <w:style w:type="character" w:customStyle="1" w:styleId="TJChar">
    <w:name w:val="TJ Char"/>
    <w:link w:val="TJ"/>
    <w:qFormat/>
    <w:locked/>
    <w:rsid w:val="0084358E"/>
    <w:rPr>
      <w:rFonts w:eastAsia="Times New Roman"/>
      <w:b/>
      <w:sz w:val="24"/>
      <w:u w:val="single"/>
      <w:lang w:eastAsia="ko-KR"/>
    </w:rPr>
  </w:style>
  <w:style w:type="paragraph" w:customStyle="1" w:styleId="TJ">
    <w:name w:val="TJ"/>
    <w:basedOn w:val="Normal"/>
    <w:link w:val="TJChar"/>
    <w:qFormat/>
    <w:rsid w:val="0084358E"/>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358E"/>
    <w:pPr>
      <w:spacing w:line="436" w:lineRule="exact"/>
      <w:ind w:left="357"/>
      <w:outlineLvl w:val="3"/>
    </w:pPr>
    <w:rPr>
      <w:rFonts w:eastAsia="Times New Roman" w:cs="Times New Roman"/>
      <w:b/>
      <w:sz w:val="24"/>
      <w:szCs w:val="24"/>
    </w:rPr>
  </w:style>
  <w:style w:type="paragraph" w:customStyle="1" w:styleId="CharChar1CharCharCharChar">
    <w:name w:val="Char Char1 Char Char Char Char"/>
    <w:basedOn w:val="Normal"/>
    <w:uiPriority w:val="99"/>
    <w:qFormat/>
    <w:rsid w:val="0084358E"/>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StateHead">
    <w:name w:val="State Head"/>
    <w:basedOn w:val="Normal"/>
    <w:uiPriority w:val="99"/>
    <w:qFormat/>
    <w:rsid w:val="0084358E"/>
    <w:pPr>
      <w:keepNext/>
      <w:numPr>
        <w:numId w:val="28"/>
      </w:numPr>
      <w:tabs>
        <w:tab w:val="clear" w:pos="420"/>
        <w:tab w:val="left" w:pos="1619"/>
      </w:tabs>
      <w:spacing w:before="240"/>
      <w:ind w:left="0" w:firstLine="0"/>
    </w:pPr>
    <w:rPr>
      <w:rFonts w:ascii="Arial" w:eastAsia="Times New Roman" w:hAnsi="Arial"/>
      <w:b/>
      <w:sz w:val="24"/>
      <w:u w:val="single"/>
      <w:lang w:eastAsia="en-US"/>
    </w:rPr>
  </w:style>
  <w:style w:type="paragraph" w:customStyle="1" w:styleId="1110">
    <w:name w:val="修订111"/>
    <w:uiPriority w:val="99"/>
    <w:semiHidden/>
    <w:qFormat/>
    <w:rsid w:val="0084358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84358E"/>
    <w:pPr>
      <w:numPr>
        <w:numId w:val="29"/>
      </w:numPr>
      <w:tabs>
        <w:tab w:val="clear" w:pos="1619"/>
        <w:tab w:val="num" w:pos="2160"/>
      </w:tabs>
      <w:spacing w:before="60"/>
      <w:ind w:left="0" w:firstLine="0"/>
    </w:pPr>
    <w:rPr>
      <w:rFonts w:ascii="Arial" w:hAnsi="Arial"/>
      <w:b/>
      <w:szCs w:val="24"/>
      <w:lang w:eastAsia="en-US"/>
    </w:rPr>
  </w:style>
  <w:style w:type="character" w:customStyle="1" w:styleId="EmailDiscussionChar">
    <w:name w:val="EmailDiscussion Char"/>
    <w:link w:val="EmailDiscussion"/>
    <w:uiPriority w:val="99"/>
    <w:qFormat/>
    <w:locked/>
    <w:rsid w:val="0084358E"/>
    <w:rPr>
      <w:rFonts w:ascii="Arial" w:eastAsiaTheme="minorEastAsia" w:hAnsi="Arial" w:cs="Arial"/>
      <w:b/>
      <w:kern w:val="2"/>
      <w:sz w:val="21"/>
      <w:szCs w:val="24"/>
      <w:lang w:eastAsia="en-US"/>
    </w:rPr>
  </w:style>
  <w:style w:type="paragraph" w:customStyle="1" w:styleId="EmailDiscussion">
    <w:name w:val="EmailDiscussion"/>
    <w:basedOn w:val="Normal"/>
    <w:next w:val="Normal"/>
    <w:link w:val="EmailDiscussionChar"/>
    <w:uiPriority w:val="99"/>
    <w:qFormat/>
    <w:rsid w:val="0084358E"/>
    <w:pPr>
      <w:numPr>
        <w:numId w:val="30"/>
      </w:numPr>
      <w:tabs>
        <w:tab w:val="clear" w:pos="1619"/>
        <w:tab w:val="num" w:pos="720"/>
      </w:tabs>
      <w:spacing w:before="40"/>
      <w:ind w:left="0" w:firstLine="0"/>
    </w:pPr>
    <w:rPr>
      <w:rFonts w:ascii="Arial" w:hAnsi="Arial" w:cs="Arial"/>
      <w:b/>
      <w:szCs w:val="24"/>
      <w:lang w:val="fr-FR" w:eastAsia="en-US"/>
    </w:rPr>
  </w:style>
  <w:style w:type="paragraph" w:customStyle="1" w:styleId="EmailDiscussion2">
    <w:name w:val="EmailDiscussion2"/>
    <w:basedOn w:val="Normal"/>
    <w:uiPriority w:val="99"/>
    <w:qFormat/>
    <w:rsid w:val="0084358E"/>
    <w:pPr>
      <w:tabs>
        <w:tab w:val="left" w:pos="1622"/>
      </w:tabs>
      <w:ind w:left="1622" w:hanging="363"/>
    </w:pPr>
    <w:rPr>
      <w:rFonts w:ascii="Arial" w:hAnsi="Arial"/>
      <w:szCs w:val="24"/>
      <w:lang w:eastAsia="en-US"/>
    </w:rPr>
  </w:style>
  <w:style w:type="paragraph" w:customStyle="1" w:styleId="TOC20">
    <w:name w:val="TOC 标题2"/>
    <w:basedOn w:val="Heading1"/>
    <w:next w:val="Normal"/>
    <w:uiPriority w:val="39"/>
    <w:qFormat/>
    <w:rsid w:val="0084358E"/>
    <w:pPr>
      <w:overflowPunct/>
      <w:autoSpaceDE/>
      <w:adjustRightInd/>
      <w:spacing w:after="0" w:line="256" w:lineRule="auto"/>
      <w:textAlignment w:val="auto"/>
      <w:outlineLvl w:val="9"/>
    </w:pPr>
    <w:rPr>
      <w:rFonts w:ascii="Calibri Light" w:eastAsia="Times New Roman" w:hAnsi="Calibri Light"/>
      <w:color w:val="2F5496"/>
      <w:szCs w:val="32"/>
      <w:lang w:val="en-US" w:eastAsia="en-US"/>
    </w:rPr>
  </w:style>
  <w:style w:type="character" w:customStyle="1" w:styleId="113">
    <w:name w:val="不明显参考11"/>
    <w:uiPriority w:val="31"/>
    <w:qFormat/>
    <w:rsid w:val="0084358E"/>
    <w:rPr>
      <w:smallCaps/>
      <w:color w:val="5A5A5A"/>
    </w:rPr>
  </w:style>
  <w:style w:type="character" w:customStyle="1" w:styleId="af7">
    <w:name w:val="文稿抬头"/>
    <w:qFormat/>
    <w:rsid w:val="0084358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4358E"/>
    <w:rPr>
      <w:sz w:val="24"/>
      <w:lang w:val="en-US" w:eastAsia="en-US"/>
    </w:rPr>
  </w:style>
  <w:style w:type="character" w:customStyle="1" w:styleId="font11">
    <w:name w:val="font11"/>
    <w:basedOn w:val="DefaultParagraphFont"/>
    <w:qFormat/>
    <w:rsid w:val="0084358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4358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4358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4358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4358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4358E"/>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84358E"/>
    <w:rPr>
      <w:smallCaps/>
      <w:color w:val="5A5A5A"/>
    </w:rPr>
  </w:style>
  <w:style w:type="character" w:customStyle="1" w:styleId="2f6">
    <w:name w:val="明显强调2"/>
    <w:uiPriority w:val="21"/>
    <w:qFormat/>
    <w:rsid w:val="0084358E"/>
    <w:rPr>
      <w:b/>
      <w:bCs/>
      <w:i/>
      <w:iCs/>
      <w:color w:val="4F81BD"/>
    </w:rPr>
  </w:style>
  <w:style w:type="table" w:customStyle="1" w:styleId="TableClassic23">
    <w:name w:val="Table Classic 23"/>
    <w:basedOn w:val="TableNormal"/>
    <w:next w:val="TableClassic2"/>
    <w:unhideWhenUsed/>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358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358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358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4358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358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358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358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358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84358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84358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358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358E"/>
    <w:rPr>
      <w:rFonts w:ascii="Times New Roman" w:hAnsi="Times New Roman"/>
      <w:lang w:val="en-US" w:eastAsia="en-US"/>
    </w:rPr>
    <w:tblPr/>
  </w:style>
  <w:style w:type="table" w:customStyle="1" w:styleId="Tabellengitternetz11121">
    <w:name w:val="Tabellengitternetz1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435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4358E"/>
    <w:rPr>
      <w:smallCaps/>
      <w:color w:val="C0504D"/>
      <w:u w:val="single"/>
    </w:rPr>
  </w:style>
  <w:style w:type="table" w:styleId="TableGrid19">
    <w:name w:val="Table Grid 1"/>
    <w:basedOn w:val="TableNormal"/>
    <w:unhideWhenUsed/>
    <w:qFormat/>
    <w:rsid w:val="0084358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358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435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35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35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35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4358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84358E"/>
    <w:rPr>
      <w:rFonts w:asciiTheme="minorHAnsi" w:eastAsiaTheme="minorEastAsia" w:hAnsiTheme="minorHAnsi" w:cstheme="minorBidi"/>
      <w:kern w:val="2"/>
      <w:sz w:val="18"/>
      <w:szCs w:val="18"/>
    </w:rPr>
  </w:style>
  <w:style w:type="character" w:customStyle="1" w:styleId="FigureTitleChar">
    <w:name w:val="Figure Title Char"/>
    <w:qFormat/>
    <w:rsid w:val="0084358E"/>
    <w:rPr>
      <w:rFonts w:ascii="Arial" w:hAnsi="Arial"/>
      <w:lang w:val="en-GB" w:eastAsia="en-US" w:bidi="ar-SA"/>
    </w:rPr>
  </w:style>
  <w:style w:type="character" w:customStyle="1" w:styleId="p1">
    <w:name w:val="p1"/>
    <w:qFormat/>
    <w:rsid w:val="0084358E"/>
  </w:style>
  <w:style w:type="character" w:customStyle="1" w:styleId="e-031">
    <w:name w:val="e-031"/>
    <w:qFormat/>
    <w:rsid w:val="0084358E"/>
    <w:rPr>
      <w:i/>
      <w:iCs/>
    </w:rPr>
  </w:style>
  <w:style w:type="character" w:customStyle="1" w:styleId="IntenseEmphasis1">
    <w:name w:val="Intense Emphasis1"/>
    <w:basedOn w:val="DefaultParagraphFont"/>
    <w:uiPriority w:val="21"/>
    <w:qFormat/>
    <w:rsid w:val="0084358E"/>
    <w:rPr>
      <w:b/>
      <w:bCs/>
      <w:i/>
      <w:iCs/>
      <w:color w:val="4F81BD"/>
    </w:rPr>
  </w:style>
  <w:style w:type="character" w:customStyle="1" w:styleId="TAHChar">
    <w:name w:val="TAH Char"/>
    <w:qFormat/>
    <w:locked/>
    <w:rsid w:val="0084358E"/>
    <w:rPr>
      <w:rFonts w:ascii="Arial" w:hAnsi="Arial" w:cs="Arial"/>
      <w:b/>
      <w:sz w:val="18"/>
      <w:lang w:val="en-GB"/>
    </w:rPr>
  </w:style>
  <w:style w:type="character" w:customStyle="1" w:styleId="IntenseEmphasis2">
    <w:name w:val="Intense Emphasis2"/>
    <w:uiPriority w:val="21"/>
    <w:qFormat/>
    <w:rsid w:val="0084358E"/>
    <w:rPr>
      <w:b/>
      <w:bCs/>
      <w:i/>
      <w:iCs/>
      <w:color w:val="4F81BD"/>
    </w:rPr>
  </w:style>
  <w:style w:type="paragraph" w:customStyle="1" w:styleId="TOCHeading1">
    <w:name w:val="TOC Heading1"/>
    <w:basedOn w:val="Heading1"/>
    <w:next w:val="Normal"/>
    <w:uiPriority w:val="39"/>
    <w:unhideWhenUsed/>
    <w:qFormat/>
    <w:rsid w:val="0084358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84358E"/>
  </w:style>
  <w:style w:type="character" w:customStyle="1" w:styleId="search-word-mail">
    <w:name w:val="search-word-mail"/>
    <w:qFormat/>
    <w:rsid w:val="0084358E"/>
  </w:style>
  <w:style w:type="character" w:customStyle="1" w:styleId="Char1f2">
    <w:name w:val="脚注文本 Char1"/>
    <w:aliases w:val="footnote text41 Char1,ALTS FOOTNOTE Char"/>
    <w:basedOn w:val="DefaultParagraphFont"/>
    <w:qFormat/>
    <w:rsid w:val="0084358E"/>
    <w:rPr>
      <w:rFonts w:ascii="Times New Roman" w:eastAsia="Times New Roman" w:hAnsi="Times New Roman"/>
      <w:sz w:val="18"/>
      <w:szCs w:val="18"/>
      <w:lang w:val="en-GB" w:eastAsia="en-GB"/>
    </w:rPr>
  </w:style>
  <w:style w:type="character" w:customStyle="1" w:styleId="word">
    <w:name w:val="word"/>
    <w:basedOn w:val="DefaultParagraphFont"/>
    <w:qFormat/>
    <w:rsid w:val="0084358E"/>
  </w:style>
  <w:style w:type="character" w:customStyle="1" w:styleId="1ff9">
    <w:name w:val="未处理的提及1"/>
    <w:basedOn w:val="DefaultParagraphFont"/>
    <w:uiPriority w:val="52"/>
    <w:qFormat/>
    <w:rsid w:val="0084358E"/>
    <w:rPr>
      <w:color w:val="605E5C"/>
      <w:shd w:val="clear" w:color="auto" w:fill="E1DFDD"/>
    </w:rPr>
  </w:style>
  <w:style w:type="character" w:customStyle="1" w:styleId="af8">
    <w:name w:val="首标题"/>
    <w:qFormat/>
    <w:rsid w:val="0084358E"/>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435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4358E"/>
    <w:rPr>
      <w:color w:val="605E5C"/>
      <w:shd w:val="clear" w:color="auto" w:fill="E1DFDD"/>
    </w:rPr>
  </w:style>
  <w:style w:type="paragraph" w:customStyle="1" w:styleId="Style86">
    <w:name w:val="_Style 86"/>
    <w:uiPriority w:val="99"/>
    <w:semiHidden/>
    <w:qFormat/>
    <w:rsid w:val="0084358E"/>
    <w:pPr>
      <w:spacing w:after="160" w:line="259" w:lineRule="auto"/>
    </w:pPr>
    <w:rPr>
      <w:rFonts w:ascii="Times New Roman" w:hAnsi="Times New Roman"/>
      <w:lang w:val="en-GB" w:eastAsia="en-US"/>
    </w:rPr>
  </w:style>
  <w:style w:type="table" w:styleId="TableElegant">
    <w:name w:val="Table Elegant"/>
    <w:basedOn w:val="TableNormal"/>
    <w:qFormat/>
    <w:rsid w:val="0084358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4358E"/>
    <w:rPr>
      <w:rFonts w:ascii="Times New Roman" w:hAnsi="Times New Roman"/>
      <w:lang w:val="en-US" w:eastAsia="en-US"/>
    </w:rPr>
    <w:tblPr/>
  </w:style>
  <w:style w:type="table" w:customStyle="1" w:styleId="TableGrid59">
    <w:name w:val="Table Grid59"/>
    <w:basedOn w:val="TableNormal"/>
    <w:uiPriority w:val="39"/>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4358E"/>
    <w:rPr>
      <w:rFonts w:ascii="Times New Roman" w:hAnsi="Times New Roman"/>
      <w:lang w:val="en-US" w:eastAsia="en-US"/>
    </w:rPr>
    <w:tblPr/>
  </w:style>
  <w:style w:type="table" w:customStyle="1" w:styleId="TableGrid516">
    <w:name w:val="Table Grid51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435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4358E"/>
    <w:rPr>
      <w:rFonts w:ascii="Times New Roman" w:hAnsi="Times New Roman"/>
      <w:lang w:val="en-US" w:eastAsia="en-US"/>
    </w:rPr>
    <w:tblPr/>
  </w:style>
  <w:style w:type="table" w:customStyle="1" w:styleId="Tabellengitternetz11122">
    <w:name w:val="Tabellengitternetz1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35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435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35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435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435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435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435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435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4358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4358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4358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4358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4358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4358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84358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4358E"/>
    <w:rPr>
      <w:rFonts w:ascii="Times New Roman" w:hAnsi="Times New Roman"/>
      <w:lang w:val="en-GB" w:eastAsia="en-US"/>
    </w:rPr>
  </w:style>
  <w:style w:type="table" w:customStyle="1" w:styleId="116">
    <w:name w:val="网格型 11"/>
    <w:basedOn w:val="TableNormal"/>
    <w:qFormat/>
    <w:rsid w:val="008435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8435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35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435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4358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4358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84358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84358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358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358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358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4358E"/>
    <w:rPr>
      <w:rFonts w:ascii="Times New Roman" w:hAnsi="Times New Roman"/>
      <w:lang w:val="en-GB" w:eastAsia="zh-CN"/>
    </w:rPr>
    <w:tblPr/>
  </w:style>
  <w:style w:type="table" w:customStyle="1" w:styleId="TableGrid7113">
    <w:name w:val="Table Grid71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358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358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358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358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358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35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35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358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84358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4358E"/>
    <w:rPr>
      <w:color w:val="605E5C"/>
      <w:shd w:val="clear" w:color="auto" w:fill="E1DFDD"/>
    </w:rPr>
  </w:style>
  <w:style w:type="table" w:customStyle="1" w:styleId="TableGrid3511">
    <w:name w:val="Table Grid3511"/>
    <w:basedOn w:val="TableNormal"/>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4358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4358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4358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4358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4358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84358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4358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4358E"/>
    <w:rPr>
      <w:rFonts w:ascii="Times New Roman" w:eastAsia="Batang" w:hAnsi="Times New Roman"/>
      <w:lang w:val="en-GB" w:eastAsia="en-US"/>
    </w:rPr>
  </w:style>
  <w:style w:type="character" w:customStyle="1" w:styleId="8Char3">
    <w:name w:val="标题 8 Char3"/>
    <w:basedOn w:val="DefaultParagraphFont"/>
    <w:qFormat/>
    <w:rsid w:val="0084358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84358E"/>
    <w:rPr>
      <w:rFonts w:ascii="Arial" w:eastAsia="Times New Roman" w:hAnsi="Arial" w:cs="Times New Roman"/>
      <w:sz w:val="36"/>
      <w:szCs w:val="20"/>
      <w:lang w:eastAsia="ja-JP"/>
    </w:rPr>
  </w:style>
  <w:style w:type="character" w:customStyle="1" w:styleId="Char31">
    <w:name w:val="文档结构图 Char3"/>
    <w:basedOn w:val="DefaultParagraphFont"/>
    <w:qFormat/>
    <w:rsid w:val="0084358E"/>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84358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84358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84358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84358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84358E"/>
    <w:rPr>
      <w:rFonts w:ascii="Times New Roman" w:eastAsia="Times New Roman" w:hAnsi="Times New Roman" w:cs="Times New Roman"/>
      <w:color w:val="000000"/>
      <w:sz w:val="20"/>
      <w:szCs w:val="20"/>
      <w:lang w:eastAsia="x-none"/>
    </w:rPr>
  </w:style>
  <w:style w:type="character" w:customStyle="1" w:styleId="Char1f3">
    <w:name w:val="列表 Char1"/>
    <w:qFormat/>
    <w:rsid w:val="0084358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4358E"/>
    <w:rPr>
      <w:rFonts w:ascii="Times New Roman" w:eastAsia="宋体" w:hAnsi="Times New Roman"/>
      <w:lang w:val="en-GB" w:eastAsia="en-US"/>
    </w:rPr>
  </w:style>
  <w:style w:type="paragraph" w:customStyle="1" w:styleId="LightList-Accent51">
    <w:name w:val="Light List - Accent 51"/>
    <w:basedOn w:val="Normal"/>
    <w:uiPriority w:val="34"/>
    <w:qFormat/>
    <w:rsid w:val="0084358E"/>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84358E"/>
    <w:rPr>
      <w:rFonts w:ascii="Times New Roman" w:eastAsia="宋体" w:hAnsi="Times New Roman"/>
      <w:lang w:val="en-GB" w:eastAsia="en-US"/>
    </w:rPr>
  </w:style>
  <w:style w:type="character" w:customStyle="1" w:styleId="64">
    <w:name w:val="未处理的提及6"/>
    <w:uiPriority w:val="52"/>
    <w:rsid w:val="0084358E"/>
    <w:rPr>
      <w:color w:val="808080"/>
      <w:shd w:val="clear" w:color="auto" w:fill="E6E6E6"/>
    </w:rPr>
  </w:style>
  <w:style w:type="paragraph" w:customStyle="1" w:styleId="LightList-Accent32">
    <w:name w:val="Light List - Accent 32"/>
    <w:hidden/>
    <w:uiPriority w:val="99"/>
    <w:semiHidden/>
    <w:qFormat/>
    <w:rsid w:val="0084358E"/>
    <w:rPr>
      <w:rFonts w:ascii="Times New Roman" w:eastAsia="宋体" w:hAnsi="Times New Roman"/>
      <w:lang w:val="en-GB" w:eastAsia="en-US"/>
    </w:rPr>
  </w:style>
  <w:style w:type="character" w:customStyle="1" w:styleId="CharChar44">
    <w:name w:val="Char Char44"/>
    <w:qFormat/>
    <w:rsid w:val="0084358E"/>
    <w:rPr>
      <w:rFonts w:ascii="Arial" w:hAnsi="Arial"/>
      <w:sz w:val="24"/>
      <w:lang w:val="en-GB" w:eastAsia="en-US" w:bidi="ar-SA"/>
    </w:rPr>
  </w:style>
  <w:style w:type="paragraph" w:customStyle="1" w:styleId="443">
    <w:name w:val="(文字) (文字)4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4358E"/>
    <w:rPr>
      <w:lang w:val="en-GB" w:eastAsia="ja-JP" w:bidi="ar-SA"/>
    </w:rPr>
  </w:style>
  <w:style w:type="paragraph" w:customStyle="1" w:styleId="1Char4">
    <w:name w:val="(文字) (文字)1 Char (文字) (文字)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84358E"/>
    <w:pPr>
      <w:tabs>
        <w:tab w:val="left" w:pos="540"/>
        <w:tab w:val="left" w:pos="1260"/>
        <w:tab w:val="left" w:pos="1800"/>
      </w:tabs>
      <w:spacing w:before="240" w:after="160" w:line="240" w:lineRule="exact"/>
    </w:pPr>
    <w:rPr>
      <w:rFonts w:ascii="Verdana" w:eastAsia="Batang" w:hAnsi="Verdana"/>
      <w:color w:val="000000"/>
      <w:sz w:val="24"/>
      <w:lang w:eastAsia="ja-JP"/>
    </w:rPr>
  </w:style>
  <w:style w:type="paragraph" w:customStyle="1" w:styleId="CharCharCharCharCharChar4">
    <w:name w:val="Char Char Char Char Char Char4"/>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84358E"/>
    <w:rPr>
      <w:rFonts w:ascii="Tahoma" w:hAnsi="Tahoma" w:cs="Tahoma"/>
      <w:shd w:val="clear" w:color="auto" w:fill="000080"/>
      <w:lang w:val="en-GB" w:eastAsia="en-US"/>
    </w:rPr>
  </w:style>
  <w:style w:type="character" w:customStyle="1" w:styleId="ZchnZchn54">
    <w:name w:val="Zchn Zchn54"/>
    <w:qFormat/>
    <w:rsid w:val="0084358E"/>
    <w:rPr>
      <w:rFonts w:ascii="Courier New" w:eastAsia="Batang" w:hAnsi="Courier New"/>
      <w:lang w:val="nb-NO" w:eastAsia="en-US" w:bidi="ar-SA"/>
    </w:rPr>
  </w:style>
  <w:style w:type="character" w:customStyle="1" w:styleId="CharChar104">
    <w:name w:val="Char Char104"/>
    <w:semiHidden/>
    <w:qFormat/>
    <w:rsid w:val="0084358E"/>
    <w:rPr>
      <w:rFonts w:ascii="Times New Roman" w:hAnsi="Times New Roman"/>
      <w:lang w:val="en-GB" w:eastAsia="en-US"/>
    </w:rPr>
  </w:style>
  <w:style w:type="character" w:customStyle="1" w:styleId="CharChar94">
    <w:name w:val="Char Char94"/>
    <w:qFormat/>
    <w:rsid w:val="0084358E"/>
    <w:rPr>
      <w:rFonts w:ascii="Tahoma" w:hAnsi="Tahoma" w:cs="Tahoma"/>
      <w:sz w:val="16"/>
      <w:szCs w:val="16"/>
      <w:lang w:val="en-GB" w:eastAsia="en-US"/>
    </w:rPr>
  </w:style>
  <w:style w:type="character" w:customStyle="1" w:styleId="CharChar84">
    <w:name w:val="Char Char84"/>
    <w:semiHidden/>
    <w:qFormat/>
    <w:rsid w:val="0084358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84358E"/>
    <w:rPr>
      <w:rFonts w:ascii="Arial" w:hAnsi="Arial"/>
      <w:sz w:val="36"/>
      <w:lang w:val="en-GB" w:eastAsia="en-US" w:bidi="ar-SA"/>
    </w:rPr>
  </w:style>
  <w:style w:type="character" w:customStyle="1" w:styleId="CharChar284">
    <w:name w:val="Char Char284"/>
    <w:qFormat/>
    <w:rsid w:val="0084358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4358E"/>
    <w:rPr>
      <w:rFonts w:ascii="Arial" w:eastAsia="宋体" w:hAnsi="Arial"/>
      <w:sz w:val="32"/>
      <w:lang w:val="en-GB" w:eastAsia="en-US" w:bidi="ar-SA"/>
    </w:rPr>
  </w:style>
  <w:style w:type="character" w:customStyle="1" w:styleId="CharChar243">
    <w:name w:val="Char Char243"/>
    <w:rsid w:val="0084358E"/>
    <w:rPr>
      <w:rFonts w:ascii="Arial" w:hAnsi="Arial"/>
      <w:sz w:val="36"/>
      <w:lang w:val="en-GB" w:eastAsia="en-US"/>
    </w:rPr>
  </w:style>
  <w:style w:type="character" w:customStyle="1" w:styleId="CharChar36">
    <w:name w:val="Char Char36"/>
    <w:rsid w:val="0084358E"/>
    <w:rPr>
      <w:rFonts w:ascii="Arial" w:hAnsi="Arial" w:cs="Arial" w:hint="default"/>
      <w:sz w:val="22"/>
      <w:lang w:val="en-GB" w:eastAsia="en-US" w:bidi="ar-SA"/>
    </w:rPr>
  </w:style>
  <w:style w:type="character" w:customStyle="1" w:styleId="CharChar215">
    <w:name w:val="Char Char215"/>
    <w:rsid w:val="0084358E"/>
    <w:rPr>
      <w:rFonts w:ascii="Times New Roman" w:hAnsi="Times New Roman"/>
      <w:lang w:val="en-GB" w:eastAsia="en-US"/>
    </w:rPr>
  </w:style>
  <w:style w:type="character" w:customStyle="1" w:styleId="CharChar63">
    <w:name w:val="Char Char63"/>
    <w:rsid w:val="0084358E"/>
    <w:rPr>
      <w:rFonts w:ascii="Arial" w:eastAsia="宋体" w:hAnsi="Arial"/>
      <w:sz w:val="32"/>
      <w:lang w:val="en-GB" w:eastAsia="en-US" w:bidi="ar-SA"/>
    </w:rPr>
  </w:style>
  <w:style w:type="character" w:customStyle="1" w:styleId="CharChar53">
    <w:name w:val="Char Char53"/>
    <w:rsid w:val="0084358E"/>
    <w:rPr>
      <w:rFonts w:ascii="Arial" w:eastAsia="宋体" w:hAnsi="Arial"/>
      <w:sz w:val="28"/>
      <w:lang w:val="en-GB" w:eastAsia="en-US" w:bidi="ar-SA"/>
    </w:rPr>
  </w:style>
  <w:style w:type="character" w:customStyle="1" w:styleId="CharChar163">
    <w:name w:val="Char Char163"/>
    <w:rsid w:val="0084358E"/>
    <w:rPr>
      <w:rFonts w:ascii="Arial" w:eastAsia="宋体" w:hAnsi="Arial"/>
      <w:lang w:val="en-GB" w:eastAsia="en-US" w:bidi="ar-SA"/>
    </w:rPr>
  </w:style>
  <w:style w:type="character" w:customStyle="1" w:styleId="CharChar143">
    <w:name w:val="Char Char143"/>
    <w:rsid w:val="0084358E"/>
    <w:rPr>
      <w:rFonts w:ascii="Arial" w:eastAsia="宋体" w:hAnsi="Arial"/>
      <w:sz w:val="36"/>
      <w:lang w:val="en-GB" w:eastAsia="en-US" w:bidi="ar-SA"/>
    </w:rPr>
  </w:style>
  <w:style w:type="paragraph" w:customStyle="1" w:styleId="CarCar1CharCharCarCar3">
    <w:name w:val="Car Car1 Char Char Car Car3"/>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84358E"/>
    <w:rPr>
      <w:rFonts w:ascii="Arial" w:hAnsi="Arial"/>
      <w:lang w:val="en-GB" w:eastAsia="en-US"/>
    </w:rPr>
  </w:style>
  <w:style w:type="character" w:customStyle="1" w:styleId="CharChar173">
    <w:name w:val="Char Char173"/>
    <w:qFormat/>
    <w:rsid w:val="0084358E"/>
    <w:rPr>
      <w:rFonts w:ascii="Tahoma" w:hAnsi="Tahoma" w:cs="Tahoma"/>
      <w:shd w:val="clear" w:color="auto" w:fill="000080"/>
      <w:lang w:val="en-GB" w:eastAsia="en-US"/>
    </w:rPr>
  </w:style>
  <w:style w:type="character" w:customStyle="1" w:styleId="CharChar193">
    <w:name w:val="Char Char193"/>
    <w:qFormat/>
    <w:rsid w:val="0084358E"/>
    <w:rPr>
      <w:rFonts w:ascii="Times New Roman" w:hAnsi="Times New Roman"/>
      <w:lang w:val="en-GB"/>
    </w:rPr>
  </w:style>
  <w:style w:type="character" w:customStyle="1" w:styleId="CharChar203">
    <w:name w:val="Char Char203"/>
    <w:qFormat/>
    <w:rsid w:val="0084358E"/>
    <w:rPr>
      <w:rFonts w:ascii="Tahoma" w:hAnsi="Tahoma" w:cs="Tahoma"/>
      <w:sz w:val="16"/>
      <w:szCs w:val="16"/>
      <w:lang w:val="en-GB" w:eastAsia="en-US"/>
    </w:rPr>
  </w:style>
  <w:style w:type="character" w:customStyle="1" w:styleId="CharChar303">
    <w:name w:val="Char Char303"/>
    <w:qFormat/>
    <w:rsid w:val="0084358E"/>
    <w:rPr>
      <w:rFonts w:ascii="Arial" w:hAnsi="Arial"/>
      <w:lang w:val="en-GB" w:eastAsia="en-US"/>
    </w:rPr>
  </w:style>
  <w:style w:type="character" w:customStyle="1" w:styleId="CharChar263">
    <w:name w:val="Char Char263"/>
    <w:qFormat/>
    <w:rsid w:val="0084358E"/>
    <w:rPr>
      <w:rFonts w:ascii="Times New Roman" w:hAnsi="Times New Roman"/>
      <w:lang w:val="en-GB" w:eastAsia="en-US"/>
    </w:rPr>
  </w:style>
  <w:style w:type="character" w:customStyle="1" w:styleId="CharChar273">
    <w:name w:val="Char Char273"/>
    <w:rsid w:val="0084358E"/>
    <w:rPr>
      <w:rFonts w:ascii="Arial" w:hAnsi="Arial"/>
      <w:b/>
      <w:i/>
      <w:noProof/>
      <w:sz w:val="18"/>
      <w:lang w:val="en-GB" w:eastAsia="en-US"/>
    </w:rPr>
  </w:style>
  <w:style w:type="character" w:customStyle="1" w:styleId="CharChar214">
    <w:name w:val="Char Char214"/>
    <w:rsid w:val="0084358E"/>
    <w:rPr>
      <w:rFonts w:ascii="Arial" w:hAnsi="Arial"/>
      <w:lang w:val="en-GB" w:eastAsia="en-US" w:bidi="ar-SA"/>
    </w:rPr>
  </w:style>
  <w:style w:type="paragraph" w:customStyle="1" w:styleId="CarCar53">
    <w:name w:val="Car Car53"/>
    <w:uiPriority w:val="99"/>
    <w:semiHidden/>
    <w:qFormat/>
    <w:rsid w:val="008435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4358E"/>
    <w:rPr>
      <w:rFonts w:ascii="Tahoma" w:eastAsia="宋体" w:hAnsi="Tahoma" w:cs="Tahoma"/>
      <w:lang w:val="en-GB" w:eastAsia="en-US" w:bidi="ar-SA"/>
    </w:rPr>
  </w:style>
  <w:style w:type="character" w:customStyle="1" w:styleId="CharChar133">
    <w:name w:val="Char Char133"/>
    <w:semiHidden/>
    <w:rsid w:val="0084358E"/>
    <w:rPr>
      <w:rFonts w:ascii="宋体" w:eastAsia="宋体" w:hAnsi="宋体" w:hint="eastAsia"/>
      <w:lang w:val="en-GB" w:eastAsia="en-US" w:bidi="ar-SA"/>
    </w:rPr>
  </w:style>
  <w:style w:type="character" w:customStyle="1" w:styleId="CharChar153">
    <w:name w:val="Char Char153"/>
    <w:rsid w:val="0084358E"/>
    <w:rPr>
      <w:rFonts w:ascii="Arial" w:hAnsi="Arial"/>
      <w:sz w:val="36"/>
      <w:lang w:val="en-GB"/>
    </w:rPr>
  </w:style>
  <w:style w:type="character" w:customStyle="1" w:styleId="h410">
    <w:name w:val="h410"/>
    <w:rsid w:val="0084358E"/>
    <w:rPr>
      <w:rFonts w:ascii="Arial" w:hAnsi="Arial"/>
      <w:sz w:val="24"/>
      <w:lang w:val="en-GB"/>
    </w:rPr>
  </w:style>
  <w:style w:type="character" w:customStyle="1" w:styleId="h53">
    <w:name w:val="h53"/>
    <w:rsid w:val="0084358E"/>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84358E"/>
    <w:rPr>
      <w:rFonts w:ascii="Arial" w:eastAsia="PMingLiU" w:hAnsi="Arial"/>
      <w:lang w:val="x-none" w:eastAsia="x-none"/>
    </w:rPr>
  </w:style>
  <w:style w:type="character" w:customStyle="1" w:styleId="MediumGrid2-Accent2Char">
    <w:name w:val="Medium Grid 2 - Accent 2 Char"/>
    <w:link w:val="MediumGrid2-Accent2"/>
    <w:uiPriority w:val="29"/>
    <w:qFormat/>
    <w:rsid w:val="0084358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4358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5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5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84358E"/>
    <w:pPr>
      <w:keepNext w:val="0"/>
      <w:ind w:left="1418" w:hanging="1418"/>
    </w:pPr>
    <w:rPr>
      <w:bCs/>
      <w:szCs w:val="22"/>
      <w:lang w:eastAsia="ja-JP"/>
    </w:rPr>
  </w:style>
  <w:style w:type="paragraph" w:customStyle="1" w:styleId="Caption21">
    <w:name w:val="Caption21"/>
    <w:basedOn w:val="Normal"/>
    <w:next w:val="Normal"/>
    <w:uiPriority w:val="99"/>
    <w:qFormat/>
    <w:rsid w:val="0084358E"/>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84358E"/>
    <w:pPr>
      <w:spacing w:after="160" w:line="259" w:lineRule="auto"/>
      <w:ind w:left="400" w:hanging="400"/>
      <w:jc w:val="center"/>
    </w:pPr>
    <w:rPr>
      <w:b/>
      <w:color w:val="000000"/>
      <w:lang w:eastAsia="ja-JP"/>
    </w:rPr>
  </w:style>
  <w:style w:type="character" w:customStyle="1" w:styleId="Char42">
    <w:name w:val="批注主题 Char4"/>
    <w:qFormat/>
    <w:rsid w:val="0084358E"/>
    <w:rPr>
      <w:rFonts w:eastAsia="MS Mincho"/>
      <w:b/>
      <w:bCs/>
      <w:lang w:val="x-none" w:eastAsia="en-US"/>
    </w:rPr>
  </w:style>
  <w:style w:type="paragraph" w:customStyle="1" w:styleId="94">
    <w:name w:val="修订9"/>
    <w:hidden/>
    <w:uiPriority w:val="99"/>
    <w:semiHidden/>
    <w:qFormat/>
    <w:rsid w:val="0084358E"/>
    <w:rPr>
      <w:rFonts w:ascii="Times New Roman" w:eastAsia="Batang" w:hAnsi="Times New Roman"/>
      <w:lang w:val="en-GB" w:eastAsia="en-US"/>
    </w:rPr>
  </w:style>
  <w:style w:type="paragraph" w:customStyle="1" w:styleId="83">
    <w:name w:val="无间隔8"/>
    <w:uiPriority w:val="99"/>
    <w:qFormat/>
    <w:rsid w:val="0084358E"/>
    <w:rPr>
      <w:rFonts w:ascii="Times New Roman" w:eastAsia="宋体" w:hAnsi="Times New Roman"/>
      <w:lang w:val="en-GB" w:eastAsia="en-US"/>
    </w:rPr>
  </w:style>
  <w:style w:type="paragraph" w:customStyle="1" w:styleId="GridTable35">
    <w:name w:val="Grid Table 35"/>
    <w:basedOn w:val="Heading1"/>
    <w:next w:val="Normal"/>
    <w:uiPriority w:val="39"/>
    <w:qFormat/>
    <w:rsid w:val="008435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84358E"/>
    <w:rPr>
      <w:i/>
      <w:iCs/>
      <w:color w:val="808080"/>
    </w:rPr>
  </w:style>
  <w:style w:type="character" w:customStyle="1" w:styleId="PlainTable45">
    <w:name w:val="Plain Table 45"/>
    <w:uiPriority w:val="21"/>
    <w:qFormat/>
    <w:rsid w:val="0084358E"/>
    <w:rPr>
      <w:b/>
      <w:bCs/>
      <w:i/>
      <w:iCs/>
      <w:color w:val="4F81BD"/>
    </w:rPr>
  </w:style>
  <w:style w:type="character" w:customStyle="1" w:styleId="PlainTable55">
    <w:name w:val="Plain Table 55"/>
    <w:uiPriority w:val="31"/>
    <w:qFormat/>
    <w:rsid w:val="0084358E"/>
    <w:rPr>
      <w:smallCaps/>
      <w:color w:val="C0504D"/>
      <w:u w:val="single"/>
    </w:rPr>
  </w:style>
  <w:style w:type="character" w:customStyle="1" w:styleId="TableGridLight5">
    <w:name w:val="Table Grid Light5"/>
    <w:uiPriority w:val="32"/>
    <w:qFormat/>
    <w:rsid w:val="0084358E"/>
    <w:rPr>
      <w:b/>
      <w:bCs/>
      <w:smallCaps/>
      <w:color w:val="C0504D"/>
      <w:spacing w:val="5"/>
      <w:u w:val="single"/>
    </w:rPr>
  </w:style>
  <w:style w:type="character" w:customStyle="1" w:styleId="GridTable1Light5">
    <w:name w:val="Grid Table 1 Light5"/>
    <w:uiPriority w:val="33"/>
    <w:qFormat/>
    <w:rsid w:val="0084358E"/>
    <w:rPr>
      <w:b/>
      <w:bCs/>
      <w:smallCaps/>
      <w:spacing w:val="5"/>
    </w:rPr>
  </w:style>
  <w:style w:type="table" w:customStyle="1" w:styleId="MediumShading1-Accent11">
    <w:name w:val="Medium Shading 1 - Accent 11"/>
    <w:basedOn w:val="TableNormal"/>
    <w:uiPriority w:val="1"/>
    <w:qFormat/>
    <w:rsid w:val="008435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58E"/>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84358E"/>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84358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4358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4358E"/>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4358E"/>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84358E"/>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84358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4358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4358E"/>
    <w:pPr>
      <w:autoSpaceDN w:val="0"/>
    </w:pPr>
    <w:rPr>
      <w:rFonts w:ascii="Times New Roman" w:eastAsia="宋体" w:hAnsi="Times New Roman"/>
      <w:lang w:val="en-GB" w:eastAsia="en-US"/>
    </w:rPr>
  </w:style>
  <w:style w:type="character" w:customStyle="1" w:styleId="2f8">
    <w:name w:val="未处理的提及2"/>
    <w:uiPriority w:val="52"/>
    <w:qFormat/>
    <w:rsid w:val="0084358E"/>
    <w:rPr>
      <w:color w:val="808080"/>
      <w:shd w:val="clear" w:color="auto" w:fill="E6E6E6"/>
    </w:rPr>
  </w:style>
  <w:style w:type="character" w:customStyle="1" w:styleId="tlid-translation">
    <w:name w:val="tlid-translation"/>
    <w:qFormat/>
    <w:rsid w:val="0084358E"/>
  </w:style>
  <w:style w:type="paragraph" w:customStyle="1" w:styleId="101">
    <w:name w:val="修订10"/>
    <w:hidden/>
    <w:uiPriority w:val="99"/>
    <w:semiHidden/>
    <w:qFormat/>
    <w:rsid w:val="0084358E"/>
    <w:rPr>
      <w:rFonts w:ascii="Times New Roman" w:eastAsia="Batang" w:hAnsi="Times New Roman"/>
      <w:lang w:val="en-GB" w:eastAsia="en-US"/>
    </w:rPr>
  </w:style>
  <w:style w:type="paragraph" w:customStyle="1" w:styleId="95">
    <w:name w:val="无间隔9"/>
    <w:uiPriority w:val="99"/>
    <w:qFormat/>
    <w:rsid w:val="0084358E"/>
    <w:rPr>
      <w:rFonts w:ascii="Times New Roman" w:eastAsia="宋体" w:hAnsi="Times New Roman"/>
      <w:lang w:val="en-GB" w:eastAsia="en-US"/>
    </w:rPr>
  </w:style>
  <w:style w:type="paragraph" w:customStyle="1" w:styleId="LightShading-Accent53">
    <w:name w:val="Light Shading - Accent 53"/>
    <w:hidden/>
    <w:uiPriority w:val="99"/>
    <w:semiHidden/>
    <w:qFormat/>
    <w:rsid w:val="0084358E"/>
    <w:rPr>
      <w:rFonts w:ascii="Times New Roman" w:eastAsia="宋体" w:hAnsi="Times New Roman"/>
      <w:lang w:val="en-GB" w:eastAsia="en-US"/>
    </w:rPr>
  </w:style>
  <w:style w:type="paragraph" w:customStyle="1" w:styleId="LightList-Accent53">
    <w:name w:val="Light List - Accent 53"/>
    <w:basedOn w:val="Normal"/>
    <w:uiPriority w:val="34"/>
    <w:qFormat/>
    <w:rsid w:val="0084358E"/>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84358E"/>
    <w:rPr>
      <w:rFonts w:ascii="Times New Roman" w:eastAsia="宋体" w:hAnsi="Times New Roman"/>
      <w:lang w:val="en-GB" w:eastAsia="en-US"/>
    </w:rPr>
  </w:style>
  <w:style w:type="character" w:customStyle="1" w:styleId="3f3">
    <w:name w:val="未处理的提及3"/>
    <w:uiPriority w:val="52"/>
    <w:qFormat/>
    <w:rsid w:val="0084358E"/>
    <w:rPr>
      <w:color w:val="808080"/>
      <w:shd w:val="clear" w:color="auto" w:fill="E6E6E6"/>
    </w:rPr>
  </w:style>
  <w:style w:type="paragraph" w:customStyle="1" w:styleId="LightList-Accent34">
    <w:name w:val="Light List - Accent 34"/>
    <w:hidden/>
    <w:uiPriority w:val="99"/>
    <w:semiHidden/>
    <w:qFormat/>
    <w:rsid w:val="0084358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4358E"/>
    <w:rPr>
      <w:rFonts w:ascii="Times New Roman" w:eastAsia="宋体" w:hAnsi="Times New Roman"/>
      <w:lang w:val="en-GB" w:eastAsia="en-US"/>
    </w:rPr>
  </w:style>
  <w:style w:type="character" w:customStyle="1" w:styleId="MediumGrid2Char1">
    <w:name w:val="Medium Grid 2 Char1"/>
    <w:link w:val="MediumGrid2"/>
    <w:uiPriority w:val="1"/>
    <w:rsid w:val="0084358E"/>
    <w:rPr>
      <w:rFonts w:ascii="Arial" w:eastAsia="PMingLiU" w:hAnsi="Arial"/>
      <w:lang w:val="x-none" w:eastAsia="x-none"/>
    </w:rPr>
  </w:style>
  <w:style w:type="character" w:customStyle="1" w:styleId="ColorfulGrid-Accent1Char1">
    <w:name w:val="Colorful Grid - Accent 1 Char1"/>
    <w:uiPriority w:val="29"/>
    <w:rsid w:val="0084358E"/>
    <w:rPr>
      <w:rFonts w:ascii="Arial" w:eastAsia="PMingLiU" w:hAnsi="Arial"/>
      <w:i/>
      <w:iCs/>
      <w:color w:val="000000"/>
      <w:lang w:val="en-GB" w:eastAsia="en-GB"/>
    </w:rPr>
  </w:style>
  <w:style w:type="character" w:customStyle="1" w:styleId="LightShading-Accent2Char1">
    <w:name w:val="Light Shading - Accent 2 Char1"/>
    <w:uiPriority w:val="30"/>
    <w:rsid w:val="0084358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58E"/>
    <w:rPr>
      <w:rFonts w:ascii="Calibri" w:eastAsia="Calibri" w:hAnsi="Calibri"/>
      <w:sz w:val="22"/>
      <w:szCs w:val="22"/>
      <w:lang w:eastAsia="en-GB"/>
    </w:rPr>
  </w:style>
  <w:style w:type="table" w:styleId="MediumGrid2">
    <w:name w:val="Medium Grid 2"/>
    <w:basedOn w:val="TableNormal"/>
    <w:link w:val="MediumGrid2Char1"/>
    <w:uiPriority w:val="1"/>
    <w:unhideWhenUsed/>
    <w:rsid w:val="008435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5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4358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4358E"/>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4358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358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4358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4358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84358E"/>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84358E"/>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4358E"/>
    <w:rPr>
      <w:rFonts w:ascii="Times New Roman" w:hAnsi="Times New Roman"/>
      <w:lang w:val="en-GB" w:eastAsia="en-US"/>
    </w:rPr>
  </w:style>
  <w:style w:type="character" w:customStyle="1" w:styleId="MediumGrid2Char2">
    <w:name w:val="Medium Grid 2 Char2"/>
    <w:uiPriority w:val="1"/>
    <w:locked/>
    <w:rsid w:val="0084358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58E"/>
    <w:rPr>
      <w:rFonts w:ascii="Times New Roman" w:eastAsia="Times New Roman" w:hAnsi="Times New Roman"/>
      <w:lang w:val="en-GB" w:eastAsia="en-US"/>
    </w:rPr>
  </w:style>
  <w:style w:type="character" w:customStyle="1" w:styleId="ColorfulGrid-Accent1Char2">
    <w:name w:val="Colorful Grid - Accent 1 Char2"/>
    <w:uiPriority w:val="29"/>
    <w:rsid w:val="0084358E"/>
    <w:rPr>
      <w:rFonts w:ascii="Arial" w:eastAsia="PMingLiU" w:hAnsi="Arial"/>
      <w:i/>
      <w:iCs/>
      <w:color w:val="000000"/>
      <w:lang w:val="en-GB" w:eastAsia="en-GB"/>
    </w:rPr>
  </w:style>
  <w:style w:type="character" w:customStyle="1" w:styleId="LightShading-Accent2Char2">
    <w:name w:val="Light Shading - Accent 2 Char2"/>
    <w:uiPriority w:val="30"/>
    <w:rsid w:val="0084358E"/>
    <w:rPr>
      <w:rFonts w:ascii="Arial" w:eastAsia="PMingLiU" w:hAnsi="Arial"/>
      <w:b/>
      <w:bCs/>
      <w:i/>
      <w:iCs/>
      <w:color w:val="4F81BD"/>
      <w:lang w:val="en-GB" w:eastAsia="en-GB"/>
    </w:rPr>
  </w:style>
  <w:style w:type="paragraph" w:customStyle="1" w:styleId="102">
    <w:name w:val="无间隔10"/>
    <w:uiPriority w:val="99"/>
    <w:qFormat/>
    <w:rsid w:val="0084358E"/>
    <w:pPr>
      <w:autoSpaceDN w:val="0"/>
    </w:pPr>
    <w:rPr>
      <w:rFonts w:ascii="Times New Roman" w:eastAsia="宋体" w:hAnsi="Times New Roman"/>
      <w:lang w:val="en-GB" w:eastAsia="en-US"/>
    </w:rPr>
  </w:style>
  <w:style w:type="character" w:customStyle="1" w:styleId="MediumGrid11">
    <w:name w:val="Medium Grid 11"/>
    <w:uiPriority w:val="99"/>
    <w:rsid w:val="0084358E"/>
    <w:rPr>
      <w:color w:val="808080"/>
    </w:rPr>
  </w:style>
  <w:style w:type="character" w:customStyle="1" w:styleId="5f2">
    <w:name w:val="未处理的提及5"/>
    <w:uiPriority w:val="52"/>
    <w:qFormat/>
    <w:rsid w:val="0084358E"/>
    <w:rPr>
      <w:color w:val="808080"/>
      <w:shd w:val="clear" w:color="auto" w:fill="E6E6E6"/>
    </w:rPr>
  </w:style>
  <w:style w:type="character" w:customStyle="1" w:styleId="4f1">
    <w:name w:val="未处理的提及4"/>
    <w:uiPriority w:val="52"/>
    <w:qFormat/>
    <w:rsid w:val="0084358E"/>
    <w:rPr>
      <w:color w:val="808080"/>
      <w:shd w:val="clear" w:color="auto" w:fill="E6E6E6"/>
    </w:rPr>
  </w:style>
  <w:style w:type="table" w:styleId="MediumGrid1-Accent2">
    <w:name w:val="Medium Grid 1 Accent 2"/>
    <w:basedOn w:val="TableNormal"/>
    <w:uiPriority w:val="34"/>
    <w:unhideWhenUsed/>
    <w:rsid w:val="008435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58E"/>
    <w:rPr>
      <w:rFonts w:ascii="Times New Roman" w:hAnsi="Times New Roman"/>
      <w:b/>
      <w:bCs/>
      <w:lang w:val="en-GB" w:eastAsia="en-US"/>
    </w:rPr>
  </w:style>
  <w:style w:type="character" w:customStyle="1" w:styleId="CharChar62">
    <w:name w:val="Char Char62"/>
    <w:qFormat/>
    <w:rsid w:val="0084358E"/>
    <w:rPr>
      <w:rFonts w:ascii="Arial" w:eastAsia="宋体" w:hAnsi="Arial"/>
      <w:sz w:val="32"/>
      <w:lang w:val="en-GB" w:eastAsia="en-US" w:bidi="ar-SA"/>
    </w:rPr>
  </w:style>
  <w:style w:type="character" w:customStyle="1" w:styleId="af9">
    <w:name w:val="文档结构图 字符"/>
    <w:qFormat/>
    <w:rsid w:val="0084358E"/>
    <w:rPr>
      <w:rFonts w:ascii="宋体" w:eastAsia="宋体"/>
      <w:sz w:val="18"/>
      <w:szCs w:val="18"/>
      <w:lang w:val="en-GB" w:eastAsia="en-US"/>
    </w:rPr>
  </w:style>
  <w:style w:type="character" w:customStyle="1" w:styleId="afa">
    <w:name w:val="页脚 字符"/>
    <w:aliases w:val="footer odd 字符,footer 字符,fo 字符,pie de página 字符"/>
    <w:qFormat/>
    <w:rsid w:val="0084358E"/>
    <w:rPr>
      <w:rFonts w:ascii="Arial" w:eastAsia="Times New Roman" w:hAnsi="Arial"/>
      <w:b/>
      <w:i/>
      <w:noProof/>
      <w:sz w:val="18"/>
    </w:rPr>
  </w:style>
  <w:style w:type="character" w:customStyle="1" w:styleId="afb">
    <w:name w:val="批注框文本 字符"/>
    <w:qFormat/>
    <w:rsid w:val="0084358E"/>
    <w:rPr>
      <w:sz w:val="18"/>
      <w:szCs w:val="18"/>
      <w:lang w:val="en-GB" w:eastAsia="en-US"/>
    </w:rPr>
  </w:style>
  <w:style w:type="character" w:customStyle="1" w:styleId="afc">
    <w:name w:val="批注文字 字符"/>
    <w:qFormat/>
    <w:rsid w:val="0084358E"/>
    <w:rPr>
      <w:rFonts w:eastAsia="MS Mincho"/>
      <w:lang w:val="x-none" w:eastAsia="en-US"/>
    </w:rPr>
  </w:style>
  <w:style w:type="character" w:customStyle="1" w:styleId="afd">
    <w:name w:val="批注主题 字符"/>
    <w:qFormat/>
    <w:rsid w:val="0084358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58E"/>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58E"/>
    <w:rPr>
      <w:rFonts w:eastAsia="Times New Roman"/>
      <w:sz w:val="16"/>
    </w:rPr>
  </w:style>
  <w:style w:type="character" w:customStyle="1" w:styleId="aff">
    <w:name w:val="正文文本缩进 字符"/>
    <w:qFormat/>
    <w:rsid w:val="0084358E"/>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58E"/>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58E"/>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58E"/>
    <w:rPr>
      <w:rFonts w:ascii="Arial" w:eastAsia="Times New Roman" w:hAnsi="Arial"/>
      <w:sz w:val="32"/>
    </w:rPr>
  </w:style>
  <w:style w:type="character" w:customStyle="1" w:styleId="65">
    <w:name w:val="标题 6 字符"/>
    <w:aliases w:val="T1 字符,Header 6 字符"/>
    <w:qFormat/>
    <w:rsid w:val="0084358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58E"/>
    <w:rPr>
      <w:rFonts w:ascii="Arial" w:eastAsia="Times New Roman" w:hAnsi="Arial"/>
      <w:b/>
      <w:noProof/>
      <w:sz w:val="18"/>
    </w:rPr>
  </w:style>
  <w:style w:type="character" w:customStyle="1" w:styleId="aff0">
    <w:name w:val="纯文本 字符"/>
    <w:qFormat/>
    <w:rsid w:val="0084358E"/>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58E"/>
    <w:rPr>
      <w:rFonts w:eastAsia="宋体"/>
      <w:lang w:val="en-GB" w:eastAsia="ja-JP"/>
    </w:rPr>
  </w:style>
  <w:style w:type="character" w:customStyle="1" w:styleId="2fa">
    <w:name w:val="正文文本 2 字符"/>
    <w:qFormat/>
    <w:rsid w:val="0084358E"/>
    <w:rPr>
      <w:rFonts w:eastAsia="宋体"/>
      <w:i/>
      <w:lang w:val="en-GB" w:eastAsia="x-none"/>
    </w:rPr>
  </w:style>
  <w:style w:type="character" w:customStyle="1" w:styleId="3f5">
    <w:name w:val="正文文本 3 字符"/>
    <w:qFormat/>
    <w:rsid w:val="0084358E"/>
    <w:rPr>
      <w:rFonts w:eastAsia="Osaka"/>
      <w:color w:val="000000"/>
      <w:lang w:val="en-GB" w:eastAsia="x-none"/>
    </w:rPr>
  </w:style>
  <w:style w:type="character" w:customStyle="1" w:styleId="2fb">
    <w:name w:val="正文文本缩进 2 字符"/>
    <w:qFormat/>
    <w:rsid w:val="0084358E"/>
    <w:rPr>
      <w:rFonts w:eastAsia="MS Mincho"/>
      <w:lang w:val="en-GB" w:eastAsia="en-GB"/>
    </w:rPr>
  </w:style>
  <w:style w:type="character" w:customStyle="1" w:styleId="aff2">
    <w:name w:val="尾注文本 字符"/>
    <w:qFormat/>
    <w:rsid w:val="0084358E"/>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58E"/>
    <w:rPr>
      <w:rFonts w:eastAsia="MS Mincho"/>
      <w:b/>
      <w:lang w:val="en-GB" w:eastAsia="en-US"/>
    </w:rPr>
  </w:style>
  <w:style w:type="character" w:customStyle="1" w:styleId="75">
    <w:name w:val="标题 7 字符"/>
    <w:aliases w:val="L7 字符,Header 7 字符"/>
    <w:qFormat/>
    <w:rsid w:val="0084358E"/>
    <w:rPr>
      <w:rFonts w:ascii="Arial" w:eastAsia="Times New Roman" w:hAnsi="Arial"/>
    </w:rPr>
  </w:style>
  <w:style w:type="character" w:customStyle="1" w:styleId="84">
    <w:name w:val="标题 8 字符"/>
    <w:qFormat/>
    <w:rsid w:val="0084358E"/>
    <w:rPr>
      <w:rFonts w:ascii="Arial" w:eastAsia="Times New Roman" w:hAnsi="Arial"/>
      <w:sz w:val="36"/>
    </w:rPr>
  </w:style>
  <w:style w:type="character" w:customStyle="1" w:styleId="96">
    <w:name w:val="标题 9 字符"/>
    <w:aliases w:val="Figure Heading 字符,FH 字符,标题 9 字符1"/>
    <w:qFormat/>
    <w:rsid w:val="0084358E"/>
    <w:rPr>
      <w:rFonts w:ascii="Arial" w:eastAsia="Times New Roman" w:hAnsi="Arial"/>
      <w:sz w:val="36"/>
    </w:rPr>
  </w:style>
  <w:style w:type="character" w:customStyle="1" w:styleId="aff4">
    <w:name w:val="注释标题 字符"/>
    <w:qFormat/>
    <w:rsid w:val="0084358E"/>
    <w:rPr>
      <w:rFonts w:eastAsia="MS Mincho"/>
      <w:lang w:eastAsia="en-US"/>
    </w:rPr>
  </w:style>
  <w:style w:type="character" w:customStyle="1" w:styleId="HTML">
    <w:name w:val="HTML 预设格式 字符"/>
    <w:qFormat/>
    <w:rsid w:val="0084358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58E"/>
    <w:pPr>
      <w:numPr>
        <w:numId w:val="31"/>
      </w:numPr>
    </w:pPr>
  </w:style>
  <w:style w:type="numbering" w:customStyle="1" w:styleId="Style111">
    <w:name w:val="Style111"/>
    <w:uiPriority w:val="99"/>
    <w:rsid w:val="0084358E"/>
    <w:pPr>
      <w:numPr>
        <w:numId w:val="32"/>
      </w:numPr>
    </w:pPr>
  </w:style>
  <w:style w:type="table" w:customStyle="1" w:styleId="SGSTableBasic13">
    <w:name w:val="SGS Table Basic 13"/>
    <w:basedOn w:val="TableNormal"/>
    <w:next w:val="TableGrid"/>
    <w:qFormat/>
    <w:rsid w:val="008435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435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435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435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435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435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435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43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43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4358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84358E"/>
    <w:pPr>
      <w:keepNext w:val="0"/>
      <w:ind w:left="1418" w:hanging="1418"/>
    </w:pPr>
    <w:rPr>
      <w:lang w:val="en-US" w:eastAsia="ja-JP"/>
    </w:rPr>
  </w:style>
  <w:style w:type="table" w:customStyle="1" w:styleId="TableStyle131">
    <w:name w:val="Table Style131"/>
    <w:basedOn w:val="TableNormal"/>
    <w:qFormat/>
    <w:rsid w:val="0084358E"/>
    <w:rPr>
      <w:rFonts w:ascii="Times New Roman" w:hAnsi="Times New Roman"/>
      <w:lang w:val="en-GB" w:eastAsia="en-GB"/>
    </w:rPr>
    <w:tblPr/>
  </w:style>
  <w:style w:type="paragraph" w:customStyle="1" w:styleId="4f3">
    <w:name w:val="题注4"/>
    <w:basedOn w:val="Normal"/>
    <w:next w:val="Normal"/>
    <w:uiPriority w:val="99"/>
    <w:qFormat/>
    <w:rsid w:val="0084358E"/>
    <w:pPr>
      <w:spacing w:before="120" w:after="120" w:line="259" w:lineRule="auto"/>
    </w:pPr>
    <w:rPr>
      <w:b/>
      <w:color w:val="000000"/>
      <w:lang w:eastAsia="en-US"/>
    </w:rPr>
  </w:style>
  <w:style w:type="paragraph" w:customStyle="1" w:styleId="4f4">
    <w:name w:val="图表目录4"/>
    <w:basedOn w:val="Normal"/>
    <w:next w:val="Normal"/>
    <w:uiPriority w:val="99"/>
    <w:qFormat/>
    <w:rsid w:val="0084358E"/>
    <w:pPr>
      <w:spacing w:after="160" w:line="259" w:lineRule="auto"/>
      <w:ind w:left="400" w:hanging="400"/>
      <w:jc w:val="center"/>
    </w:pPr>
    <w:rPr>
      <w:b/>
      <w:color w:val="000000"/>
      <w:lang w:eastAsia="en-US"/>
    </w:rPr>
  </w:style>
  <w:style w:type="table" w:customStyle="1" w:styleId="TableClassic231">
    <w:name w:val="Table Classic 231"/>
    <w:basedOn w:val="TableNormal"/>
    <w:next w:val="TableClassic2"/>
    <w:qFormat/>
    <w:rsid w:val="008435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8435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8435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4358E"/>
    <w:pPr>
      <w:numPr>
        <w:numId w:val="33"/>
      </w:numPr>
    </w:pPr>
  </w:style>
  <w:style w:type="table" w:customStyle="1" w:styleId="TableColorful111">
    <w:name w:val="Table Colorful 111"/>
    <w:basedOn w:val="TableNormal"/>
    <w:next w:val="TableColorful1"/>
    <w:rsid w:val="008435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4358E"/>
    <w:rPr>
      <w:rFonts w:ascii="Times New Roman" w:eastAsia="PMingLiU" w:hAnsi="Times New Roman"/>
      <w:lang w:val="en-GB" w:eastAsia="en-GB"/>
    </w:rPr>
    <w:tblPr/>
  </w:style>
  <w:style w:type="table" w:customStyle="1" w:styleId="SGSTableBasic2111">
    <w:name w:val="SGS Table Basic 2111"/>
    <w:basedOn w:val="TableNormal"/>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4358E"/>
    <w:rPr>
      <w:rFonts w:eastAsia="Malgun Gothic"/>
      <w:b/>
      <w:bCs/>
      <w:lang w:val="en-GB"/>
    </w:rPr>
  </w:style>
  <w:style w:type="character" w:customStyle="1" w:styleId="ListChar4">
    <w:name w:val="List Char4"/>
    <w:rsid w:val="0084358E"/>
    <w:rPr>
      <w:rFonts w:ascii="Times New Roman" w:hAnsi="Times New Roman"/>
      <w:lang w:val="en-GB" w:eastAsia="en-US"/>
    </w:rPr>
  </w:style>
  <w:style w:type="paragraph" w:customStyle="1" w:styleId="911">
    <w:name w:val="目录 911"/>
    <w:basedOn w:val="TOC8"/>
    <w:uiPriority w:val="99"/>
    <w:qFormat/>
    <w:rsid w:val="0084358E"/>
    <w:pPr>
      <w:keepNext w:val="0"/>
      <w:ind w:left="1418" w:hanging="1418"/>
    </w:pPr>
    <w:rPr>
      <w:lang w:val="en-US" w:eastAsia="ja-JP"/>
    </w:rPr>
  </w:style>
  <w:style w:type="paragraph" w:customStyle="1" w:styleId="118">
    <w:name w:val="题注11"/>
    <w:basedOn w:val="Normal"/>
    <w:next w:val="Normal"/>
    <w:uiPriority w:val="99"/>
    <w:qFormat/>
    <w:rsid w:val="0084358E"/>
    <w:pPr>
      <w:spacing w:before="120" w:after="120" w:line="259" w:lineRule="auto"/>
    </w:pPr>
    <w:rPr>
      <w:b/>
      <w:color w:val="000000"/>
      <w:lang w:eastAsia="ja-JP"/>
    </w:rPr>
  </w:style>
  <w:style w:type="paragraph" w:customStyle="1" w:styleId="119">
    <w:name w:val="图表目录11"/>
    <w:basedOn w:val="Normal"/>
    <w:next w:val="Normal"/>
    <w:uiPriority w:val="99"/>
    <w:qFormat/>
    <w:rsid w:val="0084358E"/>
    <w:pPr>
      <w:spacing w:after="160" w:line="259" w:lineRule="auto"/>
      <w:ind w:left="400" w:hanging="400"/>
      <w:jc w:val="center"/>
    </w:pPr>
    <w:rPr>
      <w:b/>
      <w:color w:val="000000"/>
      <w:lang w:eastAsia="ja-JP"/>
    </w:rPr>
  </w:style>
  <w:style w:type="character" w:customStyle="1" w:styleId="MTDisplayEquationChar">
    <w:name w:val="MTDisplayEquation Char"/>
    <w:locked/>
    <w:rsid w:val="0084358E"/>
    <w:rPr>
      <w:rFonts w:ascii="Times New Roman" w:eastAsia="宋体" w:hAnsi="Times New Roman"/>
      <w:lang w:val="en-GB" w:eastAsia="zh-CN"/>
    </w:rPr>
  </w:style>
  <w:style w:type="paragraph" w:customStyle="1" w:styleId="3GPPNormalText">
    <w:name w:val="3GPP Normal Text"/>
    <w:basedOn w:val="BodyText"/>
    <w:link w:val="3GPPNormalTextChar"/>
    <w:qFormat/>
    <w:rsid w:val="0084358E"/>
    <w:pPr>
      <w:spacing w:after="120" w:line="259" w:lineRule="auto"/>
      <w:ind w:hanging="22"/>
    </w:pPr>
    <w:rPr>
      <w:rFonts w:ascii="Arial" w:hAnsi="Arial" w:cs="Arial"/>
      <w:color w:val="000000"/>
      <w:sz w:val="24"/>
      <w:szCs w:val="24"/>
      <w:lang w:eastAsia="en-US"/>
    </w:rPr>
  </w:style>
  <w:style w:type="character" w:customStyle="1" w:styleId="3GPPNormalTextChar">
    <w:name w:val="3GPP Normal Text Char"/>
    <w:link w:val="3GPPNormalText"/>
    <w:rsid w:val="0084358E"/>
    <w:rPr>
      <w:rFonts w:ascii="Arial" w:hAnsi="Arial" w:cs="Arial"/>
      <w:color w:val="000000"/>
      <w:sz w:val="24"/>
      <w:szCs w:val="24"/>
      <w:lang w:val="en-US" w:eastAsia="en-US"/>
    </w:rPr>
  </w:style>
  <w:style w:type="paragraph" w:customStyle="1" w:styleId="tal10">
    <w:name w:val="tal1"/>
    <w:basedOn w:val="Normal"/>
    <w:uiPriority w:val="99"/>
    <w:qFormat/>
    <w:rsid w:val="0084358E"/>
    <w:pPr>
      <w:spacing w:before="100" w:beforeAutospacing="1" w:after="100" w:afterAutospacing="1" w:line="259" w:lineRule="auto"/>
    </w:pPr>
    <w:rPr>
      <w:rFonts w:ascii="宋体" w:eastAsia="宋体" w:hAnsi="宋体" w:cs="宋体"/>
      <w:color w:val="000000"/>
      <w:sz w:val="24"/>
      <w:szCs w:val="24"/>
    </w:rPr>
  </w:style>
  <w:style w:type="paragraph" w:customStyle="1" w:styleId="tan1">
    <w:name w:val="tan1"/>
    <w:basedOn w:val="Normal"/>
    <w:uiPriority w:val="99"/>
    <w:qFormat/>
    <w:rsid w:val="0084358E"/>
    <w:pPr>
      <w:spacing w:before="100" w:beforeAutospacing="1" w:after="100" w:afterAutospacing="1" w:line="259" w:lineRule="auto"/>
    </w:pPr>
    <w:rPr>
      <w:rFonts w:ascii="宋体" w:eastAsia="宋体" w:hAnsi="宋体" w:cs="宋体"/>
      <w:color w:val="000000"/>
      <w:sz w:val="24"/>
      <w:szCs w:val="24"/>
    </w:rPr>
  </w:style>
  <w:style w:type="paragraph" w:customStyle="1" w:styleId="B1s">
    <w:name w:val="B1s"/>
    <w:basedOn w:val="B10"/>
    <w:uiPriority w:val="99"/>
    <w:qFormat/>
    <w:rsid w:val="0084358E"/>
    <w:pPr>
      <w:spacing w:after="160" w:line="259" w:lineRule="auto"/>
    </w:pPr>
    <w:rPr>
      <w:rFonts w:eastAsia="宋体"/>
      <w:color w:val="000000"/>
    </w:rPr>
  </w:style>
  <w:style w:type="character" w:customStyle="1" w:styleId="Char60">
    <w:name w:val="批注主题 Char6"/>
    <w:qFormat/>
    <w:rsid w:val="0084358E"/>
    <w:rPr>
      <w:rFonts w:eastAsia="MS Mincho"/>
      <w:b/>
      <w:bCs/>
      <w:lang w:val="x-none" w:eastAsia="en-US"/>
    </w:rPr>
  </w:style>
  <w:style w:type="character" w:customStyle="1" w:styleId="Char34">
    <w:name w:val="日期 Char3"/>
    <w:qFormat/>
    <w:rsid w:val="0084358E"/>
    <w:rPr>
      <w:rFonts w:eastAsia="宋体"/>
      <w:lang w:val="en-GB" w:eastAsia="x-none"/>
    </w:rPr>
  </w:style>
  <w:style w:type="paragraph" w:customStyle="1" w:styleId="B8">
    <w:name w:val="B8"/>
    <w:basedOn w:val="B7"/>
    <w:link w:val="B8Char"/>
    <w:qFormat/>
    <w:rsid w:val="0084358E"/>
    <w:pPr>
      <w:spacing w:after="160" w:line="259" w:lineRule="auto"/>
      <w:ind w:left="2552"/>
    </w:pPr>
    <w:rPr>
      <w:rFonts w:eastAsia="MS Mincho"/>
      <w:color w:val="000000"/>
      <w:lang w:eastAsia="ja-JP"/>
    </w:rPr>
  </w:style>
  <w:style w:type="character" w:customStyle="1" w:styleId="B8Char">
    <w:name w:val="B8 Char"/>
    <w:link w:val="B8"/>
    <w:qFormat/>
    <w:rsid w:val="0084358E"/>
    <w:rPr>
      <w:rFonts w:ascii="Times New Roman" w:hAnsi="Times New Roman"/>
      <w:color w:val="000000"/>
      <w:lang w:val="en-GB" w:eastAsia="ja-JP"/>
    </w:rPr>
  </w:style>
  <w:style w:type="paragraph" w:customStyle="1" w:styleId="BalloonText1">
    <w:name w:val="Balloon Text1"/>
    <w:basedOn w:val="Normal"/>
    <w:uiPriority w:val="99"/>
    <w:qFormat/>
    <w:rsid w:val="0084358E"/>
    <w:pPr>
      <w:spacing w:after="160" w:line="259" w:lineRule="auto"/>
    </w:pPr>
    <w:rPr>
      <w:rFonts w:ascii="Tahoma" w:eastAsia="Calibri" w:hAnsi="Tahoma" w:cs="Tahoma"/>
      <w:color w:val="000000"/>
      <w:sz w:val="16"/>
      <w:szCs w:val="16"/>
      <w:lang w:eastAsia="en-US"/>
    </w:rPr>
  </w:style>
  <w:style w:type="paragraph" w:customStyle="1" w:styleId="CommentSubject1">
    <w:name w:val="Comment Subject1"/>
    <w:basedOn w:val="Normal"/>
    <w:uiPriority w:val="99"/>
    <w:qFormat/>
    <w:rsid w:val="0084358E"/>
    <w:pPr>
      <w:spacing w:after="160" w:line="259" w:lineRule="auto"/>
    </w:pPr>
    <w:rPr>
      <w:rFonts w:eastAsia="Calibri"/>
      <w:b/>
      <w:bCs/>
      <w:color w:val="000000"/>
      <w:lang w:eastAsia="en-US"/>
    </w:rPr>
  </w:style>
  <w:style w:type="paragraph" w:customStyle="1" w:styleId="87">
    <w:name w:val="87"/>
    <w:basedOn w:val="Normal"/>
    <w:uiPriority w:val="99"/>
    <w:qFormat/>
    <w:rsid w:val="0084358E"/>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84358E"/>
  </w:style>
  <w:style w:type="numbering" w:customStyle="1" w:styleId="1fff5">
    <w:name w:val="リストなし1"/>
    <w:next w:val="NoList"/>
    <w:uiPriority w:val="99"/>
    <w:semiHidden/>
    <w:unhideWhenUsed/>
    <w:rsid w:val="0084358E"/>
  </w:style>
  <w:style w:type="numbering" w:customStyle="1" w:styleId="NoList1">
    <w:name w:val="No List1"/>
    <w:next w:val="NoList"/>
    <w:uiPriority w:val="99"/>
    <w:semiHidden/>
    <w:unhideWhenUsed/>
    <w:rsid w:val="0084358E"/>
  </w:style>
  <w:style w:type="numbering" w:customStyle="1" w:styleId="11a">
    <w:name w:val="无列表11"/>
    <w:next w:val="NoList"/>
    <w:semiHidden/>
    <w:rsid w:val="0084358E"/>
  </w:style>
  <w:style w:type="numbering" w:customStyle="1" w:styleId="11b">
    <w:name w:val="リストなし11"/>
    <w:next w:val="NoList"/>
    <w:uiPriority w:val="99"/>
    <w:semiHidden/>
    <w:unhideWhenUsed/>
    <w:rsid w:val="0084358E"/>
  </w:style>
  <w:style w:type="numbering" w:customStyle="1" w:styleId="NoList2">
    <w:name w:val="No List2"/>
    <w:next w:val="NoList"/>
    <w:uiPriority w:val="99"/>
    <w:semiHidden/>
    <w:unhideWhenUsed/>
    <w:rsid w:val="0084358E"/>
  </w:style>
  <w:style w:type="numbering" w:customStyle="1" w:styleId="NoList3">
    <w:name w:val="No List3"/>
    <w:next w:val="NoList"/>
    <w:uiPriority w:val="99"/>
    <w:semiHidden/>
    <w:unhideWhenUsed/>
    <w:rsid w:val="0084358E"/>
  </w:style>
  <w:style w:type="numbering" w:customStyle="1" w:styleId="NoList11">
    <w:name w:val="No List11"/>
    <w:next w:val="NoList"/>
    <w:uiPriority w:val="99"/>
    <w:semiHidden/>
    <w:unhideWhenUsed/>
    <w:rsid w:val="0084358E"/>
  </w:style>
  <w:style w:type="numbering" w:customStyle="1" w:styleId="NoList4">
    <w:name w:val="No List4"/>
    <w:next w:val="NoList"/>
    <w:uiPriority w:val="99"/>
    <w:semiHidden/>
    <w:unhideWhenUsed/>
    <w:rsid w:val="0084358E"/>
  </w:style>
  <w:style w:type="numbering" w:customStyle="1" w:styleId="NoList5">
    <w:name w:val="No List5"/>
    <w:next w:val="NoList"/>
    <w:uiPriority w:val="99"/>
    <w:semiHidden/>
    <w:unhideWhenUsed/>
    <w:rsid w:val="0084358E"/>
  </w:style>
  <w:style w:type="numbering" w:customStyle="1" w:styleId="NoList111">
    <w:name w:val="No List111"/>
    <w:next w:val="NoList"/>
    <w:uiPriority w:val="99"/>
    <w:semiHidden/>
    <w:unhideWhenUsed/>
    <w:rsid w:val="0084358E"/>
  </w:style>
  <w:style w:type="numbering" w:customStyle="1" w:styleId="NoList21">
    <w:name w:val="No List21"/>
    <w:next w:val="NoList"/>
    <w:uiPriority w:val="99"/>
    <w:semiHidden/>
    <w:unhideWhenUsed/>
    <w:rsid w:val="0084358E"/>
  </w:style>
  <w:style w:type="numbering" w:customStyle="1" w:styleId="NoList31">
    <w:name w:val="No List31"/>
    <w:next w:val="NoList"/>
    <w:uiPriority w:val="99"/>
    <w:semiHidden/>
    <w:unhideWhenUsed/>
    <w:rsid w:val="0084358E"/>
  </w:style>
  <w:style w:type="numbering" w:customStyle="1" w:styleId="NoList41">
    <w:name w:val="No List41"/>
    <w:next w:val="NoList"/>
    <w:uiPriority w:val="99"/>
    <w:semiHidden/>
    <w:unhideWhenUsed/>
    <w:rsid w:val="0084358E"/>
  </w:style>
  <w:style w:type="numbering" w:customStyle="1" w:styleId="NoList6">
    <w:name w:val="No List6"/>
    <w:next w:val="NoList"/>
    <w:uiPriority w:val="99"/>
    <w:semiHidden/>
    <w:unhideWhenUsed/>
    <w:rsid w:val="0084358E"/>
  </w:style>
  <w:style w:type="numbering" w:customStyle="1" w:styleId="NoList7">
    <w:name w:val="No List7"/>
    <w:next w:val="NoList"/>
    <w:uiPriority w:val="99"/>
    <w:semiHidden/>
    <w:unhideWhenUsed/>
    <w:rsid w:val="0084358E"/>
  </w:style>
  <w:style w:type="numbering" w:customStyle="1" w:styleId="NoList12">
    <w:name w:val="No List12"/>
    <w:next w:val="NoList"/>
    <w:uiPriority w:val="99"/>
    <w:semiHidden/>
    <w:unhideWhenUsed/>
    <w:rsid w:val="0084358E"/>
  </w:style>
  <w:style w:type="numbering" w:customStyle="1" w:styleId="NoList22">
    <w:name w:val="No List22"/>
    <w:next w:val="NoList"/>
    <w:uiPriority w:val="99"/>
    <w:semiHidden/>
    <w:unhideWhenUsed/>
    <w:rsid w:val="0084358E"/>
  </w:style>
  <w:style w:type="numbering" w:customStyle="1" w:styleId="NoList32">
    <w:name w:val="No List32"/>
    <w:next w:val="NoList"/>
    <w:uiPriority w:val="99"/>
    <w:semiHidden/>
    <w:unhideWhenUsed/>
    <w:rsid w:val="0084358E"/>
  </w:style>
  <w:style w:type="numbering" w:customStyle="1" w:styleId="NoList42">
    <w:name w:val="No List42"/>
    <w:next w:val="NoList"/>
    <w:uiPriority w:val="99"/>
    <w:semiHidden/>
    <w:unhideWhenUsed/>
    <w:rsid w:val="0084358E"/>
  </w:style>
  <w:style w:type="numbering" w:customStyle="1" w:styleId="NoList51">
    <w:name w:val="No List51"/>
    <w:next w:val="NoList"/>
    <w:uiPriority w:val="99"/>
    <w:semiHidden/>
    <w:unhideWhenUsed/>
    <w:rsid w:val="0084358E"/>
  </w:style>
  <w:style w:type="numbering" w:customStyle="1" w:styleId="NoList211">
    <w:name w:val="No List211"/>
    <w:next w:val="NoList"/>
    <w:uiPriority w:val="99"/>
    <w:semiHidden/>
    <w:unhideWhenUsed/>
    <w:rsid w:val="0084358E"/>
  </w:style>
  <w:style w:type="numbering" w:customStyle="1" w:styleId="NoList311">
    <w:name w:val="No List311"/>
    <w:next w:val="NoList"/>
    <w:uiPriority w:val="99"/>
    <w:semiHidden/>
    <w:unhideWhenUsed/>
    <w:rsid w:val="0084358E"/>
  </w:style>
  <w:style w:type="numbering" w:customStyle="1" w:styleId="NoList411">
    <w:name w:val="No List411"/>
    <w:next w:val="NoList"/>
    <w:uiPriority w:val="99"/>
    <w:semiHidden/>
    <w:unhideWhenUsed/>
    <w:rsid w:val="0084358E"/>
  </w:style>
  <w:style w:type="numbering" w:customStyle="1" w:styleId="NoList61">
    <w:name w:val="No List61"/>
    <w:next w:val="NoList"/>
    <w:uiPriority w:val="99"/>
    <w:semiHidden/>
    <w:unhideWhenUsed/>
    <w:rsid w:val="0084358E"/>
  </w:style>
  <w:style w:type="numbering" w:customStyle="1" w:styleId="1113">
    <w:name w:val="无列表111"/>
    <w:next w:val="NoList"/>
    <w:semiHidden/>
    <w:rsid w:val="0084358E"/>
  </w:style>
  <w:style w:type="numbering" w:customStyle="1" w:styleId="NoList1111">
    <w:name w:val="No List1111"/>
    <w:next w:val="NoList"/>
    <w:uiPriority w:val="99"/>
    <w:semiHidden/>
    <w:unhideWhenUsed/>
    <w:rsid w:val="0084358E"/>
  </w:style>
  <w:style w:type="numbering" w:customStyle="1" w:styleId="NoList71">
    <w:name w:val="No List71"/>
    <w:next w:val="NoList"/>
    <w:uiPriority w:val="99"/>
    <w:semiHidden/>
    <w:unhideWhenUsed/>
    <w:rsid w:val="0084358E"/>
  </w:style>
  <w:style w:type="numbering" w:customStyle="1" w:styleId="NoList121">
    <w:name w:val="No List121"/>
    <w:next w:val="NoList"/>
    <w:uiPriority w:val="99"/>
    <w:semiHidden/>
    <w:unhideWhenUsed/>
    <w:rsid w:val="0084358E"/>
  </w:style>
  <w:style w:type="numbering" w:customStyle="1" w:styleId="NoList221">
    <w:name w:val="No List221"/>
    <w:next w:val="NoList"/>
    <w:uiPriority w:val="99"/>
    <w:semiHidden/>
    <w:unhideWhenUsed/>
    <w:rsid w:val="0084358E"/>
  </w:style>
  <w:style w:type="numbering" w:customStyle="1" w:styleId="NoList321">
    <w:name w:val="No List321"/>
    <w:next w:val="NoList"/>
    <w:uiPriority w:val="99"/>
    <w:semiHidden/>
    <w:unhideWhenUsed/>
    <w:rsid w:val="0084358E"/>
  </w:style>
  <w:style w:type="numbering" w:customStyle="1" w:styleId="NoList8">
    <w:name w:val="No List8"/>
    <w:next w:val="NoList"/>
    <w:uiPriority w:val="99"/>
    <w:semiHidden/>
    <w:unhideWhenUsed/>
    <w:rsid w:val="0084358E"/>
  </w:style>
  <w:style w:type="numbering" w:customStyle="1" w:styleId="NoList9">
    <w:name w:val="No List9"/>
    <w:next w:val="NoList"/>
    <w:uiPriority w:val="99"/>
    <w:semiHidden/>
    <w:unhideWhenUsed/>
    <w:rsid w:val="0084358E"/>
  </w:style>
  <w:style w:type="numbering" w:customStyle="1" w:styleId="NoList81">
    <w:name w:val="No List81"/>
    <w:next w:val="NoList"/>
    <w:uiPriority w:val="99"/>
    <w:semiHidden/>
    <w:unhideWhenUsed/>
    <w:rsid w:val="0084358E"/>
  </w:style>
  <w:style w:type="numbering" w:customStyle="1" w:styleId="NoList91">
    <w:name w:val="No List91"/>
    <w:next w:val="NoList"/>
    <w:uiPriority w:val="99"/>
    <w:semiHidden/>
    <w:unhideWhenUsed/>
    <w:rsid w:val="0084358E"/>
  </w:style>
  <w:style w:type="numbering" w:customStyle="1" w:styleId="NoList10">
    <w:name w:val="No List10"/>
    <w:next w:val="NoList"/>
    <w:uiPriority w:val="99"/>
    <w:semiHidden/>
    <w:unhideWhenUsed/>
    <w:rsid w:val="0084358E"/>
  </w:style>
  <w:style w:type="numbering" w:customStyle="1" w:styleId="LFO191">
    <w:name w:val="LFO191"/>
    <w:basedOn w:val="NoList"/>
    <w:rsid w:val="0084358E"/>
  </w:style>
  <w:style w:type="numbering" w:customStyle="1" w:styleId="125">
    <w:name w:val="无列表12"/>
    <w:next w:val="NoList"/>
    <w:semiHidden/>
    <w:rsid w:val="0084358E"/>
  </w:style>
  <w:style w:type="numbering" w:customStyle="1" w:styleId="126">
    <w:name w:val="リストなし12"/>
    <w:next w:val="NoList"/>
    <w:uiPriority w:val="99"/>
    <w:semiHidden/>
    <w:unhideWhenUsed/>
    <w:rsid w:val="0084358E"/>
  </w:style>
  <w:style w:type="numbering" w:customStyle="1" w:styleId="1114">
    <w:name w:val="リストなし111"/>
    <w:next w:val="NoList"/>
    <w:uiPriority w:val="99"/>
    <w:semiHidden/>
    <w:unhideWhenUsed/>
    <w:rsid w:val="0084358E"/>
  </w:style>
  <w:style w:type="numbering" w:customStyle="1" w:styleId="NoList13">
    <w:name w:val="No List13"/>
    <w:next w:val="NoList"/>
    <w:uiPriority w:val="99"/>
    <w:semiHidden/>
    <w:unhideWhenUsed/>
    <w:rsid w:val="0084358E"/>
  </w:style>
  <w:style w:type="numbering" w:customStyle="1" w:styleId="NoList23">
    <w:name w:val="No List23"/>
    <w:next w:val="NoList"/>
    <w:uiPriority w:val="99"/>
    <w:semiHidden/>
    <w:unhideWhenUsed/>
    <w:rsid w:val="0084358E"/>
  </w:style>
  <w:style w:type="numbering" w:customStyle="1" w:styleId="NoList33">
    <w:name w:val="No List33"/>
    <w:next w:val="NoList"/>
    <w:uiPriority w:val="99"/>
    <w:semiHidden/>
    <w:unhideWhenUsed/>
    <w:rsid w:val="0084358E"/>
  </w:style>
  <w:style w:type="numbering" w:customStyle="1" w:styleId="NoList43">
    <w:name w:val="No List43"/>
    <w:next w:val="NoList"/>
    <w:uiPriority w:val="99"/>
    <w:semiHidden/>
    <w:unhideWhenUsed/>
    <w:rsid w:val="0084358E"/>
  </w:style>
  <w:style w:type="numbering" w:customStyle="1" w:styleId="NoList52">
    <w:name w:val="No List52"/>
    <w:next w:val="NoList"/>
    <w:uiPriority w:val="99"/>
    <w:semiHidden/>
    <w:unhideWhenUsed/>
    <w:rsid w:val="0084358E"/>
  </w:style>
  <w:style w:type="numbering" w:customStyle="1" w:styleId="NoList62">
    <w:name w:val="No List62"/>
    <w:next w:val="NoList"/>
    <w:uiPriority w:val="99"/>
    <w:semiHidden/>
    <w:unhideWhenUsed/>
    <w:rsid w:val="0084358E"/>
  </w:style>
  <w:style w:type="numbering" w:customStyle="1" w:styleId="NoList72">
    <w:name w:val="No List72"/>
    <w:next w:val="NoList"/>
    <w:uiPriority w:val="99"/>
    <w:semiHidden/>
    <w:unhideWhenUsed/>
    <w:rsid w:val="0084358E"/>
  </w:style>
  <w:style w:type="numbering" w:customStyle="1" w:styleId="NoList112">
    <w:name w:val="No List112"/>
    <w:next w:val="NoList"/>
    <w:uiPriority w:val="99"/>
    <w:semiHidden/>
    <w:unhideWhenUsed/>
    <w:rsid w:val="0084358E"/>
  </w:style>
  <w:style w:type="numbering" w:customStyle="1" w:styleId="NoList212">
    <w:name w:val="No List212"/>
    <w:next w:val="NoList"/>
    <w:uiPriority w:val="99"/>
    <w:semiHidden/>
    <w:unhideWhenUsed/>
    <w:rsid w:val="0084358E"/>
  </w:style>
  <w:style w:type="numbering" w:customStyle="1" w:styleId="NoList312">
    <w:name w:val="No List312"/>
    <w:next w:val="NoList"/>
    <w:uiPriority w:val="99"/>
    <w:semiHidden/>
    <w:unhideWhenUsed/>
    <w:rsid w:val="0084358E"/>
  </w:style>
  <w:style w:type="numbering" w:customStyle="1" w:styleId="NoList412">
    <w:name w:val="No List412"/>
    <w:next w:val="NoList"/>
    <w:uiPriority w:val="99"/>
    <w:semiHidden/>
    <w:unhideWhenUsed/>
    <w:rsid w:val="0084358E"/>
  </w:style>
  <w:style w:type="numbering" w:customStyle="1" w:styleId="NoList511">
    <w:name w:val="No List511"/>
    <w:next w:val="NoList"/>
    <w:uiPriority w:val="99"/>
    <w:semiHidden/>
    <w:unhideWhenUsed/>
    <w:rsid w:val="0084358E"/>
  </w:style>
  <w:style w:type="numbering" w:customStyle="1" w:styleId="NoList611">
    <w:name w:val="No List611"/>
    <w:next w:val="NoList"/>
    <w:uiPriority w:val="99"/>
    <w:semiHidden/>
    <w:unhideWhenUsed/>
    <w:rsid w:val="0084358E"/>
  </w:style>
  <w:style w:type="numbering" w:customStyle="1" w:styleId="NoList711">
    <w:name w:val="No List711"/>
    <w:next w:val="NoList"/>
    <w:uiPriority w:val="99"/>
    <w:semiHidden/>
    <w:unhideWhenUsed/>
    <w:rsid w:val="0084358E"/>
  </w:style>
  <w:style w:type="numbering" w:customStyle="1" w:styleId="NoList811">
    <w:name w:val="No List811"/>
    <w:next w:val="NoList"/>
    <w:uiPriority w:val="99"/>
    <w:semiHidden/>
    <w:unhideWhenUsed/>
    <w:rsid w:val="0084358E"/>
  </w:style>
  <w:style w:type="numbering" w:customStyle="1" w:styleId="NoList122">
    <w:name w:val="No List122"/>
    <w:next w:val="NoList"/>
    <w:uiPriority w:val="99"/>
    <w:semiHidden/>
    <w:rsid w:val="0084358E"/>
  </w:style>
  <w:style w:type="numbering" w:customStyle="1" w:styleId="NoList1112">
    <w:name w:val="No List1112"/>
    <w:next w:val="NoList"/>
    <w:uiPriority w:val="99"/>
    <w:semiHidden/>
    <w:unhideWhenUsed/>
    <w:rsid w:val="0084358E"/>
  </w:style>
  <w:style w:type="numbering" w:customStyle="1" w:styleId="1122">
    <w:name w:val="无列表112"/>
    <w:next w:val="NoList"/>
    <w:semiHidden/>
    <w:rsid w:val="0084358E"/>
  </w:style>
  <w:style w:type="numbering" w:customStyle="1" w:styleId="NoList222">
    <w:name w:val="No List222"/>
    <w:next w:val="NoList"/>
    <w:uiPriority w:val="99"/>
    <w:semiHidden/>
    <w:unhideWhenUsed/>
    <w:rsid w:val="0084358E"/>
  </w:style>
  <w:style w:type="numbering" w:customStyle="1" w:styleId="NoList322">
    <w:name w:val="No List322"/>
    <w:next w:val="NoList"/>
    <w:uiPriority w:val="99"/>
    <w:semiHidden/>
    <w:unhideWhenUsed/>
    <w:rsid w:val="0084358E"/>
  </w:style>
  <w:style w:type="numbering" w:customStyle="1" w:styleId="NoList421">
    <w:name w:val="No List421"/>
    <w:next w:val="NoList"/>
    <w:uiPriority w:val="99"/>
    <w:semiHidden/>
    <w:unhideWhenUsed/>
    <w:rsid w:val="0084358E"/>
  </w:style>
  <w:style w:type="numbering" w:customStyle="1" w:styleId="NoList2111">
    <w:name w:val="No List2111"/>
    <w:next w:val="NoList"/>
    <w:uiPriority w:val="99"/>
    <w:semiHidden/>
    <w:unhideWhenUsed/>
    <w:rsid w:val="0084358E"/>
  </w:style>
  <w:style w:type="numbering" w:customStyle="1" w:styleId="NoList3111">
    <w:name w:val="No List3111"/>
    <w:next w:val="NoList"/>
    <w:uiPriority w:val="99"/>
    <w:semiHidden/>
    <w:unhideWhenUsed/>
    <w:rsid w:val="0084358E"/>
  </w:style>
  <w:style w:type="numbering" w:customStyle="1" w:styleId="NoList4111">
    <w:name w:val="No List4111"/>
    <w:next w:val="NoList"/>
    <w:uiPriority w:val="99"/>
    <w:semiHidden/>
    <w:unhideWhenUsed/>
    <w:rsid w:val="0084358E"/>
  </w:style>
  <w:style w:type="numbering" w:customStyle="1" w:styleId="11112">
    <w:name w:val="无列表1111"/>
    <w:next w:val="NoList"/>
    <w:semiHidden/>
    <w:rsid w:val="0084358E"/>
  </w:style>
  <w:style w:type="numbering" w:customStyle="1" w:styleId="NoList11111">
    <w:name w:val="No List11111"/>
    <w:next w:val="NoList"/>
    <w:uiPriority w:val="99"/>
    <w:semiHidden/>
    <w:unhideWhenUsed/>
    <w:rsid w:val="0084358E"/>
  </w:style>
  <w:style w:type="numbering" w:customStyle="1" w:styleId="NoList1211">
    <w:name w:val="No List1211"/>
    <w:next w:val="NoList"/>
    <w:uiPriority w:val="99"/>
    <w:semiHidden/>
    <w:unhideWhenUsed/>
    <w:rsid w:val="0084358E"/>
  </w:style>
  <w:style w:type="numbering" w:customStyle="1" w:styleId="NoList2211">
    <w:name w:val="No List2211"/>
    <w:next w:val="NoList"/>
    <w:uiPriority w:val="99"/>
    <w:semiHidden/>
    <w:unhideWhenUsed/>
    <w:rsid w:val="0084358E"/>
  </w:style>
  <w:style w:type="numbering" w:customStyle="1" w:styleId="NoList3211">
    <w:name w:val="No List3211"/>
    <w:next w:val="NoList"/>
    <w:uiPriority w:val="99"/>
    <w:semiHidden/>
    <w:unhideWhenUsed/>
    <w:rsid w:val="0084358E"/>
  </w:style>
  <w:style w:type="numbering" w:customStyle="1" w:styleId="NoList14">
    <w:name w:val="No List14"/>
    <w:next w:val="NoList"/>
    <w:uiPriority w:val="99"/>
    <w:semiHidden/>
    <w:unhideWhenUsed/>
    <w:rsid w:val="0084358E"/>
  </w:style>
  <w:style w:type="numbering" w:customStyle="1" w:styleId="NoList15">
    <w:name w:val="No List15"/>
    <w:next w:val="NoList"/>
    <w:uiPriority w:val="99"/>
    <w:semiHidden/>
    <w:unhideWhenUsed/>
    <w:rsid w:val="0084358E"/>
  </w:style>
  <w:style w:type="numbering" w:customStyle="1" w:styleId="NoList24">
    <w:name w:val="No List24"/>
    <w:next w:val="NoList"/>
    <w:uiPriority w:val="99"/>
    <w:semiHidden/>
    <w:unhideWhenUsed/>
    <w:rsid w:val="0084358E"/>
  </w:style>
  <w:style w:type="numbering" w:customStyle="1" w:styleId="NoList34">
    <w:name w:val="No List34"/>
    <w:next w:val="NoList"/>
    <w:uiPriority w:val="99"/>
    <w:semiHidden/>
    <w:unhideWhenUsed/>
    <w:rsid w:val="0084358E"/>
  </w:style>
  <w:style w:type="numbering" w:customStyle="1" w:styleId="NoList44">
    <w:name w:val="No List44"/>
    <w:next w:val="NoList"/>
    <w:uiPriority w:val="99"/>
    <w:semiHidden/>
    <w:unhideWhenUsed/>
    <w:rsid w:val="0084358E"/>
  </w:style>
  <w:style w:type="numbering" w:customStyle="1" w:styleId="NoList53">
    <w:name w:val="No List53"/>
    <w:next w:val="NoList"/>
    <w:uiPriority w:val="99"/>
    <w:semiHidden/>
    <w:unhideWhenUsed/>
    <w:rsid w:val="0084358E"/>
  </w:style>
  <w:style w:type="numbering" w:customStyle="1" w:styleId="NoList63">
    <w:name w:val="No List63"/>
    <w:next w:val="NoList"/>
    <w:uiPriority w:val="99"/>
    <w:semiHidden/>
    <w:unhideWhenUsed/>
    <w:rsid w:val="0084358E"/>
  </w:style>
  <w:style w:type="numbering" w:customStyle="1" w:styleId="NoList73">
    <w:name w:val="No List73"/>
    <w:next w:val="NoList"/>
    <w:uiPriority w:val="99"/>
    <w:semiHidden/>
    <w:unhideWhenUsed/>
    <w:rsid w:val="0084358E"/>
  </w:style>
  <w:style w:type="numbering" w:customStyle="1" w:styleId="NoList82">
    <w:name w:val="No List82"/>
    <w:next w:val="NoList"/>
    <w:uiPriority w:val="99"/>
    <w:semiHidden/>
    <w:unhideWhenUsed/>
    <w:rsid w:val="0084358E"/>
  </w:style>
  <w:style w:type="numbering" w:customStyle="1" w:styleId="NoList92">
    <w:name w:val="No List92"/>
    <w:next w:val="NoList"/>
    <w:uiPriority w:val="99"/>
    <w:semiHidden/>
    <w:unhideWhenUsed/>
    <w:rsid w:val="0084358E"/>
  </w:style>
  <w:style w:type="numbering" w:customStyle="1" w:styleId="NoList113">
    <w:name w:val="No List113"/>
    <w:next w:val="NoList"/>
    <w:uiPriority w:val="99"/>
    <w:semiHidden/>
    <w:unhideWhenUsed/>
    <w:rsid w:val="0084358E"/>
  </w:style>
  <w:style w:type="numbering" w:customStyle="1" w:styleId="NoList213">
    <w:name w:val="No List213"/>
    <w:next w:val="NoList"/>
    <w:uiPriority w:val="99"/>
    <w:semiHidden/>
    <w:unhideWhenUsed/>
    <w:rsid w:val="0084358E"/>
  </w:style>
  <w:style w:type="numbering" w:customStyle="1" w:styleId="NoList313">
    <w:name w:val="No List313"/>
    <w:next w:val="NoList"/>
    <w:uiPriority w:val="99"/>
    <w:semiHidden/>
    <w:unhideWhenUsed/>
    <w:rsid w:val="0084358E"/>
  </w:style>
  <w:style w:type="numbering" w:customStyle="1" w:styleId="NoList413">
    <w:name w:val="No List413"/>
    <w:next w:val="NoList"/>
    <w:uiPriority w:val="99"/>
    <w:semiHidden/>
    <w:unhideWhenUsed/>
    <w:rsid w:val="0084358E"/>
  </w:style>
  <w:style w:type="numbering" w:customStyle="1" w:styleId="NoList512">
    <w:name w:val="No List512"/>
    <w:next w:val="NoList"/>
    <w:uiPriority w:val="99"/>
    <w:semiHidden/>
    <w:unhideWhenUsed/>
    <w:rsid w:val="0084358E"/>
  </w:style>
  <w:style w:type="numbering" w:customStyle="1" w:styleId="NoList612">
    <w:name w:val="No List612"/>
    <w:next w:val="NoList"/>
    <w:uiPriority w:val="99"/>
    <w:semiHidden/>
    <w:unhideWhenUsed/>
    <w:rsid w:val="0084358E"/>
  </w:style>
  <w:style w:type="numbering" w:customStyle="1" w:styleId="NoList712">
    <w:name w:val="No List712"/>
    <w:next w:val="NoList"/>
    <w:uiPriority w:val="99"/>
    <w:semiHidden/>
    <w:unhideWhenUsed/>
    <w:rsid w:val="0084358E"/>
  </w:style>
  <w:style w:type="numbering" w:customStyle="1" w:styleId="NoList812">
    <w:name w:val="No List812"/>
    <w:next w:val="NoList"/>
    <w:uiPriority w:val="99"/>
    <w:semiHidden/>
    <w:unhideWhenUsed/>
    <w:rsid w:val="0084358E"/>
  </w:style>
  <w:style w:type="numbering" w:customStyle="1" w:styleId="NoList911">
    <w:name w:val="No List911"/>
    <w:next w:val="NoList"/>
    <w:uiPriority w:val="99"/>
    <w:semiHidden/>
    <w:unhideWhenUsed/>
    <w:rsid w:val="0084358E"/>
  </w:style>
  <w:style w:type="numbering" w:customStyle="1" w:styleId="LFO192">
    <w:name w:val="LFO192"/>
    <w:basedOn w:val="NoList"/>
    <w:rsid w:val="0084358E"/>
  </w:style>
  <w:style w:type="numbering" w:customStyle="1" w:styleId="NoList101">
    <w:name w:val="No List101"/>
    <w:next w:val="NoList"/>
    <w:uiPriority w:val="99"/>
    <w:semiHidden/>
    <w:unhideWhenUsed/>
    <w:rsid w:val="0084358E"/>
  </w:style>
  <w:style w:type="numbering" w:customStyle="1" w:styleId="LFO1911">
    <w:name w:val="LFO1911"/>
    <w:basedOn w:val="NoList"/>
    <w:rsid w:val="0084358E"/>
  </w:style>
  <w:style w:type="numbering" w:customStyle="1" w:styleId="NoList123">
    <w:name w:val="No List123"/>
    <w:next w:val="NoList"/>
    <w:uiPriority w:val="99"/>
    <w:semiHidden/>
    <w:rsid w:val="0084358E"/>
  </w:style>
  <w:style w:type="numbering" w:customStyle="1" w:styleId="NoList1113">
    <w:name w:val="No List1113"/>
    <w:next w:val="NoList"/>
    <w:uiPriority w:val="99"/>
    <w:semiHidden/>
    <w:unhideWhenUsed/>
    <w:rsid w:val="0084358E"/>
  </w:style>
  <w:style w:type="numbering" w:customStyle="1" w:styleId="134">
    <w:name w:val="无列表13"/>
    <w:next w:val="NoList"/>
    <w:semiHidden/>
    <w:rsid w:val="0084358E"/>
  </w:style>
  <w:style w:type="numbering" w:customStyle="1" w:styleId="135">
    <w:name w:val="リストなし13"/>
    <w:next w:val="NoList"/>
    <w:uiPriority w:val="99"/>
    <w:semiHidden/>
    <w:unhideWhenUsed/>
    <w:rsid w:val="0084358E"/>
  </w:style>
  <w:style w:type="numbering" w:customStyle="1" w:styleId="1130">
    <w:name w:val="无列表113"/>
    <w:next w:val="NoList"/>
    <w:semiHidden/>
    <w:rsid w:val="0084358E"/>
  </w:style>
  <w:style w:type="numbering" w:customStyle="1" w:styleId="1123">
    <w:name w:val="リストなし112"/>
    <w:next w:val="NoList"/>
    <w:uiPriority w:val="99"/>
    <w:semiHidden/>
    <w:unhideWhenUsed/>
    <w:rsid w:val="0084358E"/>
  </w:style>
  <w:style w:type="numbering" w:customStyle="1" w:styleId="NoList223">
    <w:name w:val="No List223"/>
    <w:next w:val="NoList"/>
    <w:uiPriority w:val="99"/>
    <w:semiHidden/>
    <w:unhideWhenUsed/>
    <w:rsid w:val="0084358E"/>
  </w:style>
  <w:style w:type="numbering" w:customStyle="1" w:styleId="NoList323">
    <w:name w:val="No List323"/>
    <w:next w:val="NoList"/>
    <w:uiPriority w:val="99"/>
    <w:semiHidden/>
    <w:unhideWhenUsed/>
    <w:rsid w:val="0084358E"/>
  </w:style>
  <w:style w:type="numbering" w:customStyle="1" w:styleId="NoList422">
    <w:name w:val="No List422"/>
    <w:next w:val="NoList"/>
    <w:uiPriority w:val="99"/>
    <w:semiHidden/>
    <w:unhideWhenUsed/>
    <w:rsid w:val="0084358E"/>
  </w:style>
  <w:style w:type="numbering" w:customStyle="1" w:styleId="NoList2112">
    <w:name w:val="No List2112"/>
    <w:next w:val="NoList"/>
    <w:uiPriority w:val="99"/>
    <w:semiHidden/>
    <w:unhideWhenUsed/>
    <w:rsid w:val="0084358E"/>
  </w:style>
  <w:style w:type="numbering" w:customStyle="1" w:styleId="NoList3112">
    <w:name w:val="No List3112"/>
    <w:next w:val="NoList"/>
    <w:uiPriority w:val="99"/>
    <w:semiHidden/>
    <w:unhideWhenUsed/>
    <w:rsid w:val="0084358E"/>
  </w:style>
  <w:style w:type="numbering" w:customStyle="1" w:styleId="NoList4112">
    <w:name w:val="No List4112"/>
    <w:next w:val="NoList"/>
    <w:uiPriority w:val="99"/>
    <w:semiHidden/>
    <w:unhideWhenUsed/>
    <w:rsid w:val="0084358E"/>
  </w:style>
  <w:style w:type="numbering" w:customStyle="1" w:styleId="11120">
    <w:name w:val="无列表1112"/>
    <w:next w:val="NoList"/>
    <w:semiHidden/>
    <w:rsid w:val="0084358E"/>
  </w:style>
  <w:style w:type="numbering" w:customStyle="1" w:styleId="NoList11112">
    <w:name w:val="No List11112"/>
    <w:next w:val="NoList"/>
    <w:uiPriority w:val="99"/>
    <w:semiHidden/>
    <w:unhideWhenUsed/>
    <w:rsid w:val="0084358E"/>
  </w:style>
  <w:style w:type="numbering" w:customStyle="1" w:styleId="NoList1212">
    <w:name w:val="No List1212"/>
    <w:next w:val="NoList"/>
    <w:uiPriority w:val="99"/>
    <w:semiHidden/>
    <w:unhideWhenUsed/>
    <w:rsid w:val="0084358E"/>
  </w:style>
  <w:style w:type="numbering" w:customStyle="1" w:styleId="NoList2212">
    <w:name w:val="No List2212"/>
    <w:next w:val="NoList"/>
    <w:uiPriority w:val="99"/>
    <w:semiHidden/>
    <w:unhideWhenUsed/>
    <w:rsid w:val="0084358E"/>
  </w:style>
  <w:style w:type="numbering" w:customStyle="1" w:styleId="NoList3212">
    <w:name w:val="No List3212"/>
    <w:next w:val="NoList"/>
    <w:uiPriority w:val="99"/>
    <w:semiHidden/>
    <w:unhideWhenUsed/>
    <w:rsid w:val="0084358E"/>
  </w:style>
  <w:style w:type="numbering" w:customStyle="1" w:styleId="NoList16">
    <w:name w:val="No List16"/>
    <w:next w:val="NoList"/>
    <w:uiPriority w:val="99"/>
    <w:semiHidden/>
    <w:unhideWhenUsed/>
    <w:rsid w:val="0084358E"/>
  </w:style>
  <w:style w:type="numbering" w:customStyle="1" w:styleId="NoList17">
    <w:name w:val="No List17"/>
    <w:next w:val="NoList"/>
    <w:uiPriority w:val="99"/>
    <w:semiHidden/>
    <w:unhideWhenUsed/>
    <w:rsid w:val="0084358E"/>
  </w:style>
  <w:style w:type="numbering" w:customStyle="1" w:styleId="NoList25">
    <w:name w:val="No List25"/>
    <w:next w:val="NoList"/>
    <w:uiPriority w:val="99"/>
    <w:semiHidden/>
    <w:unhideWhenUsed/>
    <w:rsid w:val="0084358E"/>
  </w:style>
  <w:style w:type="numbering" w:customStyle="1" w:styleId="NoList35">
    <w:name w:val="No List35"/>
    <w:next w:val="NoList"/>
    <w:uiPriority w:val="99"/>
    <w:semiHidden/>
    <w:unhideWhenUsed/>
    <w:rsid w:val="0084358E"/>
  </w:style>
  <w:style w:type="numbering" w:customStyle="1" w:styleId="NoList45">
    <w:name w:val="No List45"/>
    <w:next w:val="NoList"/>
    <w:uiPriority w:val="99"/>
    <w:semiHidden/>
    <w:unhideWhenUsed/>
    <w:rsid w:val="0084358E"/>
  </w:style>
  <w:style w:type="numbering" w:customStyle="1" w:styleId="NoList54">
    <w:name w:val="No List54"/>
    <w:next w:val="NoList"/>
    <w:uiPriority w:val="99"/>
    <w:semiHidden/>
    <w:unhideWhenUsed/>
    <w:rsid w:val="0084358E"/>
  </w:style>
  <w:style w:type="numbering" w:customStyle="1" w:styleId="NoList64">
    <w:name w:val="No List64"/>
    <w:next w:val="NoList"/>
    <w:uiPriority w:val="99"/>
    <w:semiHidden/>
    <w:unhideWhenUsed/>
    <w:rsid w:val="0084358E"/>
  </w:style>
  <w:style w:type="numbering" w:customStyle="1" w:styleId="NoList74">
    <w:name w:val="No List74"/>
    <w:next w:val="NoList"/>
    <w:uiPriority w:val="99"/>
    <w:semiHidden/>
    <w:unhideWhenUsed/>
    <w:rsid w:val="0084358E"/>
  </w:style>
  <w:style w:type="numbering" w:customStyle="1" w:styleId="NoList83">
    <w:name w:val="No List83"/>
    <w:next w:val="NoList"/>
    <w:uiPriority w:val="99"/>
    <w:semiHidden/>
    <w:unhideWhenUsed/>
    <w:rsid w:val="0084358E"/>
  </w:style>
  <w:style w:type="numbering" w:customStyle="1" w:styleId="NoList93">
    <w:name w:val="No List93"/>
    <w:next w:val="NoList"/>
    <w:uiPriority w:val="99"/>
    <w:semiHidden/>
    <w:unhideWhenUsed/>
    <w:rsid w:val="0084358E"/>
  </w:style>
  <w:style w:type="numbering" w:customStyle="1" w:styleId="NoList114">
    <w:name w:val="No List114"/>
    <w:next w:val="NoList"/>
    <w:uiPriority w:val="99"/>
    <w:semiHidden/>
    <w:unhideWhenUsed/>
    <w:rsid w:val="0084358E"/>
  </w:style>
  <w:style w:type="numbering" w:customStyle="1" w:styleId="NoList214">
    <w:name w:val="No List214"/>
    <w:next w:val="NoList"/>
    <w:uiPriority w:val="99"/>
    <w:semiHidden/>
    <w:unhideWhenUsed/>
    <w:rsid w:val="0084358E"/>
  </w:style>
  <w:style w:type="numbering" w:customStyle="1" w:styleId="NoList314">
    <w:name w:val="No List314"/>
    <w:next w:val="NoList"/>
    <w:uiPriority w:val="99"/>
    <w:semiHidden/>
    <w:unhideWhenUsed/>
    <w:rsid w:val="0084358E"/>
  </w:style>
  <w:style w:type="numbering" w:customStyle="1" w:styleId="NoList414">
    <w:name w:val="No List414"/>
    <w:next w:val="NoList"/>
    <w:uiPriority w:val="99"/>
    <w:semiHidden/>
    <w:unhideWhenUsed/>
    <w:rsid w:val="0084358E"/>
  </w:style>
  <w:style w:type="numbering" w:customStyle="1" w:styleId="NoList513">
    <w:name w:val="No List513"/>
    <w:next w:val="NoList"/>
    <w:uiPriority w:val="99"/>
    <w:semiHidden/>
    <w:unhideWhenUsed/>
    <w:rsid w:val="0084358E"/>
  </w:style>
  <w:style w:type="numbering" w:customStyle="1" w:styleId="NoList613">
    <w:name w:val="No List613"/>
    <w:next w:val="NoList"/>
    <w:uiPriority w:val="99"/>
    <w:semiHidden/>
    <w:unhideWhenUsed/>
    <w:rsid w:val="0084358E"/>
  </w:style>
  <w:style w:type="numbering" w:customStyle="1" w:styleId="NoList713">
    <w:name w:val="No List713"/>
    <w:next w:val="NoList"/>
    <w:uiPriority w:val="99"/>
    <w:semiHidden/>
    <w:unhideWhenUsed/>
    <w:rsid w:val="0084358E"/>
  </w:style>
  <w:style w:type="numbering" w:customStyle="1" w:styleId="NoList813">
    <w:name w:val="No List813"/>
    <w:next w:val="NoList"/>
    <w:uiPriority w:val="99"/>
    <w:semiHidden/>
    <w:unhideWhenUsed/>
    <w:rsid w:val="0084358E"/>
  </w:style>
  <w:style w:type="numbering" w:customStyle="1" w:styleId="NoList912">
    <w:name w:val="No List912"/>
    <w:next w:val="NoList"/>
    <w:uiPriority w:val="99"/>
    <w:semiHidden/>
    <w:unhideWhenUsed/>
    <w:rsid w:val="0084358E"/>
  </w:style>
  <w:style w:type="numbering" w:customStyle="1" w:styleId="LFO193">
    <w:name w:val="LFO193"/>
    <w:basedOn w:val="NoList"/>
    <w:rsid w:val="0084358E"/>
  </w:style>
  <w:style w:type="numbering" w:customStyle="1" w:styleId="NoList102">
    <w:name w:val="No List102"/>
    <w:next w:val="NoList"/>
    <w:uiPriority w:val="99"/>
    <w:semiHidden/>
    <w:unhideWhenUsed/>
    <w:rsid w:val="0084358E"/>
  </w:style>
  <w:style w:type="numbering" w:customStyle="1" w:styleId="LFO1912">
    <w:name w:val="LFO1912"/>
    <w:basedOn w:val="NoList"/>
    <w:rsid w:val="0084358E"/>
  </w:style>
  <w:style w:type="numbering" w:customStyle="1" w:styleId="NoList124">
    <w:name w:val="No List124"/>
    <w:next w:val="NoList"/>
    <w:uiPriority w:val="99"/>
    <w:semiHidden/>
    <w:rsid w:val="0084358E"/>
  </w:style>
  <w:style w:type="numbering" w:customStyle="1" w:styleId="NoList1114">
    <w:name w:val="No List1114"/>
    <w:next w:val="NoList"/>
    <w:uiPriority w:val="99"/>
    <w:semiHidden/>
    <w:unhideWhenUsed/>
    <w:rsid w:val="0084358E"/>
  </w:style>
  <w:style w:type="numbering" w:customStyle="1" w:styleId="143">
    <w:name w:val="无列表14"/>
    <w:next w:val="NoList"/>
    <w:semiHidden/>
    <w:rsid w:val="0084358E"/>
  </w:style>
  <w:style w:type="numbering" w:customStyle="1" w:styleId="144">
    <w:name w:val="リストなし14"/>
    <w:next w:val="NoList"/>
    <w:uiPriority w:val="99"/>
    <w:semiHidden/>
    <w:unhideWhenUsed/>
    <w:rsid w:val="0084358E"/>
  </w:style>
  <w:style w:type="numbering" w:customStyle="1" w:styleId="1140">
    <w:name w:val="无列表114"/>
    <w:next w:val="NoList"/>
    <w:semiHidden/>
    <w:rsid w:val="0084358E"/>
  </w:style>
  <w:style w:type="numbering" w:customStyle="1" w:styleId="1131">
    <w:name w:val="リストなし113"/>
    <w:next w:val="NoList"/>
    <w:uiPriority w:val="99"/>
    <w:semiHidden/>
    <w:unhideWhenUsed/>
    <w:rsid w:val="0084358E"/>
  </w:style>
  <w:style w:type="numbering" w:customStyle="1" w:styleId="NoList224">
    <w:name w:val="No List224"/>
    <w:next w:val="NoList"/>
    <w:uiPriority w:val="99"/>
    <w:semiHidden/>
    <w:unhideWhenUsed/>
    <w:rsid w:val="0084358E"/>
  </w:style>
  <w:style w:type="numbering" w:customStyle="1" w:styleId="NoList324">
    <w:name w:val="No List324"/>
    <w:next w:val="NoList"/>
    <w:uiPriority w:val="99"/>
    <w:semiHidden/>
    <w:unhideWhenUsed/>
    <w:rsid w:val="0084358E"/>
  </w:style>
  <w:style w:type="numbering" w:customStyle="1" w:styleId="NoList423">
    <w:name w:val="No List423"/>
    <w:next w:val="NoList"/>
    <w:uiPriority w:val="99"/>
    <w:semiHidden/>
    <w:unhideWhenUsed/>
    <w:rsid w:val="0084358E"/>
  </w:style>
  <w:style w:type="numbering" w:customStyle="1" w:styleId="NoList2113">
    <w:name w:val="No List2113"/>
    <w:next w:val="NoList"/>
    <w:uiPriority w:val="99"/>
    <w:semiHidden/>
    <w:unhideWhenUsed/>
    <w:rsid w:val="0084358E"/>
  </w:style>
  <w:style w:type="numbering" w:customStyle="1" w:styleId="NoList3113">
    <w:name w:val="No List3113"/>
    <w:next w:val="NoList"/>
    <w:uiPriority w:val="99"/>
    <w:semiHidden/>
    <w:unhideWhenUsed/>
    <w:rsid w:val="0084358E"/>
  </w:style>
  <w:style w:type="numbering" w:customStyle="1" w:styleId="NoList4113">
    <w:name w:val="No List4113"/>
    <w:next w:val="NoList"/>
    <w:uiPriority w:val="99"/>
    <w:semiHidden/>
    <w:unhideWhenUsed/>
    <w:rsid w:val="0084358E"/>
  </w:style>
  <w:style w:type="numbering" w:customStyle="1" w:styleId="11130">
    <w:name w:val="无列表1113"/>
    <w:next w:val="NoList"/>
    <w:semiHidden/>
    <w:rsid w:val="0084358E"/>
  </w:style>
  <w:style w:type="numbering" w:customStyle="1" w:styleId="NoList11113">
    <w:name w:val="No List11113"/>
    <w:next w:val="NoList"/>
    <w:uiPriority w:val="99"/>
    <w:semiHidden/>
    <w:unhideWhenUsed/>
    <w:rsid w:val="0084358E"/>
  </w:style>
  <w:style w:type="numbering" w:customStyle="1" w:styleId="NoList1213">
    <w:name w:val="No List1213"/>
    <w:next w:val="NoList"/>
    <w:uiPriority w:val="99"/>
    <w:semiHidden/>
    <w:unhideWhenUsed/>
    <w:rsid w:val="0084358E"/>
  </w:style>
  <w:style w:type="numbering" w:customStyle="1" w:styleId="NoList2213">
    <w:name w:val="No List2213"/>
    <w:next w:val="NoList"/>
    <w:uiPriority w:val="99"/>
    <w:semiHidden/>
    <w:unhideWhenUsed/>
    <w:rsid w:val="0084358E"/>
  </w:style>
  <w:style w:type="numbering" w:customStyle="1" w:styleId="NoList3213">
    <w:name w:val="No List3213"/>
    <w:next w:val="NoList"/>
    <w:uiPriority w:val="99"/>
    <w:semiHidden/>
    <w:unhideWhenUsed/>
    <w:rsid w:val="0084358E"/>
  </w:style>
  <w:style w:type="numbering" w:customStyle="1" w:styleId="1fff6">
    <w:name w:val="목록 없음1"/>
    <w:next w:val="NoList"/>
    <w:semiHidden/>
    <w:unhideWhenUsed/>
    <w:rsid w:val="0084358E"/>
  </w:style>
  <w:style w:type="numbering" w:customStyle="1" w:styleId="2fc">
    <w:name w:val="목록 없음2"/>
    <w:next w:val="NoList"/>
    <w:semiHidden/>
    <w:rsid w:val="0084358E"/>
  </w:style>
  <w:style w:type="numbering" w:customStyle="1" w:styleId="NoList18">
    <w:name w:val="No List18"/>
    <w:next w:val="NoList"/>
    <w:uiPriority w:val="99"/>
    <w:semiHidden/>
    <w:rsid w:val="0084358E"/>
  </w:style>
  <w:style w:type="numbering" w:customStyle="1" w:styleId="11c">
    <w:name w:val="목록 없음11"/>
    <w:next w:val="NoList"/>
    <w:semiHidden/>
    <w:unhideWhenUsed/>
    <w:rsid w:val="0084358E"/>
  </w:style>
  <w:style w:type="numbering" w:customStyle="1" w:styleId="21b">
    <w:name w:val="목록 없음21"/>
    <w:next w:val="NoList"/>
    <w:semiHidden/>
    <w:rsid w:val="0084358E"/>
  </w:style>
  <w:style w:type="numbering" w:customStyle="1" w:styleId="NoList131">
    <w:name w:val="No List131"/>
    <w:next w:val="NoList"/>
    <w:uiPriority w:val="99"/>
    <w:semiHidden/>
    <w:rsid w:val="0084358E"/>
  </w:style>
  <w:style w:type="numbering" w:customStyle="1" w:styleId="NoList231">
    <w:name w:val="No List231"/>
    <w:next w:val="NoList"/>
    <w:uiPriority w:val="99"/>
    <w:semiHidden/>
    <w:rsid w:val="0084358E"/>
  </w:style>
  <w:style w:type="numbering" w:customStyle="1" w:styleId="NoList141">
    <w:name w:val="No List141"/>
    <w:next w:val="NoList"/>
    <w:uiPriority w:val="99"/>
    <w:semiHidden/>
    <w:rsid w:val="0084358E"/>
  </w:style>
  <w:style w:type="numbering" w:customStyle="1" w:styleId="NoList241">
    <w:name w:val="No List241"/>
    <w:next w:val="NoList"/>
    <w:uiPriority w:val="99"/>
    <w:semiHidden/>
    <w:rsid w:val="0084358E"/>
  </w:style>
  <w:style w:type="numbering" w:customStyle="1" w:styleId="NoList151">
    <w:name w:val="No List151"/>
    <w:next w:val="NoList"/>
    <w:uiPriority w:val="99"/>
    <w:semiHidden/>
    <w:rsid w:val="0084358E"/>
  </w:style>
  <w:style w:type="numbering" w:customStyle="1" w:styleId="NoList161">
    <w:name w:val="No List161"/>
    <w:next w:val="NoList"/>
    <w:uiPriority w:val="99"/>
    <w:semiHidden/>
    <w:rsid w:val="0084358E"/>
  </w:style>
  <w:style w:type="numbering" w:customStyle="1" w:styleId="NoList19">
    <w:name w:val="No List19"/>
    <w:next w:val="NoList"/>
    <w:uiPriority w:val="99"/>
    <w:semiHidden/>
    <w:unhideWhenUsed/>
    <w:rsid w:val="0084358E"/>
  </w:style>
  <w:style w:type="numbering" w:customStyle="1" w:styleId="NoList110">
    <w:name w:val="No List110"/>
    <w:next w:val="NoList"/>
    <w:uiPriority w:val="99"/>
    <w:semiHidden/>
    <w:rsid w:val="0084358E"/>
  </w:style>
  <w:style w:type="numbering" w:customStyle="1" w:styleId="127">
    <w:name w:val="목록 없음12"/>
    <w:next w:val="NoList"/>
    <w:semiHidden/>
    <w:unhideWhenUsed/>
    <w:rsid w:val="0084358E"/>
  </w:style>
  <w:style w:type="numbering" w:customStyle="1" w:styleId="228">
    <w:name w:val="목록 없음22"/>
    <w:next w:val="NoList"/>
    <w:semiHidden/>
    <w:rsid w:val="0084358E"/>
  </w:style>
  <w:style w:type="numbering" w:customStyle="1" w:styleId="NoList26">
    <w:name w:val="No List26"/>
    <w:next w:val="NoList"/>
    <w:uiPriority w:val="99"/>
    <w:semiHidden/>
    <w:unhideWhenUsed/>
    <w:rsid w:val="0084358E"/>
  </w:style>
  <w:style w:type="numbering" w:customStyle="1" w:styleId="NoList132">
    <w:name w:val="No List132"/>
    <w:next w:val="NoList"/>
    <w:uiPriority w:val="99"/>
    <w:semiHidden/>
    <w:rsid w:val="0084358E"/>
  </w:style>
  <w:style w:type="numbering" w:customStyle="1" w:styleId="NoList232">
    <w:name w:val="No List232"/>
    <w:next w:val="NoList"/>
    <w:uiPriority w:val="99"/>
    <w:semiHidden/>
    <w:rsid w:val="0084358E"/>
  </w:style>
  <w:style w:type="numbering" w:customStyle="1" w:styleId="NoList142">
    <w:name w:val="No List142"/>
    <w:next w:val="NoList"/>
    <w:uiPriority w:val="99"/>
    <w:semiHidden/>
    <w:rsid w:val="0084358E"/>
  </w:style>
  <w:style w:type="numbering" w:customStyle="1" w:styleId="NoList242">
    <w:name w:val="No List242"/>
    <w:next w:val="NoList"/>
    <w:uiPriority w:val="99"/>
    <w:semiHidden/>
    <w:rsid w:val="0084358E"/>
  </w:style>
  <w:style w:type="numbering" w:customStyle="1" w:styleId="NoList152">
    <w:name w:val="No List152"/>
    <w:next w:val="NoList"/>
    <w:uiPriority w:val="99"/>
    <w:semiHidden/>
    <w:rsid w:val="0084358E"/>
  </w:style>
  <w:style w:type="numbering" w:customStyle="1" w:styleId="NoList162">
    <w:name w:val="No List162"/>
    <w:next w:val="NoList"/>
    <w:uiPriority w:val="99"/>
    <w:semiHidden/>
    <w:rsid w:val="0084358E"/>
  </w:style>
  <w:style w:type="numbering" w:customStyle="1" w:styleId="Style12">
    <w:name w:val="Style12"/>
    <w:rsid w:val="0084358E"/>
    <w:pPr>
      <w:numPr>
        <w:numId w:val="38"/>
      </w:numPr>
    </w:pPr>
  </w:style>
  <w:style w:type="numbering" w:customStyle="1" w:styleId="SGS2">
    <w:name w:val="SGS2"/>
    <w:uiPriority w:val="99"/>
    <w:rsid w:val="0084358E"/>
    <w:pPr>
      <w:numPr>
        <w:numId w:val="37"/>
      </w:numPr>
    </w:pPr>
  </w:style>
  <w:style w:type="numbering" w:customStyle="1" w:styleId="1211">
    <w:name w:val="无列表121"/>
    <w:next w:val="NoList"/>
    <w:semiHidden/>
    <w:rsid w:val="0084358E"/>
  </w:style>
  <w:style w:type="numbering" w:customStyle="1" w:styleId="1212">
    <w:name w:val="リストなし121"/>
    <w:next w:val="NoList"/>
    <w:uiPriority w:val="99"/>
    <w:semiHidden/>
    <w:unhideWhenUsed/>
    <w:rsid w:val="0084358E"/>
  </w:style>
  <w:style w:type="numbering" w:customStyle="1" w:styleId="11113">
    <w:name w:val="リストなし1111"/>
    <w:next w:val="NoList"/>
    <w:uiPriority w:val="99"/>
    <w:semiHidden/>
    <w:unhideWhenUsed/>
    <w:rsid w:val="0084358E"/>
  </w:style>
  <w:style w:type="numbering" w:customStyle="1" w:styleId="1311">
    <w:name w:val="无列表131"/>
    <w:next w:val="NoList"/>
    <w:semiHidden/>
    <w:rsid w:val="0084358E"/>
  </w:style>
  <w:style w:type="numbering" w:customStyle="1" w:styleId="NoList20">
    <w:name w:val="No List20"/>
    <w:next w:val="NoList"/>
    <w:uiPriority w:val="99"/>
    <w:semiHidden/>
    <w:unhideWhenUsed/>
    <w:rsid w:val="0084358E"/>
  </w:style>
  <w:style w:type="numbering" w:customStyle="1" w:styleId="1220">
    <w:name w:val="无列表122"/>
    <w:next w:val="NoList"/>
    <w:semiHidden/>
    <w:rsid w:val="0084358E"/>
  </w:style>
  <w:style w:type="numbering" w:customStyle="1" w:styleId="1221">
    <w:name w:val="リストなし122"/>
    <w:next w:val="NoList"/>
    <w:uiPriority w:val="99"/>
    <w:semiHidden/>
    <w:unhideWhenUsed/>
    <w:rsid w:val="0084358E"/>
  </w:style>
  <w:style w:type="numbering" w:customStyle="1" w:styleId="11121">
    <w:name w:val="リストなし1112"/>
    <w:next w:val="NoList"/>
    <w:uiPriority w:val="99"/>
    <w:semiHidden/>
    <w:unhideWhenUsed/>
    <w:rsid w:val="0084358E"/>
  </w:style>
  <w:style w:type="numbering" w:customStyle="1" w:styleId="1320">
    <w:name w:val="无列表132"/>
    <w:next w:val="NoList"/>
    <w:semiHidden/>
    <w:rsid w:val="0084358E"/>
  </w:style>
  <w:style w:type="numbering" w:customStyle="1" w:styleId="1312">
    <w:name w:val="リストなし131"/>
    <w:next w:val="NoList"/>
    <w:uiPriority w:val="99"/>
    <w:semiHidden/>
    <w:unhideWhenUsed/>
    <w:rsid w:val="0084358E"/>
  </w:style>
  <w:style w:type="numbering" w:customStyle="1" w:styleId="11210">
    <w:name w:val="无列表1121"/>
    <w:next w:val="NoList"/>
    <w:semiHidden/>
    <w:rsid w:val="0084358E"/>
  </w:style>
  <w:style w:type="numbering" w:customStyle="1" w:styleId="11211">
    <w:name w:val="リストなし1121"/>
    <w:next w:val="NoList"/>
    <w:uiPriority w:val="99"/>
    <w:semiHidden/>
    <w:unhideWhenUsed/>
    <w:rsid w:val="0084358E"/>
  </w:style>
  <w:style w:type="numbering" w:customStyle="1" w:styleId="NoList27">
    <w:name w:val="No List27"/>
    <w:next w:val="NoList"/>
    <w:uiPriority w:val="99"/>
    <w:semiHidden/>
    <w:unhideWhenUsed/>
    <w:rsid w:val="0084358E"/>
  </w:style>
  <w:style w:type="numbering" w:customStyle="1" w:styleId="NoList115">
    <w:name w:val="No List115"/>
    <w:next w:val="NoList"/>
    <w:uiPriority w:val="99"/>
    <w:semiHidden/>
    <w:rsid w:val="0084358E"/>
  </w:style>
  <w:style w:type="numbering" w:customStyle="1" w:styleId="152">
    <w:name w:val="无列表15"/>
    <w:next w:val="NoList"/>
    <w:semiHidden/>
    <w:rsid w:val="0084358E"/>
  </w:style>
  <w:style w:type="numbering" w:customStyle="1" w:styleId="153">
    <w:name w:val="リストなし15"/>
    <w:next w:val="NoList"/>
    <w:uiPriority w:val="99"/>
    <w:semiHidden/>
    <w:unhideWhenUsed/>
    <w:rsid w:val="0084358E"/>
  </w:style>
  <w:style w:type="numbering" w:customStyle="1" w:styleId="NoList28">
    <w:name w:val="No List28"/>
    <w:next w:val="NoList"/>
    <w:uiPriority w:val="99"/>
    <w:semiHidden/>
    <w:rsid w:val="0084358E"/>
  </w:style>
  <w:style w:type="numbering" w:customStyle="1" w:styleId="1141">
    <w:name w:val="リストなし114"/>
    <w:next w:val="NoList"/>
    <w:uiPriority w:val="99"/>
    <w:semiHidden/>
    <w:unhideWhenUsed/>
    <w:rsid w:val="0084358E"/>
  </w:style>
  <w:style w:type="numbering" w:customStyle="1" w:styleId="1230">
    <w:name w:val="无列表123"/>
    <w:next w:val="NoList"/>
    <w:semiHidden/>
    <w:rsid w:val="0084358E"/>
  </w:style>
  <w:style w:type="numbering" w:customStyle="1" w:styleId="1231">
    <w:name w:val="リストなし123"/>
    <w:next w:val="NoList"/>
    <w:uiPriority w:val="99"/>
    <w:semiHidden/>
    <w:unhideWhenUsed/>
    <w:rsid w:val="0084358E"/>
  </w:style>
  <w:style w:type="numbering" w:customStyle="1" w:styleId="NoList116">
    <w:name w:val="No List116"/>
    <w:next w:val="NoList"/>
    <w:uiPriority w:val="99"/>
    <w:semiHidden/>
    <w:unhideWhenUsed/>
    <w:rsid w:val="0084358E"/>
  </w:style>
  <w:style w:type="numbering" w:customStyle="1" w:styleId="11131">
    <w:name w:val="リストなし1113"/>
    <w:next w:val="NoList"/>
    <w:uiPriority w:val="99"/>
    <w:semiHidden/>
    <w:unhideWhenUsed/>
    <w:rsid w:val="0084358E"/>
  </w:style>
  <w:style w:type="numbering" w:customStyle="1" w:styleId="1330">
    <w:name w:val="无列表133"/>
    <w:next w:val="NoList"/>
    <w:semiHidden/>
    <w:rsid w:val="0084358E"/>
  </w:style>
  <w:style w:type="numbering" w:customStyle="1" w:styleId="1321">
    <w:name w:val="リストなし132"/>
    <w:next w:val="NoList"/>
    <w:uiPriority w:val="99"/>
    <w:semiHidden/>
    <w:unhideWhenUsed/>
    <w:rsid w:val="0084358E"/>
  </w:style>
  <w:style w:type="numbering" w:customStyle="1" w:styleId="11220">
    <w:name w:val="无列表1122"/>
    <w:next w:val="NoList"/>
    <w:semiHidden/>
    <w:rsid w:val="0084358E"/>
  </w:style>
  <w:style w:type="numbering" w:customStyle="1" w:styleId="11221">
    <w:name w:val="リストなし1122"/>
    <w:next w:val="NoList"/>
    <w:uiPriority w:val="99"/>
    <w:semiHidden/>
    <w:unhideWhenUsed/>
    <w:rsid w:val="0084358E"/>
  </w:style>
  <w:style w:type="numbering" w:customStyle="1" w:styleId="NoList29">
    <w:name w:val="No List29"/>
    <w:next w:val="NoList"/>
    <w:uiPriority w:val="99"/>
    <w:semiHidden/>
    <w:unhideWhenUsed/>
    <w:rsid w:val="0084358E"/>
  </w:style>
  <w:style w:type="numbering" w:customStyle="1" w:styleId="NoList117">
    <w:name w:val="No List117"/>
    <w:next w:val="NoList"/>
    <w:uiPriority w:val="99"/>
    <w:semiHidden/>
    <w:rsid w:val="0084358E"/>
  </w:style>
  <w:style w:type="numbering" w:customStyle="1" w:styleId="161">
    <w:name w:val="无列表16"/>
    <w:next w:val="NoList"/>
    <w:semiHidden/>
    <w:rsid w:val="0084358E"/>
  </w:style>
  <w:style w:type="numbering" w:customStyle="1" w:styleId="162">
    <w:name w:val="リストなし16"/>
    <w:next w:val="NoList"/>
    <w:uiPriority w:val="99"/>
    <w:semiHidden/>
    <w:unhideWhenUsed/>
    <w:rsid w:val="0084358E"/>
  </w:style>
  <w:style w:type="numbering" w:customStyle="1" w:styleId="NoList210">
    <w:name w:val="No List210"/>
    <w:next w:val="NoList"/>
    <w:uiPriority w:val="99"/>
    <w:semiHidden/>
    <w:rsid w:val="0084358E"/>
  </w:style>
  <w:style w:type="numbering" w:customStyle="1" w:styleId="1150">
    <w:name w:val="无列表115"/>
    <w:next w:val="NoList"/>
    <w:semiHidden/>
    <w:rsid w:val="0084358E"/>
  </w:style>
  <w:style w:type="numbering" w:customStyle="1" w:styleId="1151">
    <w:name w:val="リストなし115"/>
    <w:next w:val="NoList"/>
    <w:uiPriority w:val="99"/>
    <w:semiHidden/>
    <w:unhideWhenUsed/>
    <w:rsid w:val="0084358E"/>
  </w:style>
  <w:style w:type="numbering" w:customStyle="1" w:styleId="1240">
    <w:name w:val="无列表124"/>
    <w:next w:val="NoList"/>
    <w:semiHidden/>
    <w:rsid w:val="0084358E"/>
  </w:style>
  <w:style w:type="numbering" w:customStyle="1" w:styleId="1241">
    <w:name w:val="リストなし124"/>
    <w:next w:val="NoList"/>
    <w:uiPriority w:val="99"/>
    <w:semiHidden/>
    <w:unhideWhenUsed/>
    <w:rsid w:val="0084358E"/>
  </w:style>
  <w:style w:type="numbering" w:customStyle="1" w:styleId="NoList118">
    <w:name w:val="No List118"/>
    <w:next w:val="NoList"/>
    <w:uiPriority w:val="99"/>
    <w:semiHidden/>
    <w:unhideWhenUsed/>
    <w:rsid w:val="0084358E"/>
  </w:style>
  <w:style w:type="numbering" w:customStyle="1" w:styleId="11140">
    <w:name w:val="无列表1114"/>
    <w:next w:val="NoList"/>
    <w:semiHidden/>
    <w:rsid w:val="0084358E"/>
  </w:style>
  <w:style w:type="numbering" w:customStyle="1" w:styleId="11141">
    <w:name w:val="リストなし1114"/>
    <w:next w:val="NoList"/>
    <w:uiPriority w:val="99"/>
    <w:semiHidden/>
    <w:unhideWhenUsed/>
    <w:rsid w:val="0084358E"/>
  </w:style>
  <w:style w:type="numbering" w:customStyle="1" w:styleId="1340">
    <w:name w:val="无列表134"/>
    <w:next w:val="NoList"/>
    <w:semiHidden/>
    <w:rsid w:val="0084358E"/>
  </w:style>
  <w:style w:type="numbering" w:customStyle="1" w:styleId="1331">
    <w:name w:val="リストなし133"/>
    <w:next w:val="NoList"/>
    <w:uiPriority w:val="99"/>
    <w:semiHidden/>
    <w:unhideWhenUsed/>
    <w:rsid w:val="0084358E"/>
  </w:style>
  <w:style w:type="numbering" w:customStyle="1" w:styleId="11230">
    <w:name w:val="无列表1123"/>
    <w:next w:val="NoList"/>
    <w:semiHidden/>
    <w:rsid w:val="0084358E"/>
  </w:style>
  <w:style w:type="numbering" w:customStyle="1" w:styleId="11231">
    <w:name w:val="リストなし1123"/>
    <w:next w:val="NoList"/>
    <w:uiPriority w:val="99"/>
    <w:semiHidden/>
    <w:unhideWhenUsed/>
    <w:rsid w:val="0084358E"/>
  </w:style>
  <w:style w:type="numbering" w:customStyle="1" w:styleId="NoList36">
    <w:name w:val="No List36"/>
    <w:next w:val="NoList"/>
    <w:uiPriority w:val="99"/>
    <w:semiHidden/>
    <w:unhideWhenUsed/>
    <w:rsid w:val="0084358E"/>
  </w:style>
  <w:style w:type="numbering" w:customStyle="1" w:styleId="NoList46">
    <w:name w:val="No List46"/>
    <w:next w:val="NoList"/>
    <w:uiPriority w:val="99"/>
    <w:semiHidden/>
    <w:rsid w:val="0084358E"/>
  </w:style>
  <w:style w:type="numbering" w:customStyle="1" w:styleId="LFO194">
    <w:name w:val="LFO194"/>
    <w:rsid w:val="0084358E"/>
  </w:style>
  <w:style w:type="numbering" w:customStyle="1" w:styleId="NoList125">
    <w:name w:val="No List125"/>
    <w:next w:val="NoList"/>
    <w:uiPriority w:val="99"/>
    <w:semiHidden/>
    <w:unhideWhenUsed/>
    <w:rsid w:val="0084358E"/>
  </w:style>
  <w:style w:type="numbering" w:customStyle="1" w:styleId="NoList215">
    <w:name w:val="No List215"/>
    <w:next w:val="NoList"/>
    <w:uiPriority w:val="99"/>
    <w:semiHidden/>
    <w:unhideWhenUsed/>
    <w:rsid w:val="0084358E"/>
  </w:style>
  <w:style w:type="numbering" w:customStyle="1" w:styleId="NoList315">
    <w:name w:val="No List315"/>
    <w:next w:val="NoList"/>
    <w:uiPriority w:val="99"/>
    <w:semiHidden/>
    <w:unhideWhenUsed/>
    <w:rsid w:val="0084358E"/>
  </w:style>
  <w:style w:type="numbering" w:customStyle="1" w:styleId="NoList1115">
    <w:name w:val="No List1115"/>
    <w:next w:val="NoList"/>
    <w:uiPriority w:val="99"/>
    <w:semiHidden/>
    <w:unhideWhenUsed/>
    <w:rsid w:val="0084358E"/>
  </w:style>
  <w:style w:type="numbering" w:customStyle="1" w:styleId="NoList415">
    <w:name w:val="No List415"/>
    <w:next w:val="NoList"/>
    <w:uiPriority w:val="99"/>
    <w:semiHidden/>
    <w:unhideWhenUsed/>
    <w:rsid w:val="0084358E"/>
  </w:style>
  <w:style w:type="numbering" w:customStyle="1" w:styleId="NoList55">
    <w:name w:val="No List55"/>
    <w:next w:val="NoList"/>
    <w:uiPriority w:val="99"/>
    <w:semiHidden/>
    <w:unhideWhenUsed/>
    <w:rsid w:val="0084358E"/>
  </w:style>
  <w:style w:type="numbering" w:customStyle="1" w:styleId="NoList11114">
    <w:name w:val="No List11114"/>
    <w:next w:val="NoList"/>
    <w:uiPriority w:val="99"/>
    <w:semiHidden/>
    <w:unhideWhenUsed/>
    <w:rsid w:val="0084358E"/>
  </w:style>
  <w:style w:type="numbering" w:customStyle="1" w:styleId="NoList2114">
    <w:name w:val="No List2114"/>
    <w:next w:val="NoList"/>
    <w:uiPriority w:val="99"/>
    <w:semiHidden/>
    <w:unhideWhenUsed/>
    <w:rsid w:val="0084358E"/>
  </w:style>
  <w:style w:type="numbering" w:customStyle="1" w:styleId="NoList3114">
    <w:name w:val="No List3114"/>
    <w:next w:val="NoList"/>
    <w:uiPriority w:val="99"/>
    <w:semiHidden/>
    <w:unhideWhenUsed/>
    <w:rsid w:val="0084358E"/>
  </w:style>
  <w:style w:type="numbering" w:customStyle="1" w:styleId="NoList4114">
    <w:name w:val="No List4114"/>
    <w:next w:val="NoList"/>
    <w:uiPriority w:val="99"/>
    <w:semiHidden/>
    <w:unhideWhenUsed/>
    <w:rsid w:val="0084358E"/>
  </w:style>
  <w:style w:type="numbering" w:customStyle="1" w:styleId="NoList65">
    <w:name w:val="No List65"/>
    <w:next w:val="NoList"/>
    <w:uiPriority w:val="99"/>
    <w:semiHidden/>
    <w:unhideWhenUsed/>
    <w:rsid w:val="0084358E"/>
  </w:style>
  <w:style w:type="numbering" w:customStyle="1" w:styleId="NoList75">
    <w:name w:val="No List75"/>
    <w:next w:val="NoList"/>
    <w:uiPriority w:val="99"/>
    <w:semiHidden/>
    <w:unhideWhenUsed/>
    <w:rsid w:val="0084358E"/>
  </w:style>
  <w:style w:type="numbering" w:customStyle="1" w:styleId="NoList1214">
    <w:name w:val="No List1214"/>
    <w:next w:val="NoList"/>
    <w:uiPriority w:val="99"/>
    <w:semiHidden/>
    <w:unhideWhenUsed/>
    <w:rsid w:val="0084358E"/>
  </w:style>
  <w:style w:type="numbering" w:customStyle="1" w:styleId="NoList225">
    <w:name w:val="No List225"/>
    <w:next w:val="NoList"/>
    <w:uiPriority w:val="99"/>
    <w:semiHidden/>
    <w:unhideWhenUsed/>
    <w:rsid w:val="0084358E"/>
  </w:style>
  <w:style w:type="numbering" w:customStyle="1" w:styleId="NoList325">
    <w:name w:val="No List325"/>
    <w:next w:val="NoList"/>
    <w:uiPriority w:val="99"/>
    <w:semiHidden/>
    <w:unhideWhenUsed/>
    <w:rsid w:val="0084358E"/>
  </w:style>
  <w:style w:type="numbering" w:customStyle="1" w:styleId="NoList424">
    <w:name w:val="No List424"/>
    <w:next w:val="NoList"/>
    <w:uiPriority w:val="99"/>
    <w:semiHidden/>
    <w:unhideWhenUsed/>
    <w:rsid w:val="0084358E"/>
  </w:style>
  <w:style w:type="numbering" w:customStyle="1" w:styleId="NoList514">
    <w:name w:val="No List514"/>
    <w:next w:val="NoList"/>
    <w:uiPriority w:val="99"/>
    <w:semiHidden/>
    <w:unhideWhenUsed/>
    <w:rsid w:val="0084358E"/>
  </w:style>
  <w:style w:type="numbering" w:customStyle="1" w:styleId="NoList21111">
    <w:name w:val="No List21111"/>
    <w:next w:val="NoList"/>
    <w:uiPriority w:val="99"/>
    <w:semiHidden/>
    <w:unhideWhenUsed/>
    <w:rsid w:val="0084358E"/>
  </w:style>
  <w:style w:type="numbering" w:customStyle="1" w:styleId="NoList31111">
    <w:name w:val="No List31111"/>
    <w:next w:val="NoList"/>
    <w:uiPriority w:val="99"/>
    <w:semiHidden/>
    <w:unhideWhenUsed/>
    <w:rsid w:val="0084358E"/>
  </w:style>
  <w:style w:type="numbering" w:customStyle="1" w:styleId="NoList41111">
    <w:name w:val="No List41111"/>
    <w:next w:val="NoList"/>
    <w:uiPriority w:val="99"/>
    <w:semiHidden/>
    <w:unhideWhenUsed/>
    <w:rsid w:val="0084358E"/>
  </w:style>
  <w:style w:type="numbering" w:customStyle="1" w:styleId="NoList614">
    <w:name w:val="No List614"/>
    <w:next w:val="NoList"/>
    <w:uiPriority w:val="99"/>
    <w:semiHidden/>
    <w:unhideWhenUsed/>
    <w:rsid w:val="0084358E"/>
  </w:style>
  <w:style w:type="numbering" w:customStyle="1" w:styleId="111110">
    <w:name w:val="无列表11111"/>
    <w:next w:val="NoList"/>
    <w:semiHidden/>
    <w:rsid w:val="0084358E"/>
  </w:style>
  <w:style w:type="numbering" w:customStyle="1" w:styleId="NoList111111">
    <w:name w:val="No List111111"/>
    <w:next w:val="NoList"/>
    <w:uiPriority w:val="99"/>
    <w:semiHidden/>
    <w:unhideWhenUsed/>
    <w:rsid w:val="0084358E"/>
  </w:style>
  <w:style w:type="numbering" w:customStyle="1" w:styleId="NoList714">
    <w:name w:val="No List714"/>
    <w:next w:val="NoList"/>
    <w:uiPriority w:val="99"/>
    <w:semiHidden/>
    <w:unhideWhenUsed/>
    <w:rsid w:val="0084358E"/>
  </w:style>
  <w:style w:type="numbering" w:customStyle="1" w:styleId="NoList12111">
    <w:name w:val="No List12111"/>
    <w:next w:val="NoList"/>
    <w:uiPriority w:val="99"/>
    <w:semiHidden/>
    <w:unhideWhenUsed/>
    <w:rsid w:val="0084358E"/>
  </w:style>
  <w:style w:type="numbering" w:customStyle="1" w:styleId="NoList2214">
    <w:name w:val="No List2214"/>
    <w:next w:val="NoList"/>
    <w:uiPriority w:val="99"/>
    <w:semiHidden/>
    <w:unhideWhenUsed/>
    <w:rsid w:val="0084358E"/>
  </w:style>
  <w:style w:type="numbering" w:customStyle="1" w:styleId="NoList3214">
    <w:name w:val="No List3214"/>
    <w:next w:val="NoList"/>
    <w:uiPriority w:val="99"/>
    <w:semiHidden/>
    <w:unhideWhenUsed/>
    <w:rsid w:val="0084358E"/>
  </w:style>
  <w:style w:type="numbering" w:customStyle="1" w:styleId="NoList84">
    <w:name w:val="No List84"/>
    <w:next w:val="NoList"/>
    <w:uiPriority w:val="99"/>
    <w:semiHidden/>
    <w:unhideWhenUsed/>
    <w:rsid w:val="0084358E"/>
  </w:style>
  <w:style w:type="numbering" w:customStyle="1" w:styleId="NoList94">
    <w:name w:val="No List94"/>
    <w:next w:val="NoList"/>
    <w:uiPriority w:val="99"/>
    <w:semiHidden/>
    <w:unhideWhenUsed/>
    <w:rsid w:val="0084358E"/>
  </w:style>
  <w:style w:type="numbering" w:customStyle="1" w:styleId="NoList814">
    <w:name w:val="No List814"/>
    <w:next w:val="NoList"/>
    <w:uiPriority w:val="99"/>
    <w:semiHidden/>
    <w:unhideWhenUsed/>
    <w:rsid w:val="0084358E"/>
  </w:style>
  <w:style w:type="numbering" w:customStyle="1" w:styleId="NoList913">
    <w:name w:val="No List913"/>
    <w:next w:val="NoList"/>
    <w:uiPriority w:val="99"/>
    <w:semiHidden/>
    <w:unhideWhenUsed/>
    <w:rsid w:val="0084358E"/>
  </w:style>
  <w:style w:type="numbering" w:customStyle="1" w:styleId="LFO1913">
    <w:name w:val="LFO1913"/>
    <w:basedOn w:val="NoList"/>
    <w:rsid w:val="0084358E"/>
  </w:style>
  <w:style w:type="numbering" w:customStyle="1" w:styleId="NoList103">
    <w:name w:val="No List103"/>
    <w:next w:val="NoList"/>
    <w:uiPriority w:val="99"/>
    <w:semiHidden/>
    <w:unhideWhenUsed/>
    <w:rsid w:val="0084358E"/>
  </w:style>
  <w:style w:type="numbering" w:customStyle="1" w:styleId="LFO19111">
    <w:name w:val="LFO19111"/>
    <w:basedOn w:val="NoList"/>
    <w:rsid w:val="0084358E"/>
  </w:style>
  <w:style w:type="numbering" w:customStyle="1" w:styleId="NoList331">
    <w:name w:val="No List331"/>
    <w:next w:val="NoList"/>
    <w:uiPriority w:val="99"/>
    <w:semiHidden/>
    <w:unhideWhenUsed/>
    <w:rsid w:val="0084358E"/>
  </w:style>
  <w:style w:type="numbering" w:customStyle="1" w:styleId="NoList431">
    <w:name w:val="No List431"/>
    <w:next w:val="NoList"/>
    <w:uiPriority w:val="99"/>
    <w:semiHidden/>
    <w:unhideWhenUsed/>
    <w:rsid w:val="0084358E"/>
  </w:style>
  <w:style w:type="numbering" w:customStyle="1" w:styleId="NoList521">
    <w:name w:val="No List521"/>
    <w:next w:val="NoList"/>
    <w:uiPriority w:val="99"/>
    <w:semiHidden/>
    <w:unhideWhenUsed/>
    <w:rsid w:val="0084358E"/>
  </w:style>
  <w:style w:type="numbering" w:customStyle="1" w:styleId="NoList621">
    <w:name w:val="No List621"/>
    <w:next w:val="NoList"/>
    <w:uiPriority w:val="99"/>
    <w:semiHidden/>
    <w:unhideWhenUsed/>
    <w:rsid w:val="0084358E"/>
  </w:style>
  <w:style w:type="numbering" w:customStyle="1" w:styleId="NoList721">
    <w:name w:val="No List721"/>
    <w:next w:val="NoList"/>
    <w:uiPriority w:val="99"/>
    <w:semiHidden/>
    <w:unhideWhenUsed/>
    <w:rsid w:val="0084358E"/>
  </w:style>
  <w:style w:type="numbering" w:customStyle="1" w:styleId="NoList1121">
    <w:name w:val="No List1121"/>
    <w:next w:val="NoList"/>
    <w:uiPriority w:val="99"/>
    <w:semiHidden/>
    <w:unhideWhenUsed/>
    <w:rsid w:val="0084358E"/>
  </w:style>
  <w:style w:type="numbering" w:customStyle="1" w:styleId="NoList2121">
    <w:name w:val="No List2121"/>
    <w:next w:val="NoList"/>
    <w:uiPriority w:val="99"/>
    <w:semiHidden/>
    <w:unhideWhenUsed/>
    <w:rsid w:val="0084358E"/>
  </w:style>
  <w:style w:type="numbering" w:customStyle="1" w:styleId="NoList3121">
    <w:name w:val="No List3121"/>
    <w:next w:val="NoList"/>
    <w:uiPriority w:val="99"/>
    <w:semiHidden/>
    <w:unhideWhenUsed/>
    <w:rsid w:val="0084358E"/>
  </w:style>
  <w:style w:type="numbering" w:customStyle="1" w:styleId="NoList4121">
    <w:name w:val="No List4121"/>
    <w:next w:val="NoList"/>
    <w:uiPriority w:val="99"/>
    <w:semiHidden/>
    <w:unhideWhenUsed/>
    <w:rsid w:val="0084358E"/>
  </w:style>
  <w:style w:type="numbering" w:customStyle="1" w:styleId="NoList5111">
    <w:name w:val="No List5111"/>
    <w:next w:val="NoList"/>
    <w:uiPriority w:val="99"/>
    <w:semiHidden/>
    <w:unhideWhenUsed/>
    <w:rsid w:val="0084358E"/>
  </w:style>
  <w:style w:type="numbering" w:customStyle="1" w:styleId="NoList6111">
    <w:name w:val="No List6111"/>
    <w:next w:val="NoList"/>
    <w:uiPriority w:val="99"/>
    <w:semiHidden/>
    <w:unhideWhenUsed/>
    <w:rsid w:val="0084358E"/>
  </w:style>
  <w:style w:type="numbering" w:customStyle="1" w:styleId="NoList7111">
    <w:name w:val="No List7111"/>
    <w:next w:val="NoList"/>
    <w:uiPriority w:val="99"/>
    <w:semiHidden/>
    <w:unhideWhenUsed/>
    <w:rsid w:val="0084358E"/>
  </w:style>
  <w:style w:type="numbering" w:customStyle="1" w:styleId="NoList8111">
    <w:name w:val="No List8111"/>
    <w:next w:val="NoList"/>
    <w:uiPriority w:val="99"/>
    <w:semiHidden/>
    <w:unhideWhenUsed/>
    <w:rsid w:val="0084358E"/>
  </w:style>
  <w:style w:type="numbering" w:customStyle="1" w:styleId="NoList1221">
    <w:name w:val="No List1221"/>
    <w:next w:val="NoList"/>
    <w:uiPriority w:val="99"/>
    <w:semiHidden/>
    <w:rsid w:val="0084358E"/>
  </w:style>
  <w:style w:type="numbering" w:customStyle="1" w:styleId="NoList11121">
    <w:name w:val="No List11121"/>
    <w:next w:val="NoList"/>
    <w:uiPriority w:val="99"/>
    <w:semiHidden/>
    <w:unhideWhenUsed/>
    <w:rsid w:val="0084358E"/>
  </w:style>
  <w:style w:type="numbering" w:customStyle="1" w:styleId="NoList2221">
    <w:name w:val="No List2221"/>
    <w:next w:val="NoList"/>
    <w:uiPriority w:val="99"/>
    <w:semiHidden/>
    <w:unhideWhenUsed/>
    <w:rsid w:val="0084358E"/>
  </w:style>
  <w:style w:type="numbering" w:customStyle="1" w:styleId="NoList3221">
    <w:name w:val="No List3221"/>
    <w:next w:val="NoList"/>
    <w:uiPriority w:val="99"/>
    <w:semiHidden/>
    <w:unhideWhenUsed/>
    <w:rsid w:val="0084358E"/>
  </w:style>
  <w:style w:type="numbering" w:customStyle="1" w:styleId="NoList4211">
    <w:name w:val="No List4211"/>
    <w:next w:val="NoList"/>
    <w:uiPriority w:val="99"/>
    <w:semiHidden/>
    <w:unhideWhenUsed/>
    <w:rsid w:val="0084358E"/>
  </w:style>
  <w:style w:type="numbering" w:customStyle="1" w:styleId="NoList211111">
    <w:name w:val="No List211111"/>
    <w:next w:val="NoList"/>
    <w:semiHidden/>
    <w:unhideWhenUsed/>
    <w:rsid w:val="0084358E"/>
  </w:style>
  <w:style w:type="numbering" w:customStyle="1" w:styleId="NoList311111">
    <w:name w:val="No List311111"/>
    <w:next w:val="NoList"/>
    <w:semiHidden/>
    <w:unhideWhenUsed/>
    <w:rsid w:val="0084358E"/>
  </w:style>
  <w:style w:type="numbering" w:customStyle="1" w:styleId="NoList411111">
    <w:name w:val="No List411111"/>
    <w:next w:val="NoList"/>
    <w:semiHidden/>
    <w:unhideWhenUsed/>
    <w:rsid w:val="0084358E"/>
  </w:style>
  <w:style w:type="numbering" w:customStyle="1" w:styleId="111111">
    <w:name w:val="无列表111111"/>
    <w:next w:val="NoList"/>
    <w:semiHidden/>
    <w:rsid w:val="0084358E"/>
  </w:style>
  <w:style w:type="numbering" w:customStyle="1" w:styleId="NoList1111111">
    <w:name w:val="No List1111111"/>
    <w:next w:val="NoList"/>
    <w:semiHidden/>
    <w:unhideWhenUsed/>
    <w:rsid w:val="0084358E"/>
  </w:style>
  <w:style w:type="numbering" w:customStyle="1" w:styleId="NoList121111">
    <w:name w:val="No List121111"/>
    <w:next w:val="NoList"/>
    <w:semiHidden/>
    <w:unhideWhenUsed/>
    <w:rsid w:val="0084358E"/>
  </w:style>
  <w:style w:type="numbering" w:customStyle="1" w:styleId="NoList22111">
    <w:name w:val="No List22111"/>
    <w:next w:val="NoList"/>
    <w:uiPriority w:val="99"/>
    <w:semiHidden/>
    <w:unhideWhenUsed/>
    <w:rsid w:val="0084358E"/>
  </w:style>
  <w:style w:type="numbering" w:customStyle="1" w:styleId="NoList32111">
    <w:name w:val="No List32111"/>
    <w:next w:val="NoList"/>
    <w:uiPriority w:val="99"/>
    <w:semiHidden/>
    <w:unhideWhenUsed/>
    <w:rsid w:val="0084358E"/>
  </w:style>
  <w:style w:type="numbering" w:customStyle="1" w:styleId="NoList341">
    <w:name w:val="No List341"/>
    <w:next w:val="NoList"/>
    <w:uiPriority w:val="99"/>
    <w:semiHidden/>
    <w:unhideWhenUsed/>
    <w:rsid w:val="0084358E"/>
  </w:style>
  <w:style w:type="numbering" w:customStyle="1" w:styleId="NoList441">
    <w:name w:val="No List441"/>
    <w:next w:val="NoList"/>
    <w:uiPriority w:val="99"/>
    <w:semiHidden/>
    <w:unhideWhenUsed/>
    <w:rsid w:val="0084358E"/>
  </w:style>
  <w:style w:type="numbering" w:customStyle="1" w:styleId="NoList531">
    <w:name w:val="No List531"/>
    <w:next w:val="NoList"/>
    <w:uiPriority w:val="99"/>
    <w:semiHidden/>
    <w:unhideWhenUsed/>
    <w:rsid w:val="0084358E"/>
  </w:style>
  <w:style w:type="numbering" w:customStyle="1" w:styleId="NoList631">
    <w:name w:val="No List631"/>
    <w:next w:val="NoList"/>
    <w:uiPriority w:val="99"/>
    <w:semiHidden/>
    <w:unhideWhenUsed/>
    <w:rsid w:val="0084358E"/>
  </w:style>
  <w:style w:type="numbering" w:customStyle="1" w:styleId="NoList731">
    <w:name w:val="No List731"/>
    <w:next w:val="NoList"/>
    <w:uiPriority w:val="99"/>
    <w:semiHidden/>
    <w:unhideWhenUsed/>
    <w:rsid w:val="0084358E"/>
  </w:style>
  <w:style w:type="numbering" w:customStyle="1" w:styleId="NoList821">
    <w:name w:val="No List821"/>
    <w:next w:val="NoList"/>
    <w:uiPriority w:val="99"/>
    <w:semiHidden/>
    <w:unhideWhenUsed/>
    <w:rsid w:val="0084358E"/>
  </w:style>
  <w:style w:type="numbering" w:customStyle="1" w:styleId="NoList921">
    <w:name w:val="No List921"/>
    <w:next w:val="NoList"/>
    <w:uiPriority w:val="99"/>
    <w:semiHidden/>
    <w:unhideWhenUsed/>
    <w:rsid w:val="0084358E"/>
  </w:style>
  <w:style w:type="numbering" w:customStyle="1" w:styleId="NoList1131">
    <w:name w:val="No List1131"/>
    <w:next w:val="NoList"/>
    <w:uiPriority w:val="99"/>
    <w:semiHidden/>
    <w:unhideWhenUsed/>
    <w:rsid w:val="0084358E"/>
  </w:style>
  <w:style w:type="numbering" w:customStyle="1" w:styleId="NoList2131">
    <w:name w:val="No List2131"/>
    <w:next w:val="NoList"/>
    <w:uiPriority w:val="99"/>
    <w:semiHidden/>
    <w:unhideWhenUsed/>
    <w:rsid w:val="0084358E"/>
  </w:style>
  <w:style w:type="numbering" w:customStyle="1" w:styleId="NoList3131">
    <w:name w:val="No List3131"/>
    <w:next w:val="NoList"/>
    <w:uiPriority w:val="99"/>
    <w:semiHidden/>
    <w:unhideWhenUsed/>
    <w:rsid w:val="0084358E"/>
  </w:style>
  <w:style w:type="numbering" w:customStyle="1" w:styleId="NoList4131">
    <w:name w:val="No List4131"/>
    <w:next w:val="NoList"/>
    <w:uiPriority w:val="99"/>
    <w:semiHidden/>
    <w:unhideWhenUsed/>
    <w:rsid w:val="0084358E"/>
  </w:style>
  <w:style w:type="numbering" w:customStyle="1" w:styleId="NoList5121">
    <w:name w:val="No List5121"/>
    <w:next w:val="NoList"/>
    <w:uiPriority w:val="99"/>
    <w:semiHidden/>
    <w:unhideWhenUsed/>
    <w:rsid w:val="0084358E"/>
  </w:style>
  <w:style w:type="numbering" w:customStyle="1" w:styleId="NoList6121">
    <w:name w:val="No List6121"/>
    <w:next w:val="NoList"/>
    <w:uiPriority w:val="99"/>
    <w:semiHidden/>
    <w:unhideWhenUsed/>
    <w:rsid w:val="0084358E"/>
  </w:style>
  <w:style w:type="numbering" w:customStyle="1" w:styleId="NoList7121">
    <w:name w:val="No List7121"/>
    <w:next w:val="NoList"/>
    <w:uiPriority w:val="99"/>
    <w:semiHidden/>
    <w:unhideWhenUsed/>
    <w:rsid w:val="0084358E"/>
  </w:style>
  <w:style w:type="numbering" w:customStyle="1" w:styleId="NoList8121">
    <w:name w:val="No List8121"/>
    <w:next w:val="NoList"/>
    <w:uiPriority w:val="99"/>
    <w:semiHidden/>
    <w:unhideWhenUsed/>
    <w:rsid w:val="0084358E"/>
  </w:style>
  <w:style w:type="numbering" w:customStyle="1" w:styleId="NoList9111">
    <w:name w:val="No List9111"/>
    <w:next w:val="NoList"/>
    <w:uiPriority w:val="99"/>
    <w:semiHidden/>
    <w:unhideWhenUsed/>
    <w:rsid w:val="0084358E"/>
  </w:style>
  <w:style w:type="numbering" w:customStyle="1" w:styleId="LFO1921">
    <w:name w:val="LFO1921"/>
    <w:basedOn w:val="NoList"/>
    <w:rsid w:val="0084358E"/>
  </w:style>
  <w:style w:type="numbering" w:customStyle="1" w:styleId="NoList1011">
    <w:name w:val="No List1011"/>
    <w:next w:val="NoList"/>
    <w:uiPriority w:val="99"/>
    <w:semiHidden/>
    <w:unhideWhenUsed/>
    <w:rsid w:val="0084358E"/>
  </w:style>
  <w:style w:type="numbering" w:customStyle="1" w:styleId="LFO191111">
    <w:name w:val="LFO191111"/>
    <w:basedOn w:val="NoList"/>
    <w:rsid w:val="0084358E"/>
  </w:style>
  <w:style w:type="numbering" w:customStyle="1" w:styleId="NoList1231">
    <w:name w:val="No List1231"/>
    <w:next w:val="NoList"/>
    <w:uiPriority w:val="99"/>
    <w:semiHidden/>
    <w:rsid w:val="0084358E"/>
  </w:style>
  <w:style w:type="numbering" w:customStyle="1" w:styleId="NoList11131">
    <w:name w:val="No List11131"/>
    <w:next w:val="NoList"/>
    <w:uiPriority w:val="99"/>
    <w:semiHidden/>
    <w:unhideWhenUsed/>
    <w:rsid w:val="0084358E"/>
  </w:style>
  <w:style w:type="numbering" w:customStyle="1" w:styleId="11310">
    <w:name w:val="无列表1131"/>
    <w:next w:val="NoList"/>
    <w:semiHidden/>
    <w:rsid w:val="0084358E"/>
  </w:style>
  <w:style w:type="numbering" w:customStyle="1" w:styleId="NoList2231">
    <w:name w:val="No List2231"/>
    <w:next w:val="NoList"/>
    <w:uiPriority w:val="99"/>
    <w:semiHidden/>
    <w:unhideWhenUsed/>
    <w:rsid w:val="0084358E"/>
  </w:style>
  <w:style w:type="numbering" w:customStyle="1" w:styleId="NoList3231">
    <w:name w:val="No List3231"/>
    <w:next w:val="NoList"/>
    <w:uiPriority w:val="99"/>
    <w:semiHidden/>
    <w:unhideWhenUsed/>
    <w:rsid w:val="0084358E"/>
  </w:style>
  <w:style w:type="numbering" w:customStyle="1" w:styleId="NoList4221">
    <w:name w:val="No List4221"/>
    <w:next w:val="NoList"/>
    <w:uiPriority w:val="99"/>
    <w:semiHidden/>
    <w:unhideWhenUsed/>
    <w:rsid w:val="0084358E"/>
  </w:style>
  <w:style w:type="numbering" w:customStyle="1" w:styleId="NoList21121">
    <w:name w:val="No List21121"/>
    <w:next w:val="NoList"/>
    <w:uiPriority w:val="99"/>
    <w:semiHidden/>
    <w:unhideWhenUsed/>
    <w:rsid w:val="0084358E"/>
  </w:style>
  <w:style w:type="numbering" w:customStyle="1" w:styleId="NoList31121">
    <w:name w:val="No List31121"/>
    <w:next w:val="NoList"/>
    <w:uiPriority w:val="99"/>
    <w:semiHidden/>
    <w:unhideWhenUsed/>
    <w:rsid w:val="0084358E"/>
  </w:style>
  <w:style w:type="numbering" w:customStyle="1" w:styleId="NoList41121">
    <w:name w:val="No List41121"/>
    <w:next w:val="NoList"/>
    <w:uiPriority w:val="99"/>
    <w:semiHidden/>
    <w:unhideWhenUsed/>
    <w:rsid w:val="0084358E"/>
  </w:style>
  <w:style w:type="numbering" w:customStyle="1" w:styleId="111210">
    <w:name w:val="无列表11121"/>
    <w:next w:val="NoList"/>
    <w:semiHidden/>
    <w:rsid w:val="0084358E"/>
  </w:style>
  <w:style w:type="numbering" w:customStyle="1" w:styleId="NoList111121">
    <w:name w:val="No List111121"/>
    <w:next w:val="NoList"/>
    <w:uiPriority w:val="99"/>
    <w:semiHidden/>
    <w:unhideWhenUsed/>
    <w:rsid w:val="0084358E"/>
  </w:style>
  <w:style w:type="numbering" w:customStyle="1" w:styleId="NoList12121">
    <w:name w:val="No List12121"/>
    <w:next w:val="NoList"/>
    <w:uiPriority w:val="99"/>
    <w:semiHidden/>
    <w:unhideWhenUsed/>
    <w:rsid w:val="0084358E"/>
  </w:style>
  <w:style w:type="numbering" w:customStyle="1" w:styleId="NoList22121">
    <w:name w:val="No List22121"/>
    <w:next w:val="NoList"/>
    <w:uiPriority w:val="99"/>
    <w:semiHidden/>
    <w:unhideWhenUsed/>
    <w:rsid w:val="0084358E"/>
  </w:style>
  <w:style w:type="numbering" w:customStyle="1" w:styleId="NoList32121">
    <w:name w:val="No List32121"/>
    <w:next w:val="NoList"/>
    <w:uiPriority w:val="99"/>
    <w:semiHidden/>
    <w:unhideWhenUsed/>
    <w:rsid w:val="0084358E"/>
  </w:style>
  <w:style w:type="numbering" w:customStyle="1" w:styleId="NoList171">
    <w:name w:val="No List171"/>
    <w:next w:val="NoList"/>
    <w:uiPriority w:val="99"/>
    <w:semiHidden/>
    <w:unhideWhenUsed/>
    <w:rsid w:val="0084358E"/>
  </w:style>
  <w:style w:type="numbering" w:customStyle="1" w:styleId="NoList251">
    <w:name w:val="No List251"/>
    <w:next w:val="NoList"/>
    <w:uiPriority w:val="99"/>
    <w:semiHidden/>
    <w:unhideWhenUsed/>
    <w:rsid w:val="0084358E"/>
  </w:style>
  <w:style w:type="numbering" w:customStyle="1" w:styleId="NoList351">
    <w:name w:val="No List351"/>
    <w:next w:val="NoList"/>
    <w:uiPriority w:val="99"/>
    <w:semiHidden/>
    <w:unhideWhenUsed/>
    <w:rsid w:val="0084358E"/>
  </w:style>
  <w:style w:type="numbering" w:customStyle="1" w:styleId="NoList451">
    <w:name w:val="No List451"/>
    <w:next w:val="NoList"/>
    <w:uiPriority w:val="99"/>
    <w:semiHidden/>
    <w:unhideWhenUsed/>
    <w:rsid w:val="0084358E"/>
  </w:style>
  <w:style w:type="numbering" w:customStyle="1" w:styleId="NoList541">
    <w:name w:val="No List541"/>
    <w:next w:val="NoList"/>
    <w:uiPriority w:val="99"/>
    <w:semiHidden/>
    <w:unhideWhenUsed/>
    <w:rsid w:val="0084358E"/>
  </w:style>
  <w:style w:type="numbering" w:customStyle="1" w:styleId="NoList641">
    <w:name w:val="No List641"/>
    <w:next w:val="NoList"/>
    <w:uiPriority w:val="99"/>
    <w:semiHidden/>
    <w:unhideWhenUsed/>
    <w:rsid w:val="0084358E"/>
  </w:style>
  <w:style w:type="numbering" w:customStyle="1" w:styleId="NoList741">
    <w:name w:val="No List741"/>
    <w:next w:val="NoList"/>
    <w:uiPriority w:val="99"/>
    <w:semiHidden/>
    <w:unhideWhenUsed/>
    <w:rsid w:val="0084358E"/>
  </w:style>
  <w:style w:type="numbering" w:customStyle="1" w:styleId="NoList831">
    <w:name w:val="No List831"/>
    <w:next w:val="NoList"/>
    <w:uiPriority w:val="99"/>
    <w:semiHidden/>
    <w:unhideWhenUsed/>
    <w:rsid w:val="0084358E"/>
  </w:style>
  <w:style w:type="numbering" w:customStyle="1" w:styleId="NoList931">
    <w:name w:val="No List931"/>
    <w:next w:val="NoList"/>
    <w:uiPriority w:val="99"/>
    <w:semiHidden/>
    <w:unhideWhenUsed/>
    <w:rsid w:val="0084358E"/>
  </w:style>
  <w:style w:type="numbering" w:customStyle="1" w:styleId="NoList1141">
    <w:name w:val="No List1141"/>
    <w:next w:val="NoList"/>
    <w:uiPriority w:val="99"/>
    <w:semiHidden/>
    <w:unhideWhenUsed/>
    <w:rsid w:val="0084358E"/>
  </w:style>
  <w:style w:type="numbering" w:customStyle="1" w:styleId="NoList2141">
    <w:name w:val="No List2141"/>
    <w:next w:val="NoList"/>
    <w:uiPriority w:val="99"/>
    <w:semiHidden/>
    <w:unhideWhenUsed/>
    <w:rsid w:val="0084358E"/>
  </w:style>
  <w:style w:type="numbering" w:customStyle="1" w:styleId="NoList3141">
    <w:name w:val="No List3141"/>
    <w:next w:val="NoList"/>
    <w:uiPriority w:val="99"/>
    <w:semiHidden/>
    <w:unhideWhenUsed/>
    <w:rsid w:val="0084358E"/>
  </w:style>
  <w:style w:type="numbering" w:customStyle="1" w:styleId="NoList4141">
    <w:name w:val="No List4141"/>
    <w:next w:val="NoList"/>
    <w:uiPriority w:val="99"/>
    <w:semiHidden/>
    <w:unhideWhenUsed/>
    <w:rsid w:val="0084358E"/>
  </w:style>
  <w:style w:type="numbering" w:customStyle="1" w:styleId="NoList5131">
    <w:name w:val="No List5131"/>
    <w:next w:val="NoList"/>
    <w:uiPriority w:val="99"/>
    <w:semiHidden/>
    <w:unhideWhenUsed/>
    <w:rsid w:val="0084358E"/>
  </w:style>
  <w:style w:type="numbering" w:customStyle="1" w:styleId="NoList6131">
    <w:name w:val="No List6131"/>
    <w:next w:val="NoList"/>
    <w:uiPriority w:val="99"/>
    <w:semiHidden/>
    <w:unhideWhenUsed/>
    <w:rsid w:val="0084358E"/>
  </w:style>
  <w:style w:type="numbering" w:customStyle="1" w:styleId="NoList7131">
    <w:name w:val="No List7131"/>
    <w:next w:val="NoList"/>
    <w:uiPriority w:val="99"/>
    <w:semiHidden/>
    <w:unhideWhenUsed/>
    <w:rsid w:val="0084358E"/>
  </w:style>
  <w:style w:type="numbering" w:customStyle="1" w:styleId="NoList8131">
    <w:name w:val="No List8131"/>
    <w:next w:val="NoList"/>
    <w:uiPriority w:val="99"/>
    <w:semiHidden/>
    <w:unhideWhenUsed/>
    <w:rsid w:val="0084358E"/>
  </w:style>
  <w:style w:type="numbering" w:customStyle="1" w:styleId="NoList9121">
    <w:name w:val="No List9121"/>
    <w:next w:val="NoList"/>
    <w:uiPriority w:val="99"/>
    <w:semiHidden/>
    <w:unhideWhenUsed/>
    <w:rsid w:val="0084358E"/>
  </w:style>
  <w:style w:type="numbering" w:customStyle="1" w:styleId="LFO1931">
    <w:name w:val="LFO1931"/>
    <w:basedOn w:val="NoList"/>
    <w:rsid w:val="0084358E"/>
  </w:style>
  <w:style w:type="numbering" w:customStyle="1" w:styleId="NoList1021">
    <w:name w:val="No List1021"/>
    <w:next w:val="NoList"/>
    <w:uiPriority w:val="99"/>
    <w:semiHidden/>
    <w:unhideWhenUsed/>
    <w:rsid w:val="0084358E"/>
  </w:style>
  <w:style w:type="numbering" w:customStyle="1" w:styleId="LFO19121">
    <w:name w:val="LFO19121"/>
    <w:basedOn w:val="NoList"/>
    <w:rsid w:val="0084358E"/>
  </w:style>
  <w:style w:type="numbering" w:customStyle="1" w:styleId="NoList1241">
    <w:name w:val="No List1241"/>
    <w:next w:val="NoList"/>
    <w:uiPriority w:val="99"/>
    <w:semiHidden/>
    <w:rsid w:val="0084358E"/>
  </w:style>
  <w:style w:type="numbering" w:customStyle="1" w:styleId="NoList11141">
    <w:name w:val="No List11141"/>
    <w:next w:val="NoList"/>
    <w:uiPriority w:val="99"/>
    <w:semiHidden/>
    <w:unhideWhenUsed/>
    <w:rsid w:val="0084358E"/>
  </w:style>
  <w:style w:type="numbering" w:customStyle="1" w:styleId="1410">
    <w:name w:val="无列表141"/>
    <w:next w:val="NoList"/>
    <w:semiHidden/>
    <w:rsid w:val="0084358E"/>
  </w:style>
  <w:style w:type="numbering" w:customStyle="1" w:styleId="1411">
    <w:name w:val="リストなし141"/>
    <w:next w:val="NoList"/>
    <w:uiPriority w:val="99"/>
    <w:semiHidden/>
    <w:unhideWhenUsed/>
    <w:rsid w:val="0084358E"/>
  </w:style>
  <w:style w:type="numbering" w:customStyle="1" w:styleId="11410">
    <w:name w:val="无列表1141"/>
    <w:next w:val="NoList"/>
    <w:semiHidden/>
    <w:rsid w:val="0084358E"/>
  </w:style>
  <w:style w:type="numbering" w:customStyle="1" w:styleId="11311">
    <w:name w:val="リストなし1131"/>
    <w:next w:val="NoList"/>
    <w:uiPriority w:val="99"/>
    <w:semiHidden/>
    <w:unhideWhenUsed/>
    <w:rsid w:val="0084358E"/>
  </w:style>
  <w:style w:type="numbering" w:customStyle="1" w:styleId="NoList2241">
    <w:name w:val="No List2241"/>
    <w:next w:val="NoList"/>
    <w:uiPriority w:val="99"/>
    <w:semiHidden/>
    <w:unhideWhenUsed/>
    <w:rsid w:val="0084358E"/>
  </w:style>
  <w:style w:type="numbering" w:customStyle="1" w:styleId="NoList3241">
    <w:name w:val="No List3241"/>
    <w:next w:val="NoList"/>
    <w:uiPriority w:val="99"/>
    <w:semiHidden/>
    <w:unhideWhenUsed/>
    <w:rsid w:val="0084358E"/>
  </w:style>
  <w:style w:type="numbering" w:customStyle="1" w:styleId="NoList4231">
    <w:name w:val="No List4231"/>
    <w:next w:val="NoList"/>
    <w:uiPriority w:val="99"/>
    <w:semiHidden/>
    <w:unhideWhenUsed/>
    <w:rsid w:val="0084358E"/>
  </w:style>
  <w:style w:type="numbering" w:customStyle="1" w:styleId="NoList21131">
    <w:name w:val="No List21131"/>
    <w:next w:val="NoList"/>
    <w:uiPriority w:val="99"/>
    <w:semiHidden/>
    <w:unhideWhenUsed/>
    <w:rsid w:val="0084358E"/>
  </w:style>
  <w:style w:type="numbering" w:customStyle="1" w:styleId="NoList31131">
    <w:name w:val="No List31131"/>
    <w:next w:val="NoList"/>
    <w:uiPriority w:val="99"/>
    <w:semiHidden/>
    <w:unhideWhenUsed/>
    <w:rsid w:val="0084358E"/>
  </w:style>
  <w:style w:type="numbering" w:customStyle="1" w:styleId="NoList41131">
    <w:name w:val="No List41131"/>
    <w:next w:val="NoList"/>
    <w:uiPriority w:val="99"/>
    <w:semiHidden/>
    <w:unhideWhenUsed/>
    <w:rsid w:val="0084358E"/>
  </w:style>
  <w:style w:type="numbering" w:customStyle="1" w:styleId="111310">
    <w:name w:val="无列表11131"/>
    <w:next w:val="NoList"/>
    <w:semiHidden/>
    <w:rsid w:val="0084358E"/>
  </w:style>
  <w:style w:type="numbering" w:customStyle="1" w:styleId="NoList111131">
    <w:name w:val="No List111131"/>
    <w:next w:val="NoList"/>
    <w:uiPriority w:val="99"/>
    <w:semiHidden/>
    <w:unhideWhenUsed/>
    <w:rsid w:val="0084358E"/>
  </w:style>
  <w:style w:type="numbering" w:customStyle="1" w:styleId="NoList12131">
    <w:name w:val="No List12131"/>
    <w:next w:val="NoList"/>
    <w:uiPriority w:val="99"/>
    <w:semiHidden/>
    <w:unhideWhenUsed/>
    <w:rsid w:val="0084358E"/>
  </w:style>
  <w:style w:type="numbering" w:customStyle="1" w:styleId="NoList22131">
    <w:name w:val="No List22131"/>
    <w:next w:val="NoList"/>
    <w:uiPriority w:val="99"/>
    <w:semiHidden/>
    <w:unhideWhenUsed/>
    <w:rsid w:val="0084358E"/>
  </w:style>
  <w:style w:type="numbering" w:customStyle="1" w:styleId="NoList32131">
    <w:name w:val="No List32131"/>
    <w:next w:val="NoList"/>
    <w:uiPriority w:val="99"/>
    <w:semiHidden/>
    <w:unhideWhenUsed/>
    <w:rsid w:val="0084358E"/>
  </w:style>
  <w:style w:type="numbering" w:customStyle="1" w:styleId="2fd">
    <w:name w:val="无列表2"/>
    <w:next w:val="NoList"/>
    <w:uiPriority w:val="99"/>
    <w:semiHidden/>
    <w:unhideWhenUsed/>
    <w:rsid w:val="0084358E"/>
  </w:style>
  <w:style w:type="numbering" w:customStyle="1" w:styleId="1510">
    <w:name w:val="无列表151"/>
    <w:next w:val="NoList"/>
    <w:semiHidden/>
    <w:rsid w:val="0084358E"/>
  </w:style>
  <w:style w:type="numbering" w:customStyle="1" w:styleId="1511">
    <w:name w:val="リストなし151"/>
    <w:next w:val="NoList"/>
    <w:uiPriority w:val="99"/>
    <w:semiHidden/>
    <w:unhideWhenUsed/>
    <w:rsid w:val="0084358E"/>
  </w:style>
  <w:style w:type="numbering" w:customStyle="1" w:styleId="NoList181">
    <w:name w:val="No List181"/>
    <w:next w:val="NoList"/>
    <w:semiHidden/>
    <w:unhideWhenUsed/>
    <w:rsid w:val="0084358E"/>
  </w:style>
  <w:style w:type="numbering" w:customStyle="1" w:styleId="11510">
    <w:name w:val="无列表1151"/>
    <w:next w:val="NoList"/>
    <w:semiHidden/>
    <w:rsid w:val="0084358E"/>
  </w:style>
  <w:style w:type="numbering" w:customStyle="1" w:styleId="11411">
    <w:name w:val="リストなし1141"/>
    <w:next w:val="NoList"/>
    <w:uiPriority w:val="99"/>
    <w:semiHidden/>
    <w:unhideWhenUsed/>
    <w:rsid w:val="0084358E"/>
  </w:style>
  <w:style w:type="numbering" w:customStyle="1" w:styleId="NoList261">
    <w:name w:val="No List261"/>
    <w:next w:val="NoList"/>
    <w:semiHidden/>
    <w:unhideWhenUsed/>
    <w:rsid w:val="0084358E"/>
  </w:style>
  <w:style w:type="numbering" w:customStyle="1" w:styleId="NoList361">
    <w:name w:val="No List361"/>
    <w:next w:val="NoList"/>
    <w:semiHidden/>
    <w:unhideWhenUsed/>
    <w:rsid w:val="0084358E"/>
  </w:style>
  <w:style w:type="numbering" w:customStyle="1" w:styleId="NoList1151">
    <w:name w:val="No List1151"/>
    <w:next w:val="NoList"/>
    <w:semiHidden/>
    <w:unhideWhenUsed/>
    <w:rsid w:val="0084358E"/>
  </w:style>
  <w:style w:type="numbering" w:customStyle="1" w:styleId="NoList461">
    <w:name w:val="No List461"/>
    <w:next w:val="NoList"/>
    <w:semiHidden/>
    <w:unhideWhenUsed/>
    <w:rsid w:val="0084358E"/>
  </w:style>
  <w:style w:type="numbering" w:customStyle="1" w:styleId="NoList551">
    <w:name w:val="No List551"/>
    <w:next w:val="NoList"/>
    <w:semiHidden/>
    <w:unhideWhenUsed/>
    <w:rsid w:val="0084358E"/>
  </w:style>
  <w:style w:type="numbering" w:customStyle="1" w:styleId="NoList11151">
    <w:name w:val="No List11151"/>
    <w:next w:val="NoList"/>
    <w:semiHidden/>
    <w:unhideWhenUsed/>
    <w:rsid w:val="0084358E"/>
  </w:style>
  <w:style w:type="numbering" w:customStyle="1" w:styleId="NoList2151">
    <w:name w:val="No List2151"/>
    <w:next w:val="NoList"/>
    <w:semiHidden/>
    <w:unhideWhenUsed/>
    <w:rsid w:val="0084358E"/>
  </w:style>
  <w:style w:type="numbering" w:customStyle="1" w:styleId="NoList3151">
    <w:name w:val="No List3151"/>
    <w:next w:val="NoList"/>
    <w:uiPriority w:val="99"/>
    <w:semiHidden/>
    <w:unhideWhenUsed/>
    <w:rsid w:val="0084358E"/>
  </w:style>
  <w:style w:type="numbering" w:customStyle="1" w:styleId="NoList4151">
    <w:name w:val="No List4151"/>
    <w:next w:val="NoList"/>
    <w:uiPriority w:val="99"/>
    <w:semiHidden/>
    <w:unhideWhenUsed/>
    <w:rsid w:val="0084358E"/>
  </w:style>
  <w:style w:type="numbering" w:customStyle="1" w:styleId="NoList651">
    <w:name w:val="No List651"/>
    <w:next w:val="NoList"/>
    <w:uiPriority w:val="99"/>
    <w:semiHidden/>
    <w:unhideWhenUsed/>
    <w:rsid w:val="0084358E"/>
  </w:style>
  <w:style w:type="numbering" w:customStyle="1" w:styleId="NoList751">
    <w:name w:val="No List751"/>
    <w:next w:val="NoList"/>
    <w:uiPriority w:val="99"/>
    <w:semiHidden/>
    <w:unhideWhenUsed/>
    <w:rsid w:val="0084358E"/>
  </w:style>
  <w:style w:type="numbering" w:customStyle="1" w:styleId="NoList1251">
    <w:name w:val="No List1251"/>
    <w:next w:val="NoList"/>
    <w:semiHidden/>
    <w:unhideWhenUsed/>
    <w:rsid w:val="0084358E"/>
  </w:style>
  <w:style w:type="numbering" w:customStyle="1" w:styleId="NoList2251">
    <w:name w:val="No List2251"/>
    <w:next w:val="NoList"/>
    <w:uiPriority w:val="99"/>
    <w:semiHidden/>
    <w:unhideWhenUsed/>
    <w:rsid w:val="0084358E"/>
  </w:style>
  <w:style w:type="numbering" w:customStyle="1" w:styleId="NoList3251">
    <w:name w:val="No List3251"/>
    <w:next w:val="NoList"/>
    <w:uiPriority w:val="99"/>
    <w:semiHidden/>
    <w:unhideWhenUsed/>
    <w:rsid w:val="0084358E"/>
  </w:style>
  <w:style w:type="numbering" w:customStyle="1" w:styleId="NoList4241">
    <w:name w:val="No List4241"/>
    <w:next w:val="NoList"/>
    <w:uiPriority w:val="99"/>
    <w:semiHidden/>
    <w:unhideWhenUsed/>
    <w:rsid w:val="0084358E"/>
  </w:style>
  <w:style w:type="numbering" w:customStyle="1" w:styleId="NoList5141">
    <w:name w:val="No List5141"/>
    <w:next w:val="NoList"/>
    <w:semiHidden/>
    <w:unhideWhenUsed/>
    <w:rsid w:val="0084358E"/>
  </w:style>
  <w:style w:type="numbering" w:customStyle="1" w:styleId="NoList21141">
    <w:name w:val="No List21141"/>
    <w:next w:val="NoList"/>
    <w:uiPriority w:val="99"/>
    <w:semiHidden/>
    <w:unhideWhenUsed/>
    <w:rsid w:val="0084358E"/>
  </w:style>
  <w:style w:type="numbering" w:customStyle="1" w:styleId="NoList31141">
    <w:name w:val="No List31141"/>
    <w:next w:val="NoList"/>
    <w:uiPriority w:val="99"/>
    <w:semiHidden/>
    <w:unhideWhenUsed/>
    <w:rsid w:val="0084358E"/>
  </w:style>
  <w:style w:type="numbering" w:customStyle="1" w:styleId="NoList41141">
    <w:name w:val="No List41141"/>
    <w:next w:val="NoList"/>
    <w:uiPriority w:val="99"/>
    <w:semiHidden/>
    <w:unhideWhenUsed/>
    <w:rsid w:val="0084358E"/>
  </w:style>
  <w:style w:type="numbering" w:customStyle="1" w:styleId="NoList6141">
    <w:name w:val="No List6141"/>
    <w:next w:val="NoList"/>
    <w:uiPriority w:val="99"/>
    <w:semiHidden/>
    <w:unhideWhenUsed/>
    <w:rsid w:val="0084358E"/>
  </w:style>
  <w:style w:type="numbering" w:customStyle="1" w:styleId="111410">
    <w:name w:val="无列表11141"/>
    <w:next w:val="NoList"/>
    <w:semiHidden/>
    <w:rsid w:val="0084358E"/>
  </w:style>
  <w:style w:type="numbering" w:customStyle="1" w:styleId="NoList111141">
    <w:name w:val="No List111141"/>
    <w:next w:val="NoList"/>
    <w:uiPriority w:val="99"/>
    <w:semiHidden/>
    <w:unhideWhenUsed/>
    <w:rsid w:val="0084358E"/>
  </w:style>
  <w:style w:type="numbering" w:customStyle="1" w:styleId="NoList7141">
    <w:name w:val="No List7141"/>
    <w:next w:val="NoList"/>
    <w:uiPriority w:val="99"/>
    <w:semiHidden/>
    <w:unhideWhenUsed/>
    <w:rsid w:val="0084358E"/>
  </w:style>
  <w:style w:type="numbering" w:customStyle="1" w:styleId="NoList12141">
    <w:name w:val="No List12141"/>
    <w:next w:val="NoList"/>
    <w:uiPriority w:val="99"/>
    <w:semiHidden/>
    <w:unhideWhenUsed/>
    <w:rsid w:val="0084358E"/>
  </w:style>
  <w:style w:type="numbering" w:customStyle="1" w:styleId="NoList22141">
    <w:name w:val="No List22141"/>
    <w:next w:val="NoList"/>
    <w:uiPriority w:val="99"/>
    <w:semiHidden/>
    <w:unhideWhenUsed/>
    <w:rsid w:val="0084358E"/>
  </w:style>
  <w:style w:type="numbering" w:customStyle="1" w:styleId="NoList32141">
    <w:name w:val="No List32141"/>
    <w:next w:val="NoList"/>
    <w:uiPriority w:val="99"/>
    <w:semiHidden/>
    <w:unhideWhenUsed/>
    <w:rsid w:val="0084358E"/>
  </w:style>
  <w:style w:type="numbering" w:customStyle="1" w:styleId="NoList841">
    <w:name w:val="No List841"/>
    <w:next w:val="NoList"/>
    <w:semiHidden/>
    <w:unhideWhenUsed/>
    <w:rsid w:val="0084358E"/>
  </w:style>
  <w:style w:type="numbering" w:customStyle="1" w:styleId="NoList941">
    <w:name w:val="No List941"/>
    <w:next w:val="NoList"/>
    <w:semiHidden/>
    <w:unhideWhenUsed/>
    <w:rsid w:val="0084358E"/>
  </w:style>
  <w:style w:type="numbering" w:customStyle="1" w:styleId="NoList8141">
    <w:name w:val="No List8141"/>
    <w:next w:val="NoList"/>
    <w:uiPriority w:val="99"/>
    <w:semiHidden/>
    <w:unhideWhenUsed/>
    <w:rsid w:val="0084358E"/>
  </w:style>
  <w:style w:type="numbering" w:customStyle="1" w:styleId="NoList9131">
    <w:name w:val="No List9131"/>
    <w:next w:val="NoList"/>
    <w:uiPriority w:val="99"/>
    <w:semiHidden/>
    <w:unhideWhenUsed/>
    <w:rsid w:val="0084358E"/>
  </w:style>
  <w:style w:type="numbering" w:customStyle="1" w:styleId="LFO1941">
    <w:name w:val="LFO1941"/>
    <w:basedOn w:val="NoList"/>
    <w:rsid w:val="0084358E"/>
  </w:style>
  <w:style w:type="numbering" w:customStyle="1" w:styleId="NoList1031">
    <w:name w:val="No List1031"/>
    <w:next w:val="NoList"/>
    <w:semiHidden/>
    <w:unhideWhenUsed/>
    <w:rsid w:val="0084358E"/>
  </w:style>
  <w:style w:type="numbering" w:customStyle="1" w:styleId="LFO19131">
    <w:name w:val="LFO19131"/>
    <w:basedOn w:val="NoList"/>
    <w:rsid w:val="0084358E"/>
  </w:style>
  <w:style w:type="numbering" w:customStyle="1" w:styleId="12110">
    <w:name w:val="无列表1211"/>
    <w:next w:val="NoList"/>
    <w:semiHidden/>
    <w:rsid w:val="0084358E"/>
  </w:style>
  <w:style w:type="numbering" w:customStyle="1" w:styleId="12111">
    <w:name w:val="リストなし1211"/>
    <w:next w:val="NoList"/>
    <w:uiPriority w:val="99"/>
    <w:semiHidden/>
    <w:unhideWhenUsed/>
    <w:rsid w:val="0084358E"/>
  </w:style>
  <w:style w:type="numbering" w:customStyle="1" w:styleId="111112">
    <w:name w:val="リストなし11111"/>
    <w:next w:val="NoList"/>
    <w:uiPriority w:val="99"/>
    <w:semiHidden/>
    <w:unhideWhenUsed/>
    <w:rsid w:val="0084358E"/>
  </w:style>
  <w:style w:type="numbering" w:customStyle="1" w:styleId="NoList1311">
    <w:name w:val="No List1311"/>
    <w:next w:val="NoList"/>
    <w:semiHidden/>
    <w:unhideWhenUsed/>
    <w:rsid w:val="0084358E"/>
  </w:style>
  <w:style w:type="numbering" w:customStyle="1" w:styleId="NoList2311">
    <w:name w:val="No List2311"/>
    <w:next w:val="NoList"/>
    <w:semiHidden/>
    <w:unhideWhenUsed/>
    <w:rsid w:val="0084358E"/>
  </w:style>
  <w:style w:type="numbering" w:customStyle="1" w:styleId="NoList3311">
    <w:name w:val="No List3311"/>
    <w:next w:val="NoList"/>
    <w:semiHidden/>
    <w:unhideWhenUsed/>
    <w:rsid w:val="0084358E"/>
  </w:style>
  <w:style w:type="numbering" w:customStyle="1" w:styleId="NoList4311">
    <w:name w:val="No List4311"/>
    <w:next w:val="NoList"/>
    <w:semiHidden/>
    <w:unhideWhenUsed/>
    <w:rsid w:val="0084358E"/>
  </w:style>
  <w:style w:type="numbering" w:customStyle="1" w:styleId="NoList5211">
    <w:name w:val="No List5211"/>
    <w:next w:val="NoList"/>
    <w:semiHidden/>
    <w:unhideWhenUsed/>
    <w:rsid w:val="0084358E"/>
  </w:style>
  <w:style w:type="numbering" w:customStyle="1" w:styleId="NoList6211">
    <w:name w:val="No List6211"/>
    <w:next w:val="NoList"/>
    <w:semiHidden/>
    <w:unhideWhenUsed/>
    <w:rsid w:val="0084358E"/>
  </w:style>
  <w:style w:type="numbering" w:customStyle="1" w:styleId="NoList7211">
    <w:name w:val="No List7211"/>
    <w:next w:val="NoList"/>
    <w:semiHidden/>
    <w:unhideWhenUsed/>
    <w:rsid w:val="0084358E"/>
  </w:style>
  <w:style w:type="numbering" w:customStyle="1" w:styleId="NoList11211">
    <w:name w:val="No List11211"/>
    <w:next w:val="NoList"/>
    <w:semiHidden/>
    <w:unhideWhenUsed/>
    <w:rsid w:val="0084358E"/>
  </w:style>
  <w:style w:type="numbering" w:customStyle="1" w:styleId="NoList21211">
    <w:name w:val="No List21211"/>
    <w:next w:val="NoList"/>
    <w:semiHidden/>
    <w:unhideWhenUsed/>
    <w:rsid w:val="0084358E"/>
  </w:style>
  <w:style w:type="numbering" w:customStyle="1" w:styleId="NoList31211">
    <w:name w:val="No List31211"/>
    <w:next w:val="NoList"/>
    <w:semiHidden/>
    <w:unhideWhenUsed/>
    <w:rsid w:val="0084358E"/>
  </w:style>
  <w:style w:type="numbering" w:customStyle="1" w:styleId="NoList41211">
    <w:name w:val="No List41211"/>
    <w:next w:val="NoList"/>
    <w:semiHidden/>
    <w:unhideWhenUsed/>
    <w:rsid w:val="0084358E"/>
  </w:style>
  <w:style w:type="numbering" w:customStyle="1" w:styleId="NoList51111">
    <w:name w:val="No List51111"/>
    <w:next w:val="NoList"/>
    <w:semiHidden/>
    <w:unhideWhenUsed/>
    <w:rsid w:val="0084358E"/>
  </w:style>
  <w:style w:type="numbering" w:customStyle="1" w:styleId="NoList61111">
    <w:name w:val="No List61111"/>
    <w:next w:val="NoList"/>
    <w:semiHidden/>
    <w:unhideWhenUsed/>
    <w:rsid w:val="0084358E"/>
  </w:style>
  <w:style w:type="numbering" w:customStyle="1" w:styleId="NoList71111">
    <w:name w:val="No List71111"/>
    <w:next w:val="NoList"/>
    <w:semiHidden/>
    <w:unhideWhenUsed/>
    <w:rsid w:val="0084358E"/>
  </w:style>
  <w:style w:type="numbering" w:customStyle="1" w:styleId="NoList81111">
    <w:name w:val="No List81111"/>
    <w:next w:val="NoList"/>
    <w:semiHidden/>
    <w:unhideWhenUsed/>
    <w:rsid w:val="0084358E"/>
  </w:style>
  <w:style w:type="numbering" w:customStyle="1" w:styleId="NoList12211">
    <w:name w:val="No List12211"/>
    <w:next w:val="NoList"/>
    <w:semiHidden/>
    <w:rsid w:val="0084358E"/>
  </w:style>
  <w:style w:type="numbering" w:customStyle="1" w:styleId="NoList111211">
    <w:name w:val="No List111211"/>
    <w:next w:val="NoList"/>
    <w:semiHidden/>
    <w:unhideWhenUsed/>
    <w:rsid w:val="0084358E"/>
  </w:style>
  <w:style w:type="numbering" w:customStyle="1" w:styleId="112110">
    <w:name w:val="无列表11211"/>
    <w:next w:val="NoList"/>
    <w:semiHidden/>
    <w:rsid w:val="0084358E"/>
  </w:style>
  <w:style w:type="numbering" w:customStyle="1" w:styleId="NoList22211">
    <w:name w:val="No List22211"/>
    <w:next w:val="NoList"/>
    <w:semiHidden/>
    <w:unhideWhenUsed/>
    <w:rsid w:val="0084358E"/>
  </w:style>
  <w:style w:type="numbering" w:customStyle="1" w:styleId="NoList32211">
    <w:name w:val="No List32211"/>
    <w:next w:val="NoList"/>
    <w:uiPriority w:val="99"/>
    <w:semiHidden/>
    <w:unhideWhenUsed/>
    <w:rsid w:val="0084358E"/>
  </w:style>
  <w:style w:type="numbering" w:customStyle="1" w:styleId="NoList42111">
    <w:name w:val="No List42111"/>
    <w:next w:val="NoList"/>
    <w:semiHidden/>
    <w:unhideWhenUsed/>
    <w:rsid w:val="0084358E"/>
  </w:style>
  <w:style w:type="numbering" w:customStyle="1" w:styleId="NoList2111111">
    <w:name w:val="No List2111111"/>
    <w:next w:val="NoList"/>
    <w:uiPriority w:val="99"/>
    <w:semiHidden/>
    <w:unhideWhenUsed/>
    <w:rsid w:val="0084358E"/>
  </w:style>
  <w:style w:type="numbering" w:customStyle="1" w:styleId="NoList3111111">
    <w:name w:val="No List3111111"/>
    <w:next w:val="NoList"/>
    <w:uiPriority w:val="99"/>
    <w:semiHidden/>
    <w:unhideWhenUsed/>
    <w:rsid w:val="0084358E"/>
  </w:style>
  <w:style w:type="numbering" w:customStyle="1" w:styleId="NoList4111111">
    <w:name w:val="No List4111111"/>
    <w:next w:val="NoList"/>
    <w:uiPriority w:val="99"/>
    <w:semiHidden/>
    <w:unhideWhenUsed/>
    <w:rsid w:val="0084358E"/>
  </w:style>
  <w:style w:type="numbering" w:customStyle="1" w:styleId="1111111">
    <w:name w:val="无列表1111111"/>
    <w:next w:val="NoList"/>
    <w:semiHidden/>
    <w:rsid w:val="0084358E"/>
  </w:style>
  <w:style w:type="numbering" w:customStyle="1" w:styleId="NoList11111111">
    <w:name w:val="No List11111111"/>
    <w:next w:val="NoList"/>
    <w:uiPriority w:val="99"/>
    <w:semiHidden/>
    <w:unhideWhenUsed/>
    <w:rsid w:val="0084358E"/>
  </w:style>
  <w:style w:type="numbering" w:customStyle="1" w:styleId="NoList1211111">
    <w:name w:val="No List1211111"/>
    <w:next w:val="NoList"/>
    <w:uiPriority w:val="99"/>
    <w:semiHidden/>
    <w:unhideWhenUsed/>
    <w:rsid w:val="0084358E"/>
  </w:style>
  <w:style w:type="numbering" w:customStyle="1" w:styleId="NoList221111">
    <w:name w:val="No List221111"/>
    <w:next w:val="NoList"/>
    <w:semiHidden/>
    <w:unhideWhenUsed/>
    <w:rsid w:val="0084358E"/>
  </w:style>
  <w:style w:type="numbering" w:customStyle="1" w:styleId="NoList321111">
    <w:name w:val="No List321111"/>
    <w:next w:val="NoList"/>
    <w:uiPriority w:val="99"/>
    <w:semiHidden/>
    <w:unhideWhenUsed/>
    <w:rsid w:val="0084358E"/>
  </w:style>
  <w:style w:type="numbering" w:customStyle="1" w:styleId="NoList1411">
    <w:name w:val="No List1411"/>
    <w:next w:val="NoList"/>
    <w:semiHidden/>
    <w:unhideWhenUsed/>
    <w:rsid w:val="0084358E"/>
  </w:style>
  <w:style w:type="numbering" w:customStyle="1" w:styleId="NoList1511">
    <w:name w:val="No List1511"/>
    <w:next w:val="NoList"/>
    <w:semiHidden/>
    <w:unhideWhenUsed/>
    <w:rsid w:val="0084358E"/>
  </w:style>
  <w:style w:type="numbering" w:customStyle="1" w:styleId="NoList2411">
    <w:name w:val="No List2411"/>
    <w:next w:val="NoList"/>
    <w:semiHidden/>
    <w:unhideWhenUsed/>
    <w:rsid w:val="0084358E"/>
  </w:style>
  <w:style w:type="numbering" w:customStyle="1" w:styleId="NoList3411">
    <w:name w:val="No List3411"/>
    <w:next w:val="NoList"/>
    <w:semiHidden/>
    <w:unhideWhenUsed/>
    <w:rsid w:val="0084358E"/>
  </w:style>
  <w:style w:type="numbering" w:customStyle="1" w:styleId="NoList4411">
    <w:name w:val="No List4411"/>
    <w:next w:val="NoList"/>
    <w:semiHidden/>
    <w:unhideWhenUsed/>
    <w:rsid w:val="0084358E"/>
  </w:style>
  <w:style w:type="numbering" w:customStyle="1" w:styleId="NoList5311">
    <w:name w:val="No List5311"/>
    <w:next w:val="NoList"/>
    <w:semiHidden/>
    <w:unhideWhenUsed/>
    <w:rsid w:val="0084358E"/>
  </w:style>
  <w:style w:type="numbering" w:customStyle="1" w:styleId="NoList6311">
    <w:name w:val="No List6311"/>
    <w:next w:val="NoList"/>
    <w:semiHidden/>
    <w:unhideWhenUsed/>
    <w:rsid w:val="0084358E"/>
  </w:style>
  <w:style w:type="numbering" w:customStyle="1" w:styleId="NoList7311">
    <w:name w:val="No List7311"/>
    <w:next w:val="NoList"/>
    <w:semiHidden/>
    <w:unhideWhenUsed/>
    <w:rsid w:val="0084358E"/>
  </w:style>
  <w:style w:type="numbering" w:customStyle="1" w:styleId="NoList8211">
    <w:name w:val="No List8211"/>
    <w:next w:val="NoList"/>
    <w:semiHidden/>
    <w:unhideWhenUsed/>
    <w:rsid w:val="0084358E"/>
  </w:style>
  <w:style w:type="numbering" w:customStyle="1" w:styleId="NoList9211">
    <w:name w:val="No List9211"/>
    <w:next w:val="NoList"/>
    <w:semiHidden/>
    <w:unhideWhenUsed/>
    <w:rsid w:val="0084358E"/>
  </w:style>
  <w:style w:type="numbering" w:customStyle="1" w:styleId="NoList11311">
    <w:name w:val="No List11311"/>
    <w:next w:val="NoList"/>
    <w:semiHidden/>
    <w:unhideWhenUsed/>
    <w:rsid w:val="0084358E"/>
  </w:style>
  <w:style w:type="numbering" w:customStyle="1" w:styleId="NoList21311">
    <w:name w:val="No List21311"/>
    <w:next w:val="NoList"/>
    <w:semiHidden/>
    <w:unhideWhenUsed/>
    <w:rsid w:val="0084358E"/>
  </w:style>
  <w:style w:type="numbering" w:customStyle="1" w:styleId="NoList31311">
    <w:name w:val="No List31311"/>
    <w:next w:val="NoList"/>
    <w:semiHidden/>
    <w:unhideWhenUsed/>
    <w:rsid w:val="0084358E"/>
  </w:style>
  <w:style w:type="numbering" w:customStyle="1" w:styleId="NoList41311">
    <w:name w:val="No List41311"/>
    <w:next w:val="NoList"/>
    <w:semiHidden/>
    <w:unhideWhenUsed/>
    <w:rsid w:val="0084358E"/>
  </w:style>
  <w:style w:type="numbering" w:customStyle="1" w:styleId="NoList51211">
    <w:name w:val="No List51211"/>
    <w:next w:val="NoList"/>
    <w:semiHidden/>
    <w:unhideWhenUsed/>
    <w:rsid w:val="0084358E"/>
  </w:style>
  <w:style w:type="numbering" w:customStyle="1" w:styleId="NoList61211">
    <w:name w:val="No List61211"/>
    <w:next w:val="NoList"/>
    <w:uiPriority w:val="99"/>
    <w:semiHidden/>
    <w:unhideWhenUsed/>
    <w:rsid w:val="0084358E"/>
  </w:style>
  <w:style w:type="numbering" w:customStyle="1" w:styleId="NoList71211">
    <w:name w:val="No List71211"/>
    <w:next w:val="NoList"/>
    <w:uiPriority w:val="99"/>
    <w:semiHidden/>
    <w:unhideWhenUsed/>
    <w:rsid w:val="0084358E"/>
  </w:style>
  <w:style w:type="numbering" w:customStyle="1" w:styleId="NoList81211">
    <w:name w:val="No List81211"/>
    <w:next w:val="NoList"/>
    <w:uiPriority w:val="99"/>
    <w:semiHidden/>
    <w:unhideWhenUsed/>
    <w:rsid w:val="0084358E"/>
  </w:style>
  <w:style w:type="numbering" w:customStyle="1" w:styleId="NoList91111">
    <w:name w:val="No List91111"/>
    <w:next w:val="NoList"/>
    <w:semiHidden/>
    <w:unhideWhenUsed/>
    <w:rsid w:val="0084358E"/>
  </w:style>
  <w:style w:type="numbering" w:customStyle="1" w:styleId="LFO19211">
    <w:name w:val="LFO19211"/>
    <w:basedOn w:val="NoList"/>
    <w:rsid w:val="0084358E"/>
  </w:style>
  <w:style w:type="numbering" w:customStyle="1" w:styleId="NoList10111">
    <w:name w:val="No List10111"/>
    <w:next w:val="NoList"/>
    <w:semiHidden/>
    <w:unhideWhenUsed/>
    <w:rsid w:val="0084358E"/>
  </w:style>
  <w:style w:type="numbering" w:customStyle="1" w:styleId="LFO1911111">
    <w:name w:val="LFO1911111"/>
    <w:basedOn w:val="NoList"/>
    <w:rsid w:val="0084358E"/>
  </w:style>
  <w:style w:type="numbering" w:customStyle="1" w:styleId="NoList12311">
    <w:name w:val="No List12311"/>
    <w:next w:val="NoList"/>
    <w:semiHidden/>
    <w:rsid w:val="0084358E"/>
  </w:style>
  <w:style w:type="numbering" w:customStyle="1" w:styleId="NoList111311">
    <w:name w:val="No List111311"/>
    <w:next w:val="NoList"/>
    <w:semiHidden/>
    <w:unhideWhenUsed/>
    <w:rsid w:val="0084358E"/>
  </w:style>
  <w:style w:type="numbering" w:customStyle="1" w:styleId="13110">
    <w:name w:val="无列表1311"/>
    <w:next w:val="NoList"/>
    <w:semiHidden/>
    <w:rsid w:val="0084358E"/>
  </w:style>
  <w:style w:type="numbering" w:customStyle="1" w:styleId="13111">
    <w:name w:val="リストなし1311"/>
    <w:next w:val="NoList"/>
    <w:uiPriority w:val="99"/>
    <w:semiHidden/>
    <w:unhideWhenUsed/>
    <w:rsid w:val="0084358E"/>
  </w:style>
  <w:style w:type="numbering" w:customStyle="1" w:styleId="113110">
    <w:name w:val="无列表11311"/>
    <w:next w:val="NoList"/>
    <w:semiHidden/>
    <w:rsid w:val="0084358E"/>
  </w:style>
  <w:style w:type="numbering" w:customStyle="1" w:styleId="112111">
    <w:name w:val="リストなし11211"/>
    <w:next w:val="NoList"/>
    <w:uiPriority w:val="99"/>
    <w:semiHidden/>
    <w:unhideWhenUsed/>
    <w:rsid w:val="0084358E"/>
  </w:style>
  <w:style w:type="numbering" w:customStyle="1" w:styleId="NoList22311">
    <w:name w:val="No List22311"/>
    <w:next w:val="NoList"/>
    <w:semiHidden/>
    <w:unhideWhenUsed/>
    <w:rsid w:val="0084358E"/>
  </w:style>
  <w:style w:type="numbering" w:customStyle="1" w:styleId="NoList32311">
    <w:name w:val="No List32311"/>
    <w:next w:val="NoList"/>
    <w:uiPriority w:val="99"/>
    <w:semiHidden/>
    <w:unhideWhenUsed/>
    <w:rsid w:val="0084358E"/>
  </w:style>
  <w:style w:type="numbering" w:customStyle="1" w:styleId="NoList42211">
    <w:name w:val="No List42211"/>
    <w:next w:val="NoList"/>
    <w:uiPriority w:val="99"/>
    <w:semiHidden/>
    <w:unhideWhenUsed/>
    <w:rsid w:val="0084358E"/>
  </w:style>
  <w:style w:type="numbering" w:customStyle="1" w:styleId="NoList211211">
    <w:name w:val="No List211211"/>
    <w:next w:val="NoList"/>
    <w:uiPriority w:val="99"/>
    <w:semiHidden/>
    <w:unhideWhenUsed/>
    <w:rsid w:val="0084358E"/>
  </w:style>
  <w:style w:type="numbering" w:customStyle="1" w:styleId="NoList311211">
    <w:name w:val="No List311211"/>
    <w:next w:val="NoList"/>
    <w:uiPriority w:val="99"/>
    <w:semiHidden/>
    <w:unhideWhenUsed/>
    <w:rsid w:val="0084358E"/>
  </w:style>
  <w:style w:type="numbering" w:customStyle="1" w:styleId="NoList411211">
    <w:name w:val="No List411211"/>
    <w:next w:val="NoList"/>
    <w:uiPriority w:val="99"/>
    <w:semiHidden/>
    <w:unhideWhenUsed/>
    <w:rsid w:val="0084358E"/>
  </w:style>
  <w:style w:type="numbering" w:customStyle="1" w:styleId="111211">
    <w:name w:val="无列表111211"/>
    <w:next w:val="NoList"/>
    <w:semiHidden/>
    <w:rsid w:val="0084358E"/>
  </w:style>
  <w:style w:type="numbering" w:customStyle="1" w:styleId="NoList1111211">
    <w:name w:val="No List1111211"/>
    <w:next w:val="NoList"/>
    <w:uiPriority w:val="99"/>
    <w:semiHidden/>
    <w:unhideWhenUsed/>
    <w:rsid w:val="0084358E"/>
  </w:style>
  <w:style w:type="numbering" w:customStyle="1" w:styleId="NoList121211">
    <w:name w:val="No List121211"/>
    <w:next w:val="NoList"/>
    <w:uiPriority w:val="99"/>
    <w:semiHidden/>
    <w:unhideWhenUsed/>
    <w:rsid w:val="0084358E"/>
  </w:style>
  <w:style w:type="numbering" w:customStyle="1" w:styleId="NoList221211">
    <w:name w:val="No List221211"/>
    <w:next w:val="NoList"/>
    <w:uiPriority w:val="99"/>
    <w:semiHidden/>
    <w:unhideWhenUsed/>
    <w:rsid w:val="0084358E"/>
  </w:style>
  <w:style w:type="numbering" w:customStyle="1" w:styleId="NoList321211">
    <w:name w:val="No List321211"/>
    <w:next w:val="NoList"/>
    <w:uiPriority w:val="99"/>
    <w:semiHidden/>
    <w:unhideWhenUsed/>
    <w:rsid w:val="0084358E"/>
  </w:style>
  <w:style w:type="numbering" w:customStyle="1" w:styleId="NoList1611">
    <w:name w:val="No List1611"/>
    <w:next w:val="NoList"/>
    <w:semiHidden/>
    <w:unhideWhenUsed/>
    <w:rsid w:val="0084358E"/>
  </w:style>
  <w:style w:type="numbering" w:customStyle="1" w:styleId="NoList1711">
    <w:name w:val="No List1711"/>
    <w:next w:val="NoList"/>
    <w:uiPriority w:val="99"/>
    <w:semiHidden/>
    <w:unhideWhenUsed/>
    <w:rsid w:val="0084358E"/>
  </w:style>
  <w:style w:type="numbering" w:customStyle="1" w:styleId="NoList2511">
    <w:name w:val="No List2511"/>
    <w:next w:val="NoList"/>
    <w:semiHidden/>
    <w:unhideWhenUsed/>
    <w:rsid w:val="0084358E"/>
  </w:style>
  <w:style w:type="numbering" w:customStyle="1" w:styleId="NoList3511">
    <w:name w:val="No List3511"/>
    <w:next w:val="NoList"/>
    <w:uiPriority w:val="99"/>
    <w:semiHidden/>
    <w:unhideWhenUsed/>
    <w:rsid w:val="0084358E"/>
  </w:style>
  <w:style w:type="numbering" w:customStyle="1" w:styleId="NoList4511">
    <w:name w:val="No List4511"/>
    <w:next w:val="NoList"/>
    <w:uiPriority w:val="99"/>
    <w:semiHidden/>
    <w:unhideWhenUsed/>
    <w:rsid w:val="0084358E"/>
  </w:style>
  <w:style w:type="numbering" w:customStyle="1" w:styleId="NoList5411">
    <w:name w:val="No List5411"/>
    <w:next w:val="NoList"/>
    <w:semiHidden/>
    <w:unhideWhenUsed/>
    <w:rsid w:val="0084358E"/>
  </w:style>
  <w:style w:type="numbering" w:customStyle="1" w:styleId="NoList6411">
    <w:name w:val="No List6411"/>
    <w:next w:val="NoList"/>
    <w:uiPriority w:val="99"/>
    <w:semiHidden/>
    <w:unhideWhenUsed/>
    <w:rsid w:val="0084358E"/>
  </w:style>
  <w:style w:type="numbering" w:customStyle="1" w:styleId="NoList7411">
    <w:name w:val="No List7411"/>
    <w:next w:val="NoList"/>
    <w:uiPriority w:val="99"/>
    <w:semiHidden/>
    <w:unhideWhenUsed/>
    <w:rsid w:val="0084358E"/>
  </w:style>
  <w:style w:type="numbering" w:customStyle="1" w:styleId="NoList8311">
    <w:name w:val="No List8311"/>
    <w:next w:val="NoList"/>
    <w:semiHidden/>
    <w:unhideWhenUsed/>
    <w:rsid w:val="0084358E"/>
  </w:style>
  <w:style w:type="numbering" w:customStyle="1" w:styleId="NoList9311">
    <w:name w:val="No List9311"/>
    <w:next w:val="NoList"/>
    <w:semiHidden/>
    <w:unhideWhenUsed/>
    <w:rsid w:val="0084358E"/>
  </w:style>
  <w:style w:type="numbering" w:customStyle="1" w:styleId="NoList11411">
    <w:name w:val="No List11411"/>
    <w:next w:val="NoList"/>
    <w:semiHidden/>
    <w:unhideWhenUsed/>
    <w:rsid w:val="0084358E"/>
  </w:style>
  <w:style w:type="numbering" w:customStyle="1" w:styleId="NoList21411">
    <w:name w:val="No List21411"/>
    <w:next w:val="NoList"/>
    <w:uiPriority w:val="99"/>
    <w:semiHidden/>
    <w:unhideWhenUsed/>
    <w:rsid w:val="0084358E"/>
  </w:style>
  <w:style w:type="numbering" w:customStyle="1" w:styleId="NoList31411">
    <w:name w:val="No List31411"/>
    <w:next w:val="NoList"/>
    <w:uiPriority w:val="99"/>
    <w:semiHidden/>
    <w:unhideWhenUsed/>
    <w:rsid w:val="0084358E"/>
  </w:style>
  <w:style w:type="numbering" w:customStyle="1" w:styleId="NoList41411">
    <w:name w:val="No List41411"/>
    <w:next w:val="NoList"/>
    <w:uiPriority w:val="99"/>
    <w:semiHidden/>
    <w:unhideWhenUsed/>
    <w:rsid w:val="0084358E"/>
  </w:style>
  <w:style w:type="numbering" w:customStyle="1" w:styleId="NoList51311">
    <w:name w:val="No List51311"/>
    <w:next w:val="NoList"/>
    <w:semiHidden/>
    <w:unhideWhenUsed/>
    <w:rsid w:val="0084358E"/>
  </w:style>
  <w:style w:type="numbering" w:customStyle="1" w:styleId="NoList61311">
    <w:name w:val="No List61311"/>
    <w:next w:val="NoList"/>
    <w:uiPriority w:val="99"/>
    <w:semiHidden/>
    <w:unhideWhenUsed/>
    <w:rsid w:val="0084358E"/>
  </w:style>
  <w:style w:type="numbering" w:customStyle="1" w:styleId="NoList71311">
    <w:name w:val="No List71311"/>
    <w:next w:val="NoList"/>
    <w:uiPriority w:val="99"/>
    <w:semiHidden/>
    <w:unhideWhenUsed/>
    <w:rsid w:val="0084358E"/>
  </w:style>
  <w:style w:type="numbering" w:customStyle="1" w:styleId="NoList81311">
    <w:name w:val="No List81311"/>
    <w:next w:val="NoList"/>
    <w:uiPriority w:val="99"/>
    <w:semiHidden/>
    <w:unhideWhenUsed/>
    <w:rsid w:val="0084358E"/>
  </w:style>
  <w:style w:type="numbering" w:customStyle="1" w:styleId="NoList91211">
    <w:name w:val="No List91211"/>
    <w:next w:val="NoList"/>
    <w:uiPriority w:val="99"/>
    <w:semiHidden/>
    <w:unhideWhenUsed/>
    <w:rsid w:val="0084358E"/>
  </w:style>
  <w:style w:type="numbering" w:customStyle="1" w:styleId="LFO19311">
    <w:name w:val="LFO19311"/>
    <w:basedOn w:val="NoList"/>
    <w:rsid w:val="0084358E"/>
  </w:style>
  <w:style w:type="numbering" w:customStyle="1" w:styleId="NoList10211">
    <w:name w:val="No List10211"/>
    <w:next w:val="NoList"/>
    <w:semiHidden/>
    <w:unhideWhenUsed/>
    <w:rsid w:val="0084358E"/>
  </w:style>
  <w:style w:type="numbering" w:customStyle="1" w:styleId="LFO191211">
    <w:name w:val="LFO191211"/>
    <w:basedOn w:val="NoList"/>
    <w:rsid w:val="0084358E"/>
  </w:style>
  <w:style w:type="numbering" w:customStyle="1" w:styleId="NoList12411">
    <w:name w:val="No List12411"/>
    <w:next w:val="NoList"/>
    <w:uiPriority w:val="99"/>
    <w:semiHidden/>
    <w:rsid w:val="0084358E"/>
  </w:style>
  <w:style w:type="numbering" w:customStyle="1" w:styleId="NoList111411">
    <w:name w:val="No List111411"/>
    <w:next w:val="NoList"/>
    <w:uiPriority w:val="99"/>
    <w:semiHidden/>
    <w:unhideWhenUsed/>
    <w:rsid w:val="0084358E"/>
  </w:style>
  <w:style w:type="numbering" w:customStyle="1" w:styleId="14110">
    <w:name w:val="无列表1411"/>
    <w:next w:val="NoList"/>
    <w:semiHidden/>
    <w:rsid w:val="0084358E"/>
  </w:style>
  <w:style w:type="numbering" w:customStyle="1" w:styleId="14111">
    <w:name w:val="リストなし1411"/>
    <w:next w:val="NoList"/>
    <w:uiPriority w:val="99"/>
    <w:semiHidden/>
    <w:unhideWhenUsed/>
    <w:rsid w:val="0084358E"/>
  </w:style>
  <w:style w:type="numbering" w:customStyle="1" w:styleId="114110">
    <w:name w:val="无列表11411"/>
    <w:next w:val="NoList"/>
    <w:semiHidden/>
    <w:rsid w:val="0084358E"/>
  </w:style>
  <w:style w:type="numbering" w:customStyle="1" w:styleId="113111">
    <w:name w:val="リストなし11311"/>
    <w:next w:val="NoList"/>
    <w:uiPriority w:val="99"/>
    <w:semiHidden/>
    <w:unhideWhenUsed/>
    <w:rsid w:val="0084358E"/>
  </w:style>
  <w:style w:type="numbering" w:customStyle="1" w:styleId="NoList22411">
    <w:name w:val="No List22411"/>
    <w:next w:val="NoList"/>
    <w:uiPriority w:val="99"/>
    <w:semiHidden/>
    <w:unhideWhenUsed/>
    <w:rsid w:val="0084358E"/>
  </w:style>
  <w:style w:type="numbering" w:customStyle="1" w:styleId="NoList32411">
    <w:name w:val="No List32411"/>
    <w:next w:val="NoList"/>
    <w:uiPriority w:val="99"/>
    <w:semiHidden/>
    <w:unhideWhenUsed/>
    <w:rsid w:val="0084358E"/>
  </w:style>
  <w:style w:type="numbering" w:customStyle="1" w:styleId="NoList42311">
    <w:name w:val="No List42311"/>
    <w:next w:val="NoList"/>
    <w:uiPriority w:val="99"/>
    <w:semiHidden/>
    <w:unhideWhenUsed/>
    <w:rsid w:val="0084358E"/>
  </w:style>
  <w:style w:type="numbering" w:customStyle="1" w:styleId="NoList211311">
    <w:name w:val="No List211311"/>
    <w:next w:val="NoList"/>
    <w:uiPriority w:val="99"/>
    <w:semiHidden/>
    <w:unhideWhenUsed/>
    <w:rsid w:val="0084358E"/>
  </w:style>
  <w:style w:type="numbering" w:customStyle="1" w:styleId="NoList311311">
    <w:name w:val="No List311311"/>
    <w:next w:val="NoList"/>
    <w:uiPriority w:val="99"/>
    <w:semiHidden/>
    <w:unhideWhenUsed/>
    <w:rsid w:val="0084358E"/>
  </w:style>
  <w:style w:type="numbering" w:customStyle="1" w:styleId="NoList411311">
    <w:name w:val="No List411311"/>
    <w:next w:val="NoList"/>
    <w:uiPriority w:val="99"/>
    <w:semiHidden/>
    <w:unhideWhenUsed/>
    <w:rsid w:val="0084358E"/>
  </w:style>
  <w:style w:type="numbering" w:customStyle="1" w:styleId="111311">
    <w:name w:val="无列表111311"/>
    <w:next w:val="NoList"/>
    <w:semiHidden/>
    <w:rsid w:val="0084358E"/>
  </w:style>
  <w:style w:type="numbering" w:customStyle="1" w:styleId="NoList1111311">
    <w:name w:val="No List1111311"/>
    <w:next w:val="NoList"/>
    <w:uiPriority w:val="99"/>
    <w:semiHidden/>
    <w:unhideWhenUsed/>
    <w:rsid w:val="0084358E"/>
  </w:style>
  <w:style w:type="numbering" w:customStyle="1" w:styleId="NoList121311">
    <w:name w:val="No List121311"/>
    <w:next w:val="NoList"/>
    <w:uiPriority w:val="99"/>
    <w:semiHidden/>
    <w:unhideWhenUsed/>
    <w:rsid w:val="0084358E"/>
  </w:style>
  <w:style w:type="numbering" w:customStyle="1" w:styleId="NoList221311">
    <w:name w:val="No List221311"/>
    <w:next w:val="NoList"/>
    <w:uiPriority w:val="99"/>
    <w:semiHidden/>
    <w:unhideWhenUsed/>
    <w:rsid w:val="0084358E"/>
  </w:style>
  <w:style w:type="numbering" w:customStyle="1" w:styleId="NoList321311">
    <w:name w:val="No List321311"/>
    <w:next w:val="NoList"/>
    <w:uiPriority w:val="99"/>
    <w:semiHidden/>
    <w:unhideWhenUsed/>
    <w:rsid w:val="0084358E"/>
  </w:style>
  <w:style w:type="numbering" w:customStyle="1" w:styleId="LFO195">
    <w:name w:val="LFO195"/>
    <w:basedOn w:val="NoList"/>
    <w:rsid w:val="0084358E"/>
  </w:style>
  <w:style w:type="numbering" w:customStyle="1" w:styleId="21c">
    <w:name w:val="无列表21"/>
    <w:next w:val="NoList"/>
    <w:uiPriority w:val="99"/>
    <w:semiHidden/>
    <w:unhideWhenUsed/>
    <w:rsid w:val="0084358E"/>
  </w:style>
  <w:style w:type="numbering" w:customStyle="1" w:styleId="3f6">
    <w:name w:val="无列表3"/>
    <w:next w:val="NoList"/>
    <w:uiPriority w:val="99"/>
    <w:semiHidden/>
    <w:unhideWhenUsed/>
    <w:rsid w:val="0084358E"/>
  </w:style>
  <w:style w:type="numbering" w:customStyle="1" w:styleId="1160">
    <w:name w:val="无列表116"/>
    <w:next w:val="NoList"/>
    <w:semiHidden/>
    <w:rsid w:val="0084358E"/>
  </w:style>
  <w:style w:type="numbering" w:customStyle="1" w:styleId="NoList37">
    <w:name w:val="No List37"/>
    <w:next w:val="NoList"/>
    <w:uiPriority w:val="99"/>
    <w:semiHidden/>
    <w:unhideWhenUsed/>
    <w:rsid w:val="0084358E"/>
  </w:style>
  <w:style w:type="numbering" w:customStyle="1" w:styleId="NoList47">
    <w:name w:val="No List47"/>
    <w:next w:val="NoList"/>
    <w:uiPriority w:val="99"/>
    <w:semiHidden/>
    <w:unhideWhenUsed/>
    <w:rsid w:val="0084358E"/>
  </w:style>
  <w:style w:type="numbering" w:customStyle="1" w:styleId="NoList56">
    <w:name w:val="No List56"/>
    <w:next w:val="NoList"/>
    <w:uiPriority w:val="99"/>
    <w:semiHidden/>
    <w:unhideWhenUsed/>
    <w:rsid w:val="0084358E"/>
  </w:style>
  <w:style w:type="numbering" w:customStyle="1" w:styleId="NoList1116">
    <w:name w:val="No List1116"/>
    <w:next w:val="NoList"/>
    <w:uiPriority w:val="99"/>
    <w:semiHidden/>
    <w:unhideWhenUsed/>
    <w:rsid w:val="0084358E"/>
  </w:style>
  <w:style w:type="numbering" w:customStyle="1" w:styleId="NoList216">
    <w:name w:val="No List216"/>
    <w:next w:val="NoList"/>
    <w:uiPriority w:val="99"/>
    <w:semiHidden/>
    <w:unhideWhenUsed/>
    <w:rsid w:val="0084358E"/>
  </w:style>
  <w:style w:type="numbering" w:customStyle="1" w:styleId="NoList316">
    <w:name w:val="No List316"/>
    <w:next w:val="NoList"/>
    <w:uiPriority w:val="99"/>
    <w:semiHidden/>
    <w:unhideWhenUsed/>
    <w:rsid w:val="0084358E"/>
  </w:style>
  <w:style w:type="numbering" w:customStyle="1" w:styleId="NoList416">
    <w:name w:val="No List416"/>
    <w:next w:val="NoList"/>
    <w:uiPriority w:val="99"/>
    <w:semiHidden/>
    <w:unhideWhenUsed/>
    <w:rsid w:val="0084358E"/>
  </w:style>
  <w:style w:type="numbering" w:customStyle="1" w:styleId="NoList66">
    <w:name w:val="No List66"/>
    <w:next w:val="NoList"/>
    <w:uiPriority w:val="99"/>
    <w:semiHidden/>
    <w:unhideWhenUsed/>
    <w:rsid w:val="0084358E"/>
  </w:style>
  <w:style w:type="numbering" w:customStyle="1" w:styleId="NoList76">
    <w:name w:val="No List76"/>
    <w:next w:val="NoList"/>
    <w:uiPriority w:val="99"/>
    <w:semiHidden/>
    <w:unhideWhenUsed/>
    <w:rsid w:val="0084358E"/>
  </w:style>
  <w:style w:type="numbering" w:customStyle="1" w:styleId="NoList126">
    <w:name w:val="No List126"/>
    <w:next w:val="NoList"/>
    <w:uiPriority w:val="99"/>
    <w:semiHidden/>
    <w:unhideWhenUsed/>
    <w:rsid w:val="0084358E"/>
  </w:style>
  <w:style w:type="numbering" w:customStyle="1" w:styleId="NoList226">
    <w:name w:val="No List226"/>
    <w:next w:val="NoList"/>
    <w:uiPriority w:val="99"/>
    <w:semiHidden/>
    <w:unhideWhenUsed/>
    <w:rsid w:val="0084358E"/>
  </w:style>
  <w:style w:type="numbering" w:customStyle="1" w:styleId="NoList326">
    <w:name w:val="No List326"/>
    <w:next w:val="NoList"/>
    <w:uiPriority w:val="99"/>
    <w:semiHidden/>
    <w:unhideWhenUsed/>
    <w:rsid w:val="0084358E"/>
  </w:style>
  <w:style w:type="numbering" w:customStyle="1" w:styleId="NoList425">
    <w:name w:val="No List425"/>
    <w:next w:val="NoList"/>
    <w:uiPriority w:val="99"/>
    <w:semiHidden/>
    <w:unhideWhenUsed/>
    <w:rsid w:val="0084358E"/>
  </w:style>
  <w:style w:type="numbering" w:customStyle="1" w:styleId="NoList515">
    <w:name w:val="No List515"/>
    <w:next w:val="NoList"/>
    <w:uiPriority w:val="99"/>
    <w:semiHidden/>
    <w:unhideWhenUsed/>
    <w:rsid w:val="0084358E"/>
  </w:style>
  <w:style w:type="numbering" w:customStyle="1" w:styleId="NoList2115">
    <w:name w:val="No List2115"/>
    <w:next w:val="NoList"/>
    <w:uiPriority w:val="99"/>
    <w:semiHidden/>
    <w:unhideWhenUsed/>
    <w:rsid w:val="0084358E"/>
  </w:style>
  <w:style w:type="numbering" w:customStyle="1" w:styleId="NoList3115">
    <w:name w:val="No List3115"/>
    <w:next w:val="NoList"/>
    <w:uiPriority w:val="99"/>
    <w:semiHidden/>
    <w:unhideWhenUsed/>
    <w:rsid w:val="0084358E"/>
  </w:style>
  <w:style w:type="numbering" w:customStyle="1" w:styleId="NoList4115">
    <w:name w:val="No List4115"/>
    <w:next w:val="NoList"/>
    <w:uiPriority w:val="99"/>
    <w:semiHidden/>
    <w:unhideWhenUsed/>
    <w:rsid w:val="0084358E"/>
  </w:style>
  <w:style w:type="numbering" w:customStyle="1" w:styleId="NoList615">
    <w:name w:val="No List615"/>
    <w:next w:val="NoList"/>
    <w:uiPriority w:val="99"/>
    <w:semiHidden/>
    <w:unhideWhenUsed/>
    <w:rsid w:val="0084358E"/>
  </w:style>
  <w:style w:type="numbering" w:customStyle="1" w:styleId="1115">
    <w:name w:val="无列表1115"/>
    <w:next w:val="NoList"/>
    <w:semiHidden/>
    <w:rsid w:val="0084358E"/>
  </w:style>
  <w:style w:type="numbering" w:customStyle="1" w:styleId="NoList11115">
    <w:name w:val="No List11115"/>
    <w:next w:val="NoList"/>
    <w:uiPriority w:val="99"/>
    <w:semiHidden/>
    <w:unhideWhenUsed/>
    <w:rsid w:val="0084358E"/>
  </w:style>
  <w:style w:type="numbering" w:customStyle="1" w:styleId="NoList715">
    <w:name w:val="No List715"/>
    <w:next w:val="NoList"/>
    <w:uiPriority w:val="99"/>
    <w:semiHidden/>
    <w:unhideWhenUsed/>
    <w:rsid w:val="0084358E"/>
  </w:style>
  <w:style w:type="numbering" w:customStyle="1" w:styleId="NoList1215">
    <w:name w:val="No List1215"/>
    <w:next w:val="NoList"/>
    <w:uiPriority w:val="99"/>
    <w:semiHidden/>
    <w:unhideWhenUsed/>
    <w:rsid w:val="0084358E"/>
  </w:style>
  <w:style w:type="numbering" w:customStyle="1" w:styleId="NoList2215">
    <w:name w:val="No List2215"/>
    <w:next w:val="NoList"/>
    <w:uiPriority w:val="99"/>
    <w:semiHidden/>
    <w:unhideWhenUsed/>
    <w:rsid w:val="0084358E"/>
  </w:style>
  <w:style w:type="numbering" w:customStyle="1" w:styleId="NoList3215">
    <w:name w:val="No List3215"/>
    <w:next w:val="NoList"/>
    <w:uiPriority w:val="99"/>
    <w:semiHidden/>
    <w:unhideWhenUsed/>
    <w:rsid w:val="0084358E"/>
  </w:style>
  <w:style w:type="numbering" w:customStyle="1" w:styleId="NoList85">
    <w:name w:val="No List85"/>
    <w:next w:val="NoList"/>
    <w:uiPriority w:val="99"/>
    <w:semiHidden/>
    <w:unhideWhenUsed/>
    <w:rsid w:val="0084358E"/>
  </w:style>
  <w:style w:type="numbering" w:customStyle="1" w:styleId="NoList95">
    <w:name w:val="No List95"/>
    <w:next w:val="NoList"/>
    <w:uiPriority w:val="99"/>
    <w:semiHidden/>
    <w:unhideWhenUsed/>
    <w:rsid w:val="0084358E"/>
  </w:style>
  <w:style w:type="numbering" w:customStyle="1" w:styleId="NoList815">
    <w:name w:val="No List815"/>
    <w:next w:val="NoList"/>
    <w:uiPriority w:val="99"/>
    <w:semiHidden/>
    <w:unhideWhenUsed/>
    <w:rsid w:val="0084358E"/>
  </w:style>
  <w:style w:type="numbering" w:customStyle="1" w:styleId="NoList914">
    <w:name w:val="No List914"/>
    <w:next w:val="NoList"/>
    <w:uiPriority w:val="99"/>
    <w:semiHidden/>
    <w:unhideWhenUsed/>
    <w:rsid w:val="0084358E"/>
  </w:style>
  <w:style w:type="numbering" w:customStyle="1" w:styleId="NoList104">
    <w:name w:val="No List104"/>
    <w:next w:val="NoList"/>
    <w:uiPriority w:val="99"/>
    <w:semiHidden/>
    <w:unhideWhenUsed/>
    <w:rsid w:val="0084358E"/>
  </w:style>
  <w:style w:type="numbering" w:customStyle="1" w:styleId="LFO1914">
    <w:name w:val="LFO1914"/>
    <w:basedOn w:val="NoList"/>
    <w:rsid w:val="0084358E"/>
  </w:style>
  <w:style w:type="numbering" w:customStyle="1" w:styleId="NoList332">
    <w:name w:val="No List332"/>
    <w:next w:val="NoList"/>
    <w:uiPriority w:val="99"/>
    <w:semiHidden/>
    <w:unhideWhenUsed/>
    <w:rsid w:val="0084358E"/>
  </w:style>
  <w:style w:type="numbering" w:customStyle="1" w:styleId="NoList432">
    <w:name w:val="No List432"/>
    <w:next w:val="NoList"/>
    <w:uiPriority w:val="99"/>
    <w:semiHidden/>
    <w:unhideWhenUsed/>
    <w:rsid w:val="0084358E"/>
  </w:style>
  <w:style w:type="numbering" w:customStyle="1" w:styleId="NoList522">
    <w:name w:val="No List522"/>
    <w:next w:val="NoList"/>
    <w:uiPriority w:val="99"/>
    <w:semiHidden/>
    <w:unhideWhenUsed/>
    <w:rsid w:val="0084358E"/>
  </w:style>
  <w:style w:type="numbering" w:customStyle="1" w:styleId="NoList622">
    <w:name w:val="No List622"/>
    <w:next w:val="NoList"/>
    <w:uiPriority w:val="99"/>
    <w:semiHidden/>
    <w:unhideWhenUsed/>
    <w:rsid w:val="0084358E"/>
  </w:style>
  <w:style w:type="numbering" w:customStyle="1" w:styleId="NoList722">
    <w:name w:val="No List722"/>
    <w:next w:val="NoList"/>
    <w:uiPriority w:val="99"/>
    <w:semiHidden/>
    <w:unhideWhenUsed/>
    <w:rsid w:val="0084358E"/>
  </w:style>
  <w:style w:type="numbering" w:customStyle="1" w:styleId="NoList1122">
    <w:name w:val="No List1122"/>
    <w:next w:val="NoList"/>
    <w:uiPriority w:val="99"/>
    <w:semiHidden/>
    <w:unhideWhenUsed/>
    <w:rsid w:val="0084358E"/>
  </w:style>
  <w:style w:type="numbering" w:customStyle="1" w:styleId="NoList2122">
    <w:name w:val="No List2122"/>
    <w:next w:val="NoList"/>
    <w:uiPriority w:val="99"/>
    <w:semiHidden/>
    <w:unhideWhenUsed/>
    <w:rsid w:val="0084358E"/>
  </w:style>
  <w:style w:type="numbering" w:customStyle="1" w:styleId="NoList3122">
    <w:name w:val="No List3122"/>
    <w:next w:val="NoList"/>
    <w:uiPriority w:val="99"/>
    <w:semiHidden/>
    <w:unhideWhenUsed/>
    <w:rsid w:val="0084358E"/>
  </w:style>
  <w:style w:type="numbering" w:customStyle="1" w:styleId="NoList4122">
    <w:name w:val="No List4122"/>
    <w:next w:val="NoList"/>
    <w:uiPriority w:val="99"/>
    <w:semiHidden/>
    <w:unhideWhenUsed/>
    <w:rsid w:val="0084358E"/>
  </w:style>
  <w:style w:type="numbering" w:customStyle="1" w:styleId="NoList5112">
    <w:name w:val="No List5112"/>
    <w:next w:val="NoList"/>
    <w:uiPriority w:val="99"/>
    <w:semiHidden/>
    <w:unhideWhenUsed/>
    <w:rsid w:val="0084358E"/>
  </w:style>
  <w:style w:type="numbering" w:customStyle="1" w:styleId="NoList6112">
    <w:name w:val="No List6112"/>
    <w:next w:val="NoList"/>
    <w:uiPriority w:val="99"/>
    <w:semiHidden/>
    <w:unhideWhenUsed/>
    <w:rsid w:val="0084358E"/>
  </w:style>
  <w:style w:type="numbering" w:customStyle="1" w:styleId="NoList7112">
    <w:name w:val="No List7112"/>
    <w:next w:val="NoList"/>
    <w:uiPriority w:val="99"/>
    <w:semiHidden/>
    <w:unhideWhenUsed/>
    <w:rsid w:val="0084358E"/>
  </w:style>
  <w:style w:type="numbering" w:customStyle="1" w:styleId="NoList8112">
    <w:name w:val="No List8112"/>
    <w:next w:val="NoList"/>
    <w:uiPriority w:val="99"/>
    <w:semiHidden/>
    <w:unhideWhenUsed/>
    <w:rsid w:val="0084358E"/>
  </w:style>
  <w:style w:type="numbering" w:customStyle="1" w:styleId="NoList1222">
    <w:name w:val="No List1222"/>
    <w:next w:val="NoList"/>
    <w:uiPriority w:val="99"/>
    <w:semiHidden/>
    <w:rsid w:val="0084358E"/>
  </w:style>
  <w:style w:type="numbering" w:customStyle="1" w:styleId="NoList11122">
    <w:name w:val="No List11122"/>
    <w:next w:val="NoList"/>
    <w:uiPriority w:val="99"/>
    <w:semiHidden/>
    <w:unhideWhenUsed/>
    <w:rsid w:val="0084358E"/>
  </w:style>
  <w:style w:type="numbering" w:customStyle="1" w:styleId="NoList2222">
    <w:name w:val="No List2222"/>
    <w:next w:val="NoList"/>
    <w:uiPriority w:val="99"/>
    <w:semiHidden/>
    <w:unhideWhenUsed/>
    <w:rsid w:val="0084358E"/>
  </w:style>
  <w:style w:type="numbering" w:customStyle="1" w:styleId="NoList3222">
    <w:name w:val="No List3222"/>
    <w:next w:val="NoList"/>
    <w:uiPriority w:val="99"/>
    <w:semiHidden/>
    <w:unhideWhenUsed/>
    <w:rsid w:val="0084358E"/>
  </w:style>
  <w:style w:type="numbering" w:customStyle="1" w:styleId="NoList4212">
    <w:name w:val="No List4212"/>
    <w:next w:val="NoList"/>
    <w:uiPriority w:val="99"/>
    <w:semiHidden/>
    <w:unhideWhenUsed/>
    <w:rsid w:val="0084358E"/>
  </w:style>
  <w:style w:type="numbering" w:customStyle="1" w:styleId="NoList21112">
    <w:name w:val="No List21112"/>
    <w:next w:val="NoList"/>
    <w:uiPriority w:val="99"/>
    <w:semiHidden/>
    <w:unhideWhenUsed/>
    <w:rsid w:val="0084358E"/>
  </w:style>
  <w:style w:type="numbering" w:customStyle="1" w:styleId="NoList31112">
    <w:name w:val="No List31112"/>
    <w:next w:val="NoList"/>
    <w:uiPriority w:val="99"/>
    <w:semiHidden/>
    <w:unhideWhenUsed/>
    <w:rsid w:val="0084358E"/>
  </w:style>
  <w:style w:type="numbering" w:customStyle="1" w:styleId="NoList41112">
    <w:name w:val="No List41112"/>
    <w:next w:val="NoList"/>
    <w:uiPriority w:val="99"/>
    <w:semiHidden/>
    <w:unhideWhenUsed/>
    <w:rsid w:val="0084358E"/>
  </w:style>
  <w:style w:type="numbering" w:customStyle="1" w:styleId="111120">
    <w:name w:val="无列表11112"/>
    <w:next w:val="NoList"/>
    <w:semiHidden/>
    <w:rsid w:val="0084358E"/>
  </w:style>
  <w:style w:type="numbering" w:customStyle="1" w:styleId="NoList111112">
    <w:name w:val="No List111112"/>
    <w:next w:val="NoList"/>
    <w:uiPriority w:val="99"/>
    <w:semiHidden/>
    <w:unhideWhenUsed/>
    <w:rsid w:val="0084358E"/>
  </w:style>
  <w:style w:type="numbering" w:customStyle="1" w:styleId="NoList12112">
    <w:name w:val="No List12112"/>
    <w:next w:val="NoList"/>
    <w:uiPriority w:val="99"/>
    <w:semiHidden/>
    <w:unhideWhenUsed/>
    <w:rsid w:val="0084358E"/>
  </w:style>
  <w:style w:type="numbering" w:customStyle="1" w:styleId="NoList22112">
    <w:name w:val="No List22112"/>
    <w:next w:val="NoList"/>
    <w:uiPriority w:val="99"/>
    <w:semiHidden/>
    <w:unhideWhenUsed/>
    <w:rsid w:val="0084358E"/>
  </w:style>
  <w:style w:type="numbering" w:customStyle="1" w:styleId="NoList32112">
    <w:name w:val="No List32112"/>
    <w:next w:val="NoList"/>
    <w:uiPriority w:val="99"/>
    <w:semiHidden/>
    <w:unhideWhenUsed/>
    <w:rsid w:val="0084358E"/>
  </w:style>
  <w:style w:type="numbering" w:customStyle="1" w:styleId="NoList342">
    <w:name w:val="No List342"/>
    <w:next w:val="NoList"/>
    <w:uiPriority w:val="99"/>
    <w:semiHidden/>
    <w:unhideWhenUsed/>
    <w:rsid w:val="0084358E"/>
  </w:style>
  <w:style w:type="numbering" w:customStyle="1" w:styleId="NoList442">
    <w:name w:val="No List442"/>
    <w:next w:val="NoList"/>
    <w:uiPriority w:val="99"/>
    <w:semiHidden/>
    <w:unhideWhenUsed/>
    <w:rsid w:val="0084358E"/>
  </w:style>
  <w:style w:type="numbering" w:customStyle="1" w:styleId="NoList532">
    <w:name w:val="No List532"/>
    <w:next w:val="NoList"/>
    <w:uiPriority w:val="99"/>
    <w:semiHidden/>
    <w:unhideWhenUsed/>
    <w:rsid w:val="0084358E"/>
  </w:style>
  <w:style w:type="numbering" w:customStyle="1" w:styleId="NoList632">
    <w:name w:val="No List632"/>
    <w:next w:val="NoList"/>
    <w:uiPriority w:val="99"/>
    <w:semiHidden/>
    <w:unhideWhenUsed/>
    <w:rsid w:val="0084358E"/>
  </w:style>
  <w:style w:type="numbering" w:customStyle="1" w:styleId="NoList732">
    <w:name w:val="No List732"/>
    <w:next w:val="NoList"/>
    <w:uiPriority w:val="99"/>
    <w:semiHidden/>
    <w:unhideWhenUsed/>
    <w:rsid w:val="0084358E"/>
  </w:style>
  <w:style w:type="numbering" w:customStyle="1" w:styleId="NoList822">
    <w:name w:val="No List822"/>
    <w:next w:val="NoList"/>
    <w:uiPriority w:val="99"/>
    <w:semiHidden/>
    <w:unhideWhenUsed/>
    <w:rsid w:val="0084358E"/>
  </w:style>
  <w:style w:type="numbering" w:customStyle="1" w:styleId="NoList922">
    <w:name w:val="No List922"/>
    <w:next w:val="NoList"/>
    <w:uiPriority w:val="99"/>
    <w:semiHidden/>
    <w:unhideWhenUsed/>
    <w:rsid w:val="0084358E"/>
  </w:style>
  <w:style w:type="numbering" w:customStyle="1" w:styleId="NoList1132">
    <w:name w:val="No List1132"/>
    <w:next w:val="NoList"/>
    <w:uiPriority w:val="99"/>
    <w:semiHidden/>
    <w:unhideWhenUsed/>
    <w:rsid w:val="0084358E"/>
  </w:style>
  <w:style w:type="numbering" w:customStyle="1" w:styleId="NoList2132">
    <w:name w:val="No List2132"/>
    <w:next w:val="NoList"/>
    <w:uiPriority w:val="99"/>
    <w:semiHidden/>
    <w:unhideWhenUsed/>
    <w:rsid w:val="0084358E"/>
  </w:style>
  <w:style w:type="numbering" w:customStyle="1" w:styleId="NoList3132">
    <w:name w:val="No List3132"/>
    <w:next w:val="NoList"/>
    <w:uiPriority w:val="99"/>
    <w:semiHidden/>
    <w:unhideWhenUsed/>
    <w:rsid w:val="0084358E"/>
  </w:style>
  <w:style w:type="numbering" w:customStyle="1" w:styleId="NoList4132">
    <w:name w:val="No List4132"/>
    <w:next w:val="NoList"/>
    <w:uiPriority w:val="99"/>
    <w:semiHidden/>
    <w:unhideWhenUsed/>
    <w:rsid w:val="0084358E"/>
  </w:style>
  <w:style w:type="numbering" w:customStyle="1" w:styleId="NoList5122">
    <w:name w:val="No List5122"/>
    <w:next w:val="NoList"/>
    <w:uiPriority w:val="99"/>
    <w:semiHidden/>
    <w:unhideWhenUsed/>
    <w:rsid w:val="0084358E"/>
  </w:style>
  <w:style w:type="numbering" w:customStyle="1" w:styleId="NoList6122">
    <w:name w:val="No List6122"/>
    <w:next w:val="NoList"/>
    <w:uiPriority w:val="99"/>
    <w:semiHidden/>
    <w:unhideWhenUsed/>
    <w:rsid w:val="0084358E"/>
  </w:style>
  <w:style w:type="numbering" w:customStyle="1" w:styleId="NoList7122">
    <w:name w:val="No List7122"/>
    <w:next w:val="NoList"/>
    <w:uiPriority w:val="99"/>
    <w:semiHidden/>
    <w:unhideWhenUsed/>
    <w:rsid w:val="0084358E"/>
  </w:style>
  <w:style w:type="numbering" w:customStyle="1" w:styleId="NoList8122">
    <w:name w:val="No List8122"/>
    <w:next w:val="NoList"/>
    <w:uiPriority w:val="99"/>
    <w:semiHidden/>
    <w:unhideWhenUsed/>
    <w:rsid w:val="0084358E"/>
  </w:style>
  <w:style w:type="numbering" w:customStyle="1" w:styleId="NoList9112">
    <w:name w:val="No List9112"/>
    <w:next w:val="NoList"/>
    <w:uiPriority w:val="99"/>
    <w:semiHidden/>
    <w:unhideWhenUsed/>
    <w:rsid w:val="0084358E"/>
  </w:style>
  <w:style w:type="numbering" w:customStyle="1" w:styleId="LFO1922">
    <w:name w:val="LFO1922"/>
    <w:basedOn w:val="NoList"/>
    <w:rsid w:val="0084358E"/>
  </w:style>
  <w:style w:type="numbering" w:customStyle="1" w:styleId="NoList1012">
    <w:name w:val="No List1012"/>
    <w:next w:val="NoList"/>
    <w:uiPriority w:val="99"/>
    <w:semiHidden/>
    <w:unhideWhenUsed/>
    <w:rsid w:val="0084358E"/>
  </w:style>
  <w:style w:type="numbering" w:customStyle="1" w:styleId="LFO19112">
    <w:name w:val="LFO19112"/>
    <w:basedOn w:val="NoList"/>
    <w:rsid w:val="0084358E"/>
  </w:style>
  <w:style w:type="numbering" w:customStyle="1" w:styleId="NoList1232">
    <w:name w:val="No List1232"/>
    <w:next w:val="NoList"/>
    <w:uiPriority w:val="99"/>
    <w:semiHidden/>
    <w:rsid w:val="0084358E"/>
  </w:style>
  <w:style w:type="numbering" w:customStyle="1" w:styleId="NoList11132">
    <w:name w:val="No List11132"/>
    <w:next w:val="NoList"/>
    <w:uiPriority w:val="99"/>
    <w:semiHidden/>
    <w:unhideWhenUsed/>
    <w:rsid w:val="0084358E"/>
  </w:style>
  <w:style w:type="numbering" w:customStyle="1" w:styleId="1132">
    <w:name w:val="无列表1132"/>
    <w:next w:val="NoList"/>
    <w:semiHidden/>
    <w:rsid w:val="0084358E"/>
  </w:style>
  <w:style w:type="numbering" w:customStyle="1" w:styleId="NoList2232">
    <w:name w:val="No List2232"/>
    <w:next w:val="NoList"/>
    <w:uiPriority w:val="99"/>
    <w:semiHidden/>
    <w:unhideWhenUsed/>
    <w:rsid w:val="0084358E"/>
  </w:style>
  <w:style w:type="numbering" w:customStyle="1" w:styleId="NoList3232">
    <w:name w:val="No List3232"/>
    <w:next w:val="NoList"/>
    <w:uiPriority w:val="99"/>
    <w:semiHidden/>
    <w:unhideWhenUsed/>
    <w:rsid w:val="0084358E"/>
  </w:style>
  <w:style w:type="numbering" w:customStyle="1" w:styleId="NoList4222">
    <w:name w:val="No List4222"/>
    <w:next w:val="NoList"/>
    <w:uiPriority w:val="99"/>
    <w:semiHidden/>
    <w:unhideWhenUsed/>
    <w:rsid w:val="0084358E"/>
  </w:style>
  <w:style w:type="numbering" w:customStyle="1" w:styleId="NoList21122">
    <w:name w:val="No List21122"/>
    <w:next w:val="NoList"/>
    <w:uiPriority w:val="99"/>
    <w:semiHidden/>
    <w:unhideWhenUsed/>
    <w:rsid w:val="0084358E"/>
  </w:style>
  <w:style w:type="numbering" w:customStyle="1" w:styleId="NoList31122">
    <w:name w:val="No List31122"/>
    <w:next w:val="NoList"/>
    <w:uiPriority w:val="99"/>
    <w:semiHidden/>
    <w:unhideWhenUsed/>
    <w:rsid w:val="0084358E"/>
  </w:style>
  <w:style w:type="numbering" w:customStyle="1" w:styleId="NoList41122">
    <w:name w:val="No List41122"/>
    <w:next w:val="NoList"/>
    <w:uiPriority w:val="99"/>
    <w:semiHidden/>
    <w:unhideWhenUsed/>
    <w:rsid w:val="0084358E"/>
  </w:style>
  <w:style w:type="numbering" w:customStyle="1" w:styleId="11122">
    <w:name w:val="无列表11122"/>
    <w:next w:val="NoList"/>
    <w:semiHidden/>
    <w:rsid w:val="0084358E"/>
  </w:style>
  <w:style w:type="numbering" w:customStyle="1" w:styleId="NoList111122">
    <w:name w:val="No List111122"/>
    <w:next w:val="NoList"/>
    <w:uiPriority w:val="99"/>
    <w:semiHidden/>
    <w:unhideWhenUsed/>
    <w:rsid w:val="0084358E"/>
  </w:style>
  <w:style w:type="numbering" w:customStyle="1" w:styleId="NoList12122">
    <w:name w:val="No List12122"/>
    <w:next w:val="NoList"/>
    <w:uiPriority w:val="99"/>
    <w:semiHidden/>
    <w:unhideWhenUsed/>
    <w:rsid w:val="0084358E"/>
  </w:style>
  <w:style w:type="numbering" w:customStyle="1" w:styleId="NoList22122">
    <w:name w:val="No List22122"/>
    <w:next w:val="NoList"/>
    <w:uiPriority w:val="99"/>
    <w:semiHidden/>
    <w:unhideWhenUsed/>
    <w:rsid w:val="0084358E"/>
  </w:style>
  <w:style w:type="numbering" w:customStyle="1" w:styleId="NoList32122">
    <w:name w:val="No List32122"/>
    <w:next w:val="NoList"/>
    <w:uiPriority w:val="99"/>
    <w:semiHidden/>
    <w:unhideWhenUsed/>
    <w:rsid w:val="0084358E"/>
  </w:style>
  <w:style w:type="numbering" w:customStyle="1" w:styleId="NoList172">
    <w:name w:val="No List172"/>
    <w:next w:val="NoList"/>
    <w:uiPriority w:val="99"/>
    <w:semiHidden/>
    <w:unhideWhenUsed/>
    <w:rsid w:val="0084358E"/>
  </w:style>
  <w:style w:type="numbering" w:customStyle="1" w:styleId="NoList252">
    <w:name w:val="No List252"/>
    <w:next w:val="NoList"/>
    <w:uiPriority w:val="99"/>
    <w:semiHidden/>
    <w:unhideWhenUsed/>
    <w:rsid w:val="0084358E"/>
  </w:style>
  <w:style w:type="numbering" w:customStyle="1" w:styleId="NoList352">
    <w:name w:val="No List352"/>
    <w:next w:val="NoList"/>
    <w:uiPriority w:val="99"/>
    <w:semiHidden/>
    <w:unhideWhenUsed/>
    <w:rsid w:val="0084358E"/>
  </w:style>
  <w:style w:type="numbering" w:customStyle="1" w:styleId="NoList452">
    <w:name w:val="No List452"/>
    <w:next w:val="NoList"/>
    <w:uiPriority w:val="99"/>
    <w:semiHidden/>
    <w:unhideWhenUsed/>
    <w:rsid w:val="0084358E"/>
  </w:style>
  <w:style w:type="numbering" w:customStyle="1" w:styleId="NoList542">
    <w:name w:val="No List542"/>
    <w:next w:val="NoList"/>
    <w:uiPriority w:val="99"/>
    <w:semiHidden/>
    <w:unhideWhenUsed/>
    <w:rsid w:val="0084358E"/>
  </w:style>
  <w:style w:type="numbering" w:customStyle="1" w:styleId="NoList642">
    <w:name w:val="No List642"/>
    <w:next w:val="NoList"/>
    <w:uiPriority w:val="99"/>
    <w:semiHidden/>
    <w:unhideWhenUsed/>
    <w:rsid w:val="0084358E"/>
  </w:style>
  <w:style w:type="numbering" w:customStyle="1" w:styleId="NoList742">
    <w:name w:val="No List742"/>
    <w:next w:val="NoList"/>
    <w:uiPriority w:val="99"/>
    <w:semiHidden/>
    <w:unhideWhenUsed/>
    <w:rsid w:val="0084358E"/>
  </w:style>
  <w:style w:type="numbering" w:customStyle="1" w:styleId="NoList832">
    <w:name w:val="No List832"/>
    <w:next w:val="NoList"/>
    <w:uiPriority w:val="99"/>
    <w:semiHidden/>
    <w:unhideWhenUsed/>
    <w:rsid w:val="0084358E"/>
  </w:style>
  <w:style w:type="numbering" w:customStyle="1" w:styleId="NoList932">
    <w:name w:val="No List932"/>
    <w:next w:val="NoList"/>
    <w:uiPriority w:val="99"/>
    <w:semiHidden/>
    <w:unhideWhenUsed/>
    <w:rsid w:val="0084358E"/>
  </w:style>
  <w:style w:type="numbering" w:customStyle="1" w:styleId="NoList1142">
    <w:name w:val="No List1142"/>
    <w:next w:val="NoList"/>
    <w:uiPriority w:val="99"/>
    <w:semiHidden/>
    <w:unhideWhenUsed/>
    <w:rsid w:val="0084358E"/>
  </w:style>
  <w:style w:type="numbering" w:customStyle="1" w:styleId="NoList2142">
    <w:name w:val="No List2142"/>
    <w:next w:val="NoList"/>
    <w:uiPriority w:val="99"/>
    <w:semiHidden/>
    <w:unhideWhenUsed/>
    <w:rsid w:val="0084358E"/>
  </w:style>
  <w:style w:type="numbering" w:customStyle="1" w:styleId="NoList3142">
    <w:name w:val="No List3142"/>
    <w:next w:val="NoList"/>
    <w:uiPriority w:val="99"/>
    <w:semiHidden/>
    <w:unhideWhenUsed/>
    <w:rsid w:val="0084358E"/>
  </w:style>
  <w:style w:type="numbering" w:customStyle="1" w:styleId="NoList4142">
    <w:name w:val="No List4142"/>
    <w:next w:val="NoList"/>
    <w:uiPriority w:val="99"/>
    <w:semiHidden/>
    <w:unhideWhenUsed/>
    <w:rsid w:val="0084358E"/>
  </w:style>
  <w:style w:type="numbering" w:customStyle="1" w:styleId="NoList5132">
    <w:name w:val="No List5132"/>
    <w:next w:val="NoList"/>
    <w:uiPriority w:val="99"/>
    <w:semiHidden/>
    <w:unhideWhenUsed/>
    <w:rsid w:val="0084358E"/>
  </w:style>
  <w:style w:type="numbering" w:customStyle="1" w:styleId="NoList6132">
    <w:name w:val="No List6132"/>
    <w:next w:val="NoList"/>
    <w:uiPriority w:val="99"/>
    <w:semiHidden/>
    <w:unhideWhenUsed/>
    <w:rsid w:val="0084358E"/>
  </w:style>
  <w:style w:type="numbering" w:customStyle="1" w:styleId="NoList7132">
    <w:name w:val="No List7132"/>
    <w:next w:val="NoList"/>
    <w:uiPriority w:val="99"/>
    <w:semiHidden/>
    <w:unhideWhenUsed/>
    <w:rsid w:val="0084358E"/>
  </w:style>
  <w:style w:type="numbering" w:customStyle="1" w:styleId="NoList8132">
    <w:name w:val="No List8132"/>
    <w:next w:val="NoList"/>
    <w:uiPriority w:val="99"/>
    <w:semiHidden/>
    <w:unhideWhenUsed/>
    <w:rsid w:val="0084358E"/>
  </w:style>
  <w:style w:type="numbering" w:customStyle="1" w:styleId="NoList9122">
    <w:name w:val="No List9122"/>
    <w:next w:val="NoList"/>
    <w:uiPriority w:val="99"/>
    <w:semiHidden/>
    <w:unhideWhenUsed/>
    <w:rsid w:val="0084358E"/>
  </w:style>
  <w:style w:type="numbering" w:customStyle="1" w:styleId="LFO1932">
    <w:name w:val="LFO1932"/>
    <w:basedOn w:val="NoList"/>
    <w:rsid w:val="0084358E"/>
  </w:style>
  <w:style w:type="numbering" w:customStyle="1" w:styleId="NoList1022">
    <w:name w:val="No List1022"/>
    <w:next w:val="NoList"/>
    <w:uiPriority w:val="99"/>
    <w:semiHidden/>
    <w:unhideWhenUsed/>
    <w:rsid w:val="0084358E"/>
  </w:style>
  <w:style w:type="numbering" w:customStyle="1" w:styleId="LFO19122">
    <w:name w:val="LFO19122"/>
    <w:basedOn w:val="NoList"/>
    <w:rsid w:val="0084358E"/>
  </w:style>
  <w:style w:type="numbering" w:customStyle="1" w:styleId="NoList1242">
    <w:name w:val="No List1242"/>
    <w:next w:val="NoList"/>
    <w:uiPriority w:val="99"/>
    <w:semiHidden/>
    <w:rsid w:val="0084358E"/>
  </w:style>
  <w:style w:type="numbering" w:customStyle="1" w:styleId="NoList11142">
    <w:name w:val="No List11142"/>
    <w:next w:val="NoList"/>
    <w:uiPriority w:val="99"/>
    <w:semiHidden/>
    <w:unhideWhenUsed/>
    <w:rsid w:val="0084358E"/>
  </w:style>
  <w:style w:type="numbering" w:customStyle="1" w:styleId="1420">
    <w:name w:val="无列表142"/>
    <w:next w:val="NoList"/>
    <w:semiHidden/>
    <w:rsid w:val="0084358E"/>
  </w:style>
  <w:style w:type="numbering" w:customStyle="1" w:styleId="1421">
    <w:name w:val="リストなし142"/>
    <w:next w:val="NoList"/>
    <w:uiPriority w:val="99"/>
    <w:semiHidden/>
    <w:unhideWhenUsed/>
    <w:rsid w:val="0084358E"/>
  </w:style>
  <w:style w:type="numbering" w:customStyle="1" w:styleId="1142">
    <w:name w:val="无列表1142"/>
    <w:next w:val="NoList"/>
    <w:semiHidden/>
    <w:rsid w:val="0084358E"/>
  </w:style>
  <w:style w:type="numbering" w:customStyle="1" w:styleId="11320">
    <w:name w:val="リストなし1132"/>
    <w:next w:val="NoList"/>
    <w:uiPriority w:val="99"/>
    <w:semiHidden/>
    <w:unhideWhenUsed/>
    <w:rsid w:val="0084358E"/>
  </w:style>
  <w:style w:type="numbering" w:customStyle="1" w:styleId="NoList2242">
    <w:name w:val="No List2242"/>
    <w:next w:val="NoList"/>
    <w:uiPriority w:val="99"/>
    <w:semiHidden/>
    <w:unhideWhenUsed/>
    <w:rsid w:val="0084358E"/>
  </w:style>
  <w:style w:type="numbering" w:customStyle="1" w:styleId="NoList3242">
    <w:name w:val="No List3242"/>
    <w:next w:val="NoList"/>
    <w:uiPriority w:val="99"/>
    <w:semiHidden/>
    <w:unhideWhenUsed/>
    <w:rsid w:val="0084358E"/>
  </w:style>
  <w:style w:type="numbering" w:customStyle="1" w:styleId="NoList4232">
    <w:name w:val="No List4232"/>
    <w:next w:val="NoList"/>
    <w:uiPriority w:val="99"/>
    <w:semiHidden/>
    <w:unhideWhenUsed/>
    <w:rsid w:val="0084358E"/>
  </w:style>
  <w:style w:type="numbering" w:customStyle="1" w:styleId="NoList21132">
    <w:name w:val="No List21132"/>
    <w:next w:val="NoList"/>
    <w:uiPriority w:val="99"/>
    <w:semiHidden/>
    <w:unhideWhenUsed/>
    <w:rsid w:val="0084358E"/>
  </w:style>
  <w:style w:type="numbering" w:customStyle="1" w:styleId="NoList31132">
    <w:name w:val="No List31132"/>
    <w:next w:val="NoList"/>
    <w:uiPriority w:val="99"/>
    <w:semiHidden/>
    <w:unhideWhenUsed/>
    <w:rsid w:val="0084358E"/>
  </w:style>
  <w:style w:type="numbering" w:customStyle="1" w:styleId="NoList41132">
    <w:name w:val="No List41132"/>
    <w:next w:val="NoList"/>
    <w:uiPriority w:val="99"/>
    <w:semiHidden/>
    <w:unhideWhenUsed/>
    <w:rsid w:val="0084358E"/>
  </w:style>
  <w:style w:type="numbering" w:customStyle="1" w:styleId="11132">
    <w:name w:val="无列表11132"/>
    <w:next w:val="NoList"/>
    <w:semiHidden/>
    <w:rsid w:val="0084358E"/>
  </w:style>
  <w:style w:type="numbering" w:customStyle="1" w:styleId="NoList111132">
    <w:name w:val="No List111132"/>
    <w:next w:val="NoList"/>
    <w:uiPriority w:val="99"/>
    <w:semiHidden/>
    <w:unhideWhenUsed/>
    <w:rsid w:val="0084358E"/>
  </w:style>
  <w:style w:type="numbering" w:customStyle="1" w:styleId="NoList12132">
    <w:name w:val="No List12132"/>
    <w:next w:val="NoList"/>
    <w:uiPriority w:val="99"/>
    <w:semiHidden/>
    <w:unhideWhenUsed/>
    <w:rsid w:val="0084358E"/>
  </w:style>
  <w:style w:type="numbering" w:customStyle="1" w:styleId="NoList22132">
    <w:name w:val="No List22132"/>
    <w:next w:val="NoList"/>
    <w:uiPriority w:val="99"/>
    <w:semiHidden/>
    <w:unhideWhenUsed/>
    <w:rsid w:val="0084358E"/>
  </w:style>
  <w:style w:type="numbering" w:customStyle="1" w:styleId="NoList32132">
    <w:name w:val="No List32132"/>
    <w:next w:val="NoList"/>
    <w:uiPriority w:val="99"/>
    <w:semiHidden/>
    <w:unhideWhenUsed/>
    <w:rsid w:val="0084358E"/>
  </w:style>
  <w:style w:type="numbering" w:customStyle="1" w:styleId="229">
    <w:name w:val="无列表22"/>
    <w:next w:val="NoList"/>
    <w:uiPriority w:val="99"/>
    <w:semiHidden/>
    <w:unhideWhenUsed/>
    <w:rsid w:val="0084358E"/>
  </w:style>
  <w:style w:type="numbering" w:customStyle="1" w:styleId="1520">
    <w:name w:val="无列表152"/>
    <w:next w:val="NoList"/>
    <w:semiHidden/>
    <w:rsid w:val="0084358E"/>
  </w:style>
  <w:style w:type="numbering" w:customStyle="1" w:styleId="1521">
    <w:name w:val="リストなし152"/>
    <w:next w:val="NoList"/>
    <w:uiPriority w:val="99"/>
    <w:semiHidden/>
    <w:unhideWhenUsed/>
    <w:rsid w:val="0084358E"/>
  </w:style>
  <w:style w:type="numbering" w:customStyle="1" w:styleId="NoList182">
    <w:name w:val="No List182"/>
    <w:next w:val="NoList"/>
    <w:semiHidden/>
    <w:unhideWhenUsed/>
    <w:rsid w:val="0084358E"/>
  </w:style>
  <w:style w:type="numbering" w:customStyle="1" w:styleId="1152">
    <w:name w:val="无列表1152"/>
    <w:next w:val="NoList"/>
    <w:semiHidden/>
    <w:rsid w:val="0084358E"/>
  </w:style>
  <w:style w:type="numbering" w:customStyle="1" w:styleId="11420">
    <w:name w:val="リストなし1142"/>
    <w:next w:val="NoList"/>
    <w:uiPriority w:val="99"/>
    <w:semiHidden/>
    <w:unhideWhenUsed/>
    <w:rsid w:val="0084358E"/>
  </w:style>
  <w:style w:type="numbering" w:customStyle="1" w:styleId="NoList262">
    <w:name w:val="No List262"/>
    <w:next w:val="NoList"/>
    <w:semiHidden/>
    <w:unhideWhenUsed/>
    <w:rsid w:val="0084358E"/>
  </w:style>
  <w:style w:type="numbering" w:customStyle="1" w:styleId="NoList362">
    <w:name w:val="No List362"/>
    <w:next w:val="NoList"/>
    <w:uiPriority w:val="99"/>
    <w:semiHidden/>
    <w:unhideWhenUsed/>
    <w:rsid w:val="0084358E"/>
  </w:style>
  <w:style w:type="numbering" w:customStyle="1" w:styleId="NoList1152">
    <w:name w:val="No List1152"/>
    <w:next w:val="NoList"/>
    <w:uiPriority w:val="99"/>
    <w:semiHidden/>
    <w:unhideWhenUsed/>
    <w:rsid w:val="0084358E"/>
  </w:style>
  <w:style w:type="numbering" w:customStyle="1" w:styleId="NoList462">
    <w:name w:val="No List462"/>
    <w:next w:val="NoList"/>
    <w:uiPriority w:val="99"/>
    <w:semiHidden/>
    <w:unhideWhenUsed/>
    <w:rsid w:val="0084358E"/>
  </w:style>
  <w:style w:type="numbering" w:customStyle="1" w:styleId="NoList552">
    <w:name w:val="No List552"/>
    <w:next w:val="NoList"/>
    <w:uiPriority w:val="99"/>
    <w:semiHidden/>
    <w:unhideWhenUsed/>
    <w:rsid w:val="0084358E"/>
  </w:style>
  <w:style w:type="numbering" w:customStyle="1" w:styleId="NoList11152">
    <w:name w:val="No List11152"/>
    <w:next w:val="NoList"/>
    <w:uiPriority w:val="99"/>
    <w:semiHidden/>
    <w:unhideWhenUsed/>
    <w:rsid w:val="0084358E"/>
  </w:style>
  <w:style w:type="numbering" w:customStyle="1" w:styleId="NoList2152">
    <w:name w:val="No List2152"/>
    <w:next w:val="NoList"/>
    <w:uiPriority w:val="99"/>
    <w:semiHidden/>
    <w:unhideWhenUsed/>
    <w:rsid w:val="0084358E"/>
  </w:style>
  <w:style w:type="numbering" w:customStyle="1" w:styleId="NoList3152">
    <w:name w:val="No List3152"/>
    <w:next w:val="NoList"/>
    <w:uiPriority w:val="99"/>
    <w:semiHidden/>
    <w:unhideWhenUsed/>
    <w:rsid w:val="0084358E"/>
  </w:style>
  <w:style w:type="numbering" w:customStyle="1" w:styleId="NoList4152">
    <w:name w:val="No List4152"/>
    <w:next w:val="NoList"/>
    <w:uiPriority w:val="99"/>
    <w:semiHidden/>
    <w:unhideWhenUsed/>
    <w:rsid w:val="0084358E"/>
  </w:style>
  <w:style w:type="numbering" w:customStyle="1" w:styleId="NoList652">
    <w:name w:val="No List652"/>
    <w:next w:val="NoList"/>
    <w:uiPriority w:val="99"/>
    <w:semiHidden/>
    <w:unhideWhenUsed/>
    <w:rsid w:val="0084358E"/>
  </w:style>
  <w:style w:type="numbering" w:customStyle="1" w:styleId="NoList752">
    <w:name w:val="No List752"/>
    <w:next w:val="NoList"/>
    <w:uiPriority w:val="99"/>
    <w:semiHidden/>
    <w:unhideWhenUsed/>
    <w:rsid w:val="0084358E"/>
  </w:style>
  <w:style w:type="numbering" w:customStyle="1" w:styleId="NoList1252">
    <w:name w:val="No List1252"/>
    <w:next w:val="NoList"/>
    <w:uiPriority w:val="99"/>
    <w:semiHidden/>
    <w:unhideWhenUsed/>
    <w:rsid w:val="0084358E"/>
  </w:style>
  <w:style w:type="numbering" w:customStyle="1" w:styleId="NoList2252">
    <w:name w:val="No List2252"/>
    <w:next w:val="NoList"/>
    <w:uiPriority w:val="99"/>
    <w:semiHidden/>
    <w:unhideWhenUsed/>
    <w:rsid w:val="0084358E"/>
  </w:style>
  <w:style w:type="numbering" w:customStyle="1" w:styleId="NoList3252">
    <w:name w:val="No List3252"/>
    <w:next w:val="NoList"/>
    <w:uiPriority w:val="99"/>
    <w:semiHidden/>
    <w:unhideWhenUsed/>
    <w:rsid w:val="0084358E"/>
  </w:style>
  <w:style w:type="numbering" w:customStyle="1" w:styleId="NoList4242">
    <w:name w:val="No List4242"/>
    <w:next w:val="NoList"/>
    <w:uiPriority w:val="99"/>
    <w:semiHidden/>
    <w:unhideWhenUsed/>
    <w:rsid w:val="0084358E"/>
  </w:style>
  <w:style w:type="numbering" w:customStyle="1" w:styleId="NoList5142">
    <w:name w:val="No List5142"/>
    <w:next w:val="NoList"/>
    <w:uiPriority w:val="99"/>
    <w:semiHidden/>
    <w:unhideWhenUsed/>
    <w:rsid w:val="0084358E"/>
  </w:style>
  <w:style w:type="numbering" w:customStyle="1" w:styleId="NoList21142">
    <w:name w:val="No List21142"/>
    <w:next w:val="NoList"/>
    <w:uiPriority w:val="99"/>
    <w:semiHidden/>
    <w:unhideWhenUsed/>
    <w:rsid w:val="0084358E"/>
  </w:style>
  <w:style w:type="numbering" w:customStyle="1" w:styleId="NoList31142">
    <w:name w:val="No List31142"/>
    <w:next w:val="NoList"/>
    <w:uiPriority w:val="99"/>
    <w:semiHidden/>
    <w:unhideWhenUsed/>
    <w:rsid w:val="0084358E"/>
  </w:style>
  <w:style w:type="numbering" w:customStyle="1" w:styleId="NoList41142">
    <w:name w:val="No List41142"/>
    <w:next w:val="NoList"/>
    <w:uiPriority w:val="99"/>
    <w:semiHidden/>
    <w:unhideWhenUsed/>
    <w:rsid w:val="0084358E"/>
  </w:style>
  <w:style w:type="numbering" w:customStyle="1" w:styleId="NoList6142">
    <w:name w:val="No List6142"/>
    <w:next w:val="NoList"/>
    <w:uiPriority w:val="99"/>
    <w:semiHidden/>
    <w:unhideWhenUsed/>
    <w:rsid w:val="0084358E"/>
  </w:style>
  <w:style w:type="numbering" w:customStyle="1" w:styleId="11142">
    <w:name w:val="无列表11142"/>
    <w:next w:val="NoList"/>
    <w:semiHidden/>
    <w:rsid w:val="0084358E"/>
  </w:style>
  <w:style w:type="numbering" w:customStyle="1" w:styleId="NoList111142">
    <w:name w:val="No List111142"/>
    <w:next w:val="NoList"/>
    <w:uiPriority w:val="99"/>
    <w:semiHidden/>
    <w:unhideWhenUsed/>
    <w:rsid w:val="0084358E"/>
  </w:style>
  <w:style w:type="numbering" w:customStyle="1" w:styleId="NoList7142">
    <w:name w:val="No List7142"/>
    <w:next w:val="NoList"/>
    <w:uiPriority w:val="99"/>
    <w:semiHidden/>
    <w:unhideWhenUsed/>
    <w:rsid w:val="0084358E"/>
  </w:style>
  <w:style w:type="numbering" w:customStyle="1" w:styleId="NoList12142">
    <w:name w:val="No List12142"/>
    <w:next w:val="NoList"/>
    <w:uiPriority w:val="99"/>
    <w:semiHidden/>
    <w:unhideWhenUsed/>
    <w:rsid w:val="0084358E"/>
  </w:style>
  <w:style w:type="numbering" w:customStyle="1" w:styleId="NoList22142">
    <w:name w:val="No List22142"/>
    <w:next w:val="NoList"/>
    <w:uiPriority w:val="99"/>
    <w:semiHidden/>
    <w:unhideWhenUsed/>
    <w:rsid w:val="0084358E"/>
  </w:style>
  <w:style w:type="numbering" w:customStyle="1" w:styleId="NoList32142">
    <w:name w:val="No List32142"/>
    <w:next w:val="NoList"/>
    <w:uiPriority w:val="99"/>
    <w:semiHidden/>
    <w:unhideWhenUsed/>
    <w:rsid w:val="0084358E"/>
  </w:style>
  <w:style w:type="numbering" w:customStyle="1" w:styleId="NoList842">
    <w:name w:val="No List842"/>
    <w:next w:val="NoList"/>
    <w:uiPriority w:val="99"/>
    <w:semiHidden/>
    <w:unhideWhenUsed/>
    <w:rsid w:val="0084358E"/>
  </w:style>
  <w:style w:type="numbering" w:customStyle="1" w:styleId="NoList942">
    <w:name w:val="No List942"/>
    <w:next w:val="NoList"/>
    <w:uiPriority w:val="99"/>
    <w:semiHidden/>
    <w:unhideWhenUsed/>
    <w:rsid w:val="0084358E"/>
  </w:style>
  <w:style w:type="numbering" w:customStyle="1" w:styleId="NoList8142">
    <w:name w:val="No List8142"/>
    <w:next w:val="NoList"/>
    <w:uiPriority w:val="99"/>
    <w:semiHidden/>
    <w:unhideWhenUsed/>
    <w:rsid w:val="0084358E"/>
  </w:style>
  <w:style w:type="numbering" w:customStyle="1" w:styleId="NoList9132">
    <w:name w:val="No List9132"/>
    <w:next w:val="NoList"/>
    <w:uiPriority w:val="99"/>
    <w:semiHidden/>
    <w:unhideWhenUsed/>
    <w:rsid w:val="0084358E"/>
  </w:style>
  <w:style w:type="numbering" w:customStyle="1" w:styleId="LFO1942">
    <w:name w:val="LFO1942"/>
    <w:basedOn w:val="NoList"/>
    <w:rsid w:val="0084358E"/>
  </w:style>
  <w:style w:type="numbering" w:customStyle="1" w:styleId="NoList1032">
    <w:name w:val="No List1032"/>
    <w:next w:val="NoList"/>
    <w:semiHidden/>
    <w:unhideWhenUsed/>
    <w:rsid w:val="0084358E"/>
  </w:style>
  <w:style w:type="numbering" w:customStyle="1" w:styleId="LFO19132">
    <w:name w:val="LFO19132"/>
    <w:basedOn w:val="NoList"/>
    <w:rsid w:val="0084358E"/>
  </w:style>
  <w:style w:type="numbering" w:customStyle="1" w:styleId="12120">
    <w:name w:val="无列表1212"/>
    <w:next w:val="NoList"/>
    <w:semiHidden/>
    <w:rsid w:val="0084358E"/>
  </w:style>
  <w:style w:type="numbering" w:customStyle="1" w:styleId="12121">
    <w:name w:val="リストなし1212"/>
    <w:next w:val="NoList"/>
    <w:uiPriority w:val="99"/>
    <w:semiHidden/>
    <w:unhideWhenUsed/>
    <w:rsid w:val="0084358E"/>
  </w:style>
  <w:style w:type="numbering" w:customStyle="1" w:styleId="111121">
    <w:name w:val="リストなし11112"/>
    <w:next w:val="NoList"/>
    <w:uiPriority w:val="99"/>
    <w:semiHidden/>
    <w:unhideWhenUsed/>
    <w:rsid w:val="0084358E"/>
  </w:style>
  <w:style w:type="numbering" w:customStyle="1" w:styleId="NoList1312">
    <w:name w:val="No List1312"/>
    <w:next w:val="NoList"/>
    <w:semiHidden/>
    <w:unhideWhenUsed/>
    <w:rsid w:val="0084358E"/>
  </w:style>
  <w:style w:type="numbering" w:customStyle="1" w:styleId="NoList2312">
    <w:name w:val="No List2312"/>
    <w:next w:val="NoList"/>
    <w:semiHidden/>
    <w:unhideWhenUsed/>
    <w:rsid w:val="0084358E"/>
  </w:style>
  <w:style w:type="numbering" w:customStyle="1" w:styleId="NoList3312">
    <w:name w:val="No List3312"/>
    <w:next w:val="NoList"/>
    <w:semiHidden/>
    <w:unhideWhenUsed/>
    <w:rsid w:val="0084358E"/>
  </w:style>
  <w:style w:type="numbering" w:customStyle="1" w:styleId="NoList4312">
    <w:name w:val="No List4312"/>
    <w:next w:val="NoList"/>
    <w:semiHidden/>
    <w:unhideWhenUsed/>
    <w:rsid w:val="0084358E"/>
  </w:style>
  <w:style w:type="numbering" w:customStyle="1" w:styleId="NoList5212">
    <w:name w:val="No List5212"/>
    <w:next w:val="NoList"/>
    <w:semiHidden/>
    <w:unhideWhenUsed/>
    <w:rsid w:val="0084358E"/>
  </w:style>
  <w:style w:type="numbering" w:customStyle="1" w:styleId="NoList6212">
    <w:name w:val="No List6212"/>
    <w:next w:val="NoList"/>
    <w:semiHidden/>
    <w:unhideWhenUsed/>
    <w:rsid w:val="0084358E"/>
  </w:style>
  <w:style w:type="numbering" w:customStyle="1" w:styleId="NoList7212">
    <w:name w:val="No List7212"/>
    <w:next w:val="NoList"/>
    <w:semiHidden/>
    <w:unhideWhenUsed/>
    <w:rsid w:val="0084358E"/>
  </w:style>
  <w:style w:type="numbering" w:customStyle="1" w:styleId="NoList11212">
    <w:name w:val="No List11212"/>
    <w:next w:val="NoList"/>
    <w:semiHidden/>
    <w:unhideWhenUsed/>
    <w:rsid w:val="0084358E"/>
  </w:style>
  <w:style w:type="numbering" w:customStyle="1" w:styleId="NoList21212">
    <w:name w:val="No List21212"/>
    <w:next w:val="NoList"/>
    <w:semiHidden/>
    <w:unhideWhenUsed/>
    <w:rsid w:val="0084358E"/>
  </w:style>
  <w:style w:type="numbering" w:customStyle="1" w:styleId="NoList31212">
    <w:name w:val="No List31212"/>
    <w:next w:val="NoList"/>
    <w:semiHidden/>
    <w:unhideWhenUsed/>
    <w:rsid w:val="0084358E"/>
  </w:style>
  <w:style w:type="numbering" w:customStyle="1" w:styleId="NoList41212">
    <w:name w:val="No List41212"/>
    <w:next w:val="NoList"/>
    <w:semiHidden/>
    <w:unhideWhenUsed/>
    <w:rsid w:val="0084358E"/>
  </w:style>
  <w:style w:type="numbering" w:customStyle="1" w:styleId="NoList51112">
    <w:name w:val="No List51112"/>
    <w:next w:val="NoList"/>
    <w:semiHidden/>
    <w:unhideWhenUsed/>
    <w:rsid w:val="0084358E"/>
  </w:style>
  <w:style w:type="numbering" w:customStyle="1" w:styleId="NoList61112">
    <w:name w:val="No List61112"/>
    <w:next w:val="NoList"/>
    <w:uiPriority w:val="99"/>
    <w:semiHidden/>
    <w:unhideWhenUsed/>
    <w:rsid w:val="0084358E"/>
  </w:style>
  <w:style w:type="numbering" w:customStyle="1" w:styleId="NoList71112">
    <w:name w:val="No List71112"/>
    <w:next w:val="NoList"/>
    <w:uiPriority w:val="99"/>
    <w:semiHidden/>
    <w:unhideWhenUsed/>
    <w:rsid w:val="0084358E"/>
  </w:style>
  <w:style w:type="numbering" w:customStyle="1" w:styleId="NoList81112">
    <w:name w:val="No List81112"/>
    <w:next w:val="NoList"/>
    <w:uiPriority w:val="99"/>
    <w:semiHidden/>
    <w:unhideWhenUsed/>
    <w:rsid w:val="0084358E"/>
  </w:style>
  <w:style w:type="numbering" w:customStyle="1" w:styleId="NoList12212">
    <w:name w:val="No List12212"/>
    <w:next w:val="NoList"/>
    <w:semiHidden/>
    <w:rsid w:val="0084358E"/>
  </w:style>
  <w:style w:type="numbering" w:customStyle="1" w:styleId="NoList111212">
    <w:name w:val="No List111212"/>
    <w:next w:val="NoList"/>
    <w:semiHidden/>
    <w:unhideWhenUsed/>
    <w:rsid w:val="0084358E"/>
  </w:style>
  <w:style w:type="numbering" w:customStyle="1" w:styleId="11212">
    <w:name w:val="无列表11212"/>
    <w:next w:val="NoList"/>
    <w:semiHidden/>
    <w:rsid w:val="0084358E"/>
  </w:style>
  <w:style w:type="numbering" w:customStyle="1" w:styleId="NoList22212">
    <w:name w:val="No List22212"/>
    <w:next w:val="NoList"/>
    <w:semiHidden/>
    <w:unhideWhenUsed/>
    <w:rsid w:val="0084358E"/>
  </w:style>
  <w:style w:type="numbering" w:customStyle="1" w:styleId="NoList32212">
    <w:name w:val="No List32212"/>
    <w:next w:val="NoList"/>
    <w:uiPriority w:val="99"/>
    <w:semiHidden/>
    <w:unhideWhenUsed/>
    <w:rsid w:val="0084358E"/>
  </w:style>
  <w:style w:type="numbering" w:customStyle="1" w:styleId="NoList42112">
    <w:name w:val="No List42112"/>
    <w:next w:val="NoList"/>
    <w:uiPriority w:val="99"/>
    <w:semiHidden/>
    <w:unhideWhenUsed/>
    <w:rsid w:val="0084358E"/>
  </w:style>
  <w:style w:type="numbering" w:customStyle="1" w:styleId="NoList211112">
    <w:name w:val="No List211112"/>
    <w:next w:val="NoList"/>
    <w:uiPriority w:val="99"/>
    <w:semiHidden/>
    <w:unhideWhenUsed/>
    <w:rsid w:val="0084358E"/>
  </w:style>
  <w:style w:type="numbering" w:customStyle="1" w:styleId="NoList311112">
    <w:name w:val="No List311112"/>
    <w:next w:val="NoList"/>
    <w:uiPriority w:val="99"/>
    <w:semiHidden/>
    <w:unhideWhenUsed/>
    <w:rsid w:val="0084358E"/>
  </w:style>
  <w:style w:type="numbering" w:customStyle="1" w:styleId="NoList411112">
    <w:name w:val="No List411112"/>
    <w:next w:val="NoList"/>
    <w:uiPriority w:val="99"/>
    <w:semiHidden/>
    <w:unhideWhenUsed/>
    <w:rsid w:val="0084358E"/>
  </w:style>
  <w:style w:type="numbering" w:customStyle="1" w:styleId="1111120">
    <w:name w:val="无列表111112"/>
    <w:next w:val="NoList"/>
    <w:semiHidden/>
    <w:rsid w:val="0084358E"/>
  </w:style>
  <w:style w:type="numbering" w:customStyle="1" w:styleId="NoList1111112">
    <w:name w:val="No List1111112"/>
    <w:next w:val="NoList"/>
    <w:uiPriority w:val="99"/>
    <w:semiHidden/>
    <w:unhideWhenUsed/>
    <w:rsid w:val="0084358E"/>
  </w:style>
  <w:style w:type="numbering" w:customStyle="1" w:styleId="NoList121112">
    <w:name w:val="No List121112"/>
    <w:next w:val="NoList"/>
    <w:uiPriority w:val="99"/>
    <w:semiHidden/>
    <w:unhideWhenUsed/>
    <w:rsid w:val="0084358E"/>
  </w:style>
  <w:style w:type="numbering" w:customStyle="1" w:styleId="NoList221112">
    <w:name w:val="No List221112"/>
    <w:next w:val="NoList"/>
    <w:uiPriority w:val="99"/>
    <w:semiHidden/>
    <w:unhideWhenUsed/>
    <w:rsid w:val="0084358E"/>
  </w:style>
  <w:style w:type="numbering" w:customStyle="1" w:styleId="NoList321112">
    <w:name w:val="No List321112"/>
    <w:next w:val="NoList"/>
    <w:uiPriority w:val="99"/>
    <w:semiHidden/>
    <w:unhideWhenUsed/>
    <w:rsid w:val="0084358E"/>
  </w:style>
  <w:style w:type="numbering" w:customStyle="1" w:styleId="NoList1412">
    <w:name w:val="No List1412"/>
    <w:next w:val="NoList"/>
    <w:semiHidden/>
    <w:unhideWhenUsed/>
    <w:rsid w:val="0084358E"/>
  </w:style>
  <w:style w:type="numbering" w:customStyle="1" w:styleId="NoList1512">
    <w:name w:val="No List1512"/>
    <w:next w:val="NoList"/>
    <w:semiHidden/>
    <w:unhideWhenUsed/>
    <w:rsid w:val="0084358E"/>
  </w:style>
  <w:style w:type="numbering" w:customStyle="1" w:styleId="NoList2412">
    <w:name w:val="No List2412"/>
    <w:next w:val="NoList"/>
    <w:semiHidden/>
    <w:unhideWhenUsed/>
    <w:rsid w:val="0084358E"/>
  </w:style>
  <w:style w:type="numbering" w:customStyle="1" w:styleId="NoList3412">
    <w:name w:val="No List3412"/>
    <w:next w:val="NoList"/>
    <w:uiPriority w:val="99"/>
    <w:semiHidden/>
    <w:unhideWhenUsed/>
    <w:rsid w:val="0084358E"/>
  </w:style>
  <w:style w:type="numbering" w:customStyle="1" w:styleId="NoList4412">
    <w:name w:val="No List4412"/>
    <w:next w:val="NoList"/>
    <w:uiPriority w:val="99"/>
    <w:semiHidden/>
    <w:unhideWhenUsed/>
    <w:rsid w:val="0084358E"/>
  </w:style>
  <w:style w:type="numbering" w:customStyle="1" w:styleId="NoList5312">
    <w:name w:val="No List5312"/>
    <w:next w:val="NoList"/>
    <w:semiHidden/>
    <w:unhideWhenUsed/>
    <w:rsid w:val="0084358E"/>
  </w:style>
  <w:style w:type="numbering" w:customStyle="1" w:styleId="NoList6312">
    <w:name w:val="No List6312"/>
    <w:next w:val="NoList"/>
    <w:uiPriority w:val="99"/>
    <w:semiHidden/>
    <w:unhideWhenUsed/>
    <w:rsid w:val="0084358E"/>
  </w:style>
  <w:style w:type="numbering" w:customStyle="1" w:styleId="NoList7312">
    <w:name w:val="No List7312"/>
    <w:next w:val="NoList"/>
    <w:uiPriority w:val="99"/>
    <w:semiHidden/>
    <w:unhideWhenUsed/>
    <w:rsid w:val="0084358E"/>
  </w:style>
  <w:style w:type="numbering" w:customStyle="1" w:styleId="NoList8212">
    <w:name w:val="No List8212"/>
    <w:next w:val="NoList"/>
    <w:semiHidden/>
    <w:unhideWhenUsed/>
    <w:rsid w:val="0084358E"/>
  </w:style>
  <w:style w:type="numbering" w:customStyle="1" w:styleId="NoList9212">
    <w:name w:val="No List9212"/>
    <w:next w:val="NoList"/>
    <w:semiHidden/>
    <w:unhideWhenUsed/>
    <w:rsid w:val="0084358E"/>
  </w:style>
  <w:style w:type="numbering" w:customStyle="1" w:styleId="NoList11312">
    <w:name w:val="No List11312"/>
    <w:next w:val="NoList"/>
    <w:semiHidden/>
    <w:unhideWhenUsed/>
    <w:rsid w:val="0084358E"/>
  </w:style>
  <w:style w:type="numbering" w:customStyle="1" w:styleId="NoList21312">
    <w:name w:val="No List21312"/>
    <w:next w:val="NoList"/>
    <w:uiPriority w:val="99"/>
    <w:semiHidden/>
    <w:unhideWhenUsed/>
    <w:rsid w:val="0084358E"/>
  </w:style>
  <w:style w:type="numbering" w:customStyle="1" w:styleId="NoList31312">
    <w:name w:val="No List31312"/>
    <w:next w:val="NoList"/>
    <w:uiPriority w:val="99"/>
    <w:semiHidden/>
    <w:unhideWhenUsed/>
    <w:rsid w:val="0084358E"/>
  </w:style>
  <w:style w:type="numbering" w:customStyle="1" w:styleId="NoList41312">
    <w:name w:val="No List41312"/>
    <w:next w:val="NoList"/>
    <w:uiPriority w:val="99"/>
    <w:semiHidden/>
    <w:unhideWhenUsed/>
    <w:rsid w:val="0084358E"/>
  </w:style>
  <w:style w:type="numbering" w:customStyle="1" w:styleId="NoList51212">
    <w:name w:val="No List51212"/>
    <w:next w:val="NoList"/>
    <w:semiHidden/>
    <w:unhideWhenUsed/>
    <w:rsid w:val="0084358E"/>
  </w:style>
  <w:style w:type="numbering" w:customStyle="1" w:styleId="NoList61212">
    <w:name w:val="No List61212"/>
    <w:next w:val="NoList"/>
    <w:uiPriority w:val="99"/>
    <w:semiHidden/>
    <w:unhideWhenUsed/>
    <w:rsid w:val="0084358E"/>
  </w:style>
  <w:style w:type="numbering" w:customStyle="1" w:styleId="NoList71212">
    <w:name w:val="No List71212"/>
    <w:next w:val="NoList"/>
    <w:uiPriority w:val="99"/>
    <w:semiHidden/>
    <w:unhideWhenUsed/>
    <w:rsid w:val="0084358E"/>
  </w:style>
  <w:style w:type="numbering" w:customStyle="1" w:styleId="NoList81212">
    <w:name w:val="No List81212"/>
    <w:next w:val="NoList"/>
    <w:uiPriority w:val="99"/>
    <w:semiHidden/>
    <w:unhideWhenUsed/>
    <w:rsid w:val="0084358E"/>
  </w:style>
  <w:style w:type="numbering" w:customStyle="1" w:styleId="NoList91112">
    <w:name w:val="No List91112"/>
    <w:next w:val="NoList"/>
    <w:uiPriority w:val="99"/>
    <w:semiHidden/>
    <w:unhideWhenUsed/>
    <w:rsid w:val="0084358E"/>
  </w:style>
  <w:style w:type="numbering" w:customStyle="1" w:styleId="LFO19212">
    <w:name w:val="LFO19212"/>
    <w:basedOn w:val="NoList"/>
    <w:rsid w:val="0084358E"/>
  </w:style>
  <w:style w:type="numbering" w:customStyle="1" w:styleId="NoList10112">
    <w:name w:val="No List10112"/>
    <w:next w:val="NoList"/>
    <w:semiHidden/>
    <w:unhideWhenUsed/>
    <w:rsid w:val="0084358E"/>
  </w:style>
  <w:style w:type="numbering" w:customStyle="1" w:styleId="LFO191112">
    <w:name w:val="LFO191112"/>
    <w:basedOn w:val="NoList"/>
    <w:rsid w:val="0084358E"/>
  </w:style>
  <w:style w:type="numbering" w:customStyle="1" w:styleId="NoList12312">
    <w:name w:val="No List12312"/>
    <w:next w:val="NoList"/>
    <w:uiPriority w:val="99"/>
    <w:semiHidden/>
    <w:rsid w:val="0084358E"/>
  </w:style>
  <w:style w:type="numbering" w:customStyle="1" w:styleId="NoList111312">
    <w:name w:val="No List111312"/>
    <w:next w:val="NoList"/>
    <w:uiPriority w:val="99"/>
    <w:semiHidden/>
    <w:unhideWhenUsed/>
    <w:rsid w:val="0084358E"/>
  </w:style>
  <w:style w:type="numbering" w:customStyle="1" w:styleId="13120">
    <w:name w:val="无列表1312"/>
    <w:next w:val="NoList"/>
    <w:semiHidden/>
    <w:rsid w:val="0084358E"/>
  </w:style>
  <w:style w:type="numbering" w:customStyle="1" w:styleId="13121">
    <w:name w:val="リストなし1312"/>
    <w:next w:val="NoList"/>
    <w:uiPriority w:val="99"/>
    <w:semiHidden/>
    <w:unhideWhenUsed/>
    <w:rsid w:val="0084358E"/>
  </w:style>
  <w:style w:type="numbering" w:customStyle="1" w:styleId="11312">
    <w:name w:val="无列表11312"/>
    <w:next w:val="NoList"/>
    <w:semiHidden/>
    <w:rsid w:val="0084358E"/>
  </w:style>
  <w:style w:type="numbering" w:customStyle="1" w:styleId="112120">
    <w:name w:val="リストなし11212"/>
    <w:next w:val="NoList"/>
    <w:uiPriority w:val="99"/>
    <w:semiHidden/>
    <w:unhideWhenUsed/>
    <w:rsid w:val="0084358E"/>
  </w:style>
  <w:style w:type="numbering" w:customStyle="1" w:styleId="NoList22312">
    <w:name w:val="No List22312"/>
    <w:next w:val="NoList"/>
    <w:uiPriority w:val="99"/>
    <w:semiHidden/>
    <w:unhideWhenUsed/>
    <w:rsid w:val="0084358E"/>
  </w:style>
  <w:style w:type="numbering" w:customStyle="1" w:styleId="NoList32312">
    <w:name w:val="No List32312"/>
    <w:next w:val="NoList"/>
    <w:uiPriority w:val="99"/>
    <w:semiHidden/>
    <w:unhideWhenUsed/>
    <w:rsid w:val="0084358E"/>
  </w:style>
  <w:style w:type="numbering" w:customStyle="1" w:styleId="NoList42212">
    <w:name w:val="No List42212"/>
    <w:next w:val="NoList"/>
    <w:uiPriority w:val="99"/>
    <w:semiHidden/>
    <w:unhideWhenUsed/>
    <w:rsid w:val="0084358E"/>
  </w:style>
  <w:style w:type="numbering" w:customStyle="1" w:styleId="NoList211212">
    <w:name w:val="No List211212"/>
    <w:next w:val="NoList"/>
    <w:uiPriority w:val="99"/>
    <w:semiHidden/>
    <w:unhideWhenUsed/>
    <w:rsid w:val="0084358E"/>
  </w:style>
  <w:style w:type="numbering" w:customStyle="1" w:styleId="NoList311212">
    <w:name w:val="No List311212"/>
    <w:next w:val="NoList"/>
    <w:uiPriority w:val="99"/>
    <w:semiHidden/>
    <w:unhideWhenUsed/>
    <w:rsid w:val="0084358E"/>
  </w:style>
  <w:style w:type="numbering" w:customStyle="1" w:styleId="NoList411212">
    <w:name w:val="No List411212"/>
    <w:next w:val="NoList"/>
    <w:uiPriority w:val="99"/>
    <w:semiHidden/>
    <w:unhideWhenUsed/>
    <w:rsid w:val="0084358E"/>
  </w:style>
  <w:style w:type="numbering" w:customStyle="1" w:styleId="111212">
    <w:name w:val="无列表111212"/>
    <w:next w:val="NoList"/>
    <w:semiHidden/>
    <w:rsid w:val="0084358E"/>
  </w:style>
  <w:style w:type="numbering" w:customStyle="1" w:styleId="NoList1111212">
    <w:name w:val="No List1111212"/>
    <w:next w:val="NoList"/>
    <w:uiPriority w:val="99"/>
    <w:semiHidden/>
    <w:unhideWhenUsed/>
    <w:rsid w:val="0084358E"/>
  </w:style>
  <w:style w:type="numbering" w:customStyle="1" w:styleId="NoList121212">
    <w:name w:val="No List121212"/>
    <w:next w:val="NoList"/>
    <w:uiPriority w:val="99"/>
    <w:semiHidden/>
    <w:unhideWhenUsed/>
    <w:rsid w:val="0084358E"/>
  </w:style>
  <w:style w:type="numbering" w:customStyle="1" w:styleId="NoList221212">
    <w:name w:val="No List221212"/>
    <w:next w:val="NoList"/>
    <w:uiPriority w:val="99"/>
    <w:semiHidden/>
    <w:unhideWhenUsed/>
    <w:rsid w:val="0084358E"/>
  </w:style>
  <w:style w:type="numbering" w:customStyle="1" w:styleId="NoList321212">
    <w:name w:val="No List321212"/>
    <w:next w:val="NoList"/>
    <w:uiPriority w:val="99"/>
    <w:semiHidden/>
    <w:unhideWhenUsed/>
    <w:rsid w:val="0084358E"/>
  </w:style>
  <w:style w:type="numbering" w:customStyle="1" w:styleId="NoList1612">
    <w:name w:val="No List1612"/>
    <w:next w:val="NoList"/>
    <w:semiHidden/>
    <w:unhideWhenUsed/>
    <w:rsid w:val="0084358E"/>
  </w:style>
  <w:style w:type="numbering" w:customStyle="1" w:styleId="NoList1712">
    <w:name w:val="No List1712"/>
    <w:next w:val="NoList"/>
    <w:uiPriority w:val="99"/>
    <w:semiHidden/>
    <w:unhideWhenUsed/>
    <w:rsid w:val="0084358E"/>
  </w:style>
  <w:style w:type="numbering" w:customStyle="1" w:styleId="NoList2512">
    <w:name w:val="No List2512"/>
    <w:next w:val="NoList"/>
    <w:semiHidden/>
    <w:unhideWhenUsed/>
    <w:rsid w:val="0084358E"/>
  </w:style>
  <w:style w:type="numbering" w:customStyle="1" w:styleId="NoList3512">
    <w:name w:val="No List3512"/>
    <w:next w:val="NoList"/>
    <w:uiPriority w:val="99"/>
    <w:semiHidden/>
    <w:unhideWhenUsed/>
    <w:rsid w:val="0084358E"/>
  </w:style>
  <w:style w:type="numbering" w:customStyle="1" w:styleId="NoList4512">
    <w:name w:val="No List4512"/>
    <w:next w:val="NoList"/>
    <w:uiPriority w:val="99"/>
    <w:semiHidden/>
    <w:unhideWhenUsed/>
    <w:rsid w:val="0084358E"/>
  </w:style>
  <w:style w:type="numbering" w:customStyle="1" w:styleId="NoList5412">
    <w:name w:val="No List5412"/>
    <w:next w:val="NoList"/>
    <w:uiPriority w:val="99"/>
    <w:semiHidden/>
    <w:unhideWhenUsed/>
    <w:rsid w:val="0084358E"/>
  </w:style>
  <w:style w:type="numbering" w:customStyle="1" w:styleId="NoList6412">
    <w:name w:val="No List6412"/>
    <w:next w:val="NoList"/>
    <w:uiPriority w:val="99"/>
    <w:semiHidden/>
    <w:unhideWhenUsed/>
    <w:rsid w:val="0084358E"/>
  </w:style>
  <w:style w:type="numbering" w:customStyle="1" w:styleId="NoList7412">
    <w:name w:val="No List7412"/>
    <w:next w:val="NoList"/>
    <w:uiPriority w:val="99"/>
    <w:semiHidden/>
    <w:unhideWhenUsed/>
    <w:rsid w:val="0084358E"/>
  </w:style>
  <w:style w:type="numbering" w:customStyle="1" w:styleId="NoList8312">
    <w:name w:val="No List8312"/>
    <w:next w:val="NoList"/>
    <w:uiPriority w:val="99"/>
    <w:semiHidden/>
    <w:unhideWhenUsed/>
    <w:rsid w:val="0084358E"/>
  </w:style>
  <w:style w:type="numbering" w:customStyle="1" w:styleId="NoList9312">
    <w:name w:val="No List9312"/>
    <w:next w:val="NoList"/>
    <w:uiPriority w:val="99"/>
    <w:semiHidden/>
    <w:unhideWhenUsed/>
    <w:rsid w:val="0084358E"/>
  </w:style>
  <w:style w:type="numbering" w:customStyle="1" w:styleId="NoList11412">
    <w:name w:val="No List11412"/>
    <w:next w:val="NoList"/>
    <w:uiPriority w:val="99"/>
    <w:semiHidden/>
    <w:unhideWhenUsed/>
    <w:rsid w:val="0084358E"/>
  </w:style>
  <w:style w:type="numbering" w:customStyle="1" w:styleId="NoList21412">
    <w:name w:val="No List21412"/>
    <w:next w:val="NoList"/>
    <w:uiPriority w:val="99"/>
    <w:semiHidden/>
    <w:unhideWhenUsed/>
    <w:rsid w:val="0084358E"/>
  </w:style>
  <w:style w:type="numbering" w:customStyle="1" w:styleId="NoList31412">
    <w:name w:val="No List31412"/>
    <w:next w:val="NoList"/>
    <w:uiPriority w:val="99"/>
    <w:semiHidden/>
    <w:unhideWhenUsed/>
    <w:rsid w:val="0084358E"/>
  </w:style>
  <w:style w:type="numbering" w:customStyle="1" w:styleId="NoList41412">
    <w:name w:val="No List41412"/>
    <w:next w:val="NoList"/>
    <w:uiPriority w:val="99"/>
    <w:semiHidden/>
    <w:unhideWhenUsed/>
    <w:rsid w:val="0084358E"/>
  </w:style>
  <w:style w:type="numbering" w:customStyle="1" w:styleId="NoList51312">
    <w:name w:val="No List51312"/>
    <w:next w:val="NoList"/>
    <w:uiPriority w:val="99"/>
    <w:semiHidden/>
    <w:unhideWhenUsed/>
    <w:rsid w:val="0084358E"/>
  </w:style>
  <w:style w:type="numbering" w:customStyle="1" w:styleId="NoList61312">
    <w:name w:val="No List61312"/>
    <w:next w:val="NoList"/>
    <w:uiPriority w:val="99"/>
    <w:semiHidden/>
    <w:unhideWhenUsed/>
    <w:rsid w:val="0084358E"/>
  </w:style>
  <w:style w:type="numbering" w:customStyle="1" w:styleId="NoList71312">
    <w:name w:val="No List71312"/>
    <w:next w:val="NoList"/>
    <w:uiPriority w:val="99"/>
    <w:semiHidden/>
    <w:unhideWhenUsed/>
    <w:rsid w:val="0084358E"/>
  </w:style>
  <w:style w:type="numbering" w:customStyle="1" w:styleId="NoList81312">
    <w:name w:val="No List81312"/>
    <w:next w:val="NoList"/>
    <w:uiPriority w:val="99"/>
    <w:semiHidden/>
    <w:unhideWhenUsed/>
    <w:rsid w:val="0084358E"/>
  </w:style>
  <w:style w:type="numbering" w:customStyle="1" w:styleId="NoList91212">
    <w:name w:val="No List91212"/>
    <w:next w:val="NoList"/>
    <w:uiPriority w:val="99"/>
    <w:semiHidden/>
    <w:unhideWhenUsed/>
    <w:rsid w:val="0084358E"/>
  </w:style>
  <w:style w:type="numbering" w:customStyle="1" w:styleId="LFO19312">
    <w:name w:val="LFO19312"/>
    <w:basedOn w:val="NoList"/>
    <w:rsid w:val="0084358E"/>
  </w:style>
  <w:style w:type="numbering" w:customStyle="1" w:styleId="NoList10212">
    <w:name w:val="No List10212"/>
    <w:next w:val="NoList"/>
    <w:semiHidden/>
    <w:unhideWhenUsed/>
    <w:rsid w:val="0084358E"/>
  </w:style>
  <w:style w:type="numbering" w:customStyle="1" w:styleId="LFO191212">
    <w:name w:val="LFO191212"/>
    <w:basedOn w:val="NoList"/>
    <w:rsid w:val="0084358E"/>
  </w:style>
  <w:style w:type="numbering" w:customStyle="1" w:styleId="NoList12412">
    <w:name w:val="No List12412"/>
    <w:next w:val="NoList"/>
    <w:uiPriority w:val="99"/>
    <w:semiHidden/>
    <w:rsid w:val="0084358E"/>
  </w:style>
  <w:style w:type="numbering" w:customStyle="1" w:styleId="NoList111412">
    <w:name w:val="No List111412"/>
    <w:next w:val="NoList"/>
    <w:uiPriority w:val="99"/>
    <w:semiHidden/>
    <w:unhideWhenUsed/>
    <w:rsid w:val="0084358E"/>
  </w:style>
  <w:style w:type="numbering" w:customStyle="1" w:styleId="1412">
    <w:name w:val="无列表1412"/>
    <w:next w:val="NoList"/>
    <w:semiHidden/>
    <w:rsid w:val="0084358E"/>
  </w:style>
  <w:style w:type="numbering" w:customStyle="1" w:styleId="14120">
    <w:name w:val="リストなし1412"/>
    <w:next w:val="NoList"/>
    <w:uiPriority w:val="99"/>
    <w:semiHidden/>
    <w:unhideWhenUsed/>
    <w:rsid w:val="0084358E"/>
  </w:style>
  <w:style w:type="numbering" w:customStyle="1" w:styleId="11412">
    <w:name w:val="无列表11412"/>
    <w:next w:val="NoList"/>
    <w:semiHidden/>
    <w:rsid w:val="0084358E"/>
  </w:style>
  <w:style w:type="numbering" w:customStyle="1" w:styleId="113120">
    <w:name w:val="リストなし11312"/>
    <w:next w:val="NoList"/>
    <w:uiPriority w:val="99"/>
    <w:semiHidden/>
    <w:unhideWhenUsed/>
    <w:rsid w:val="0084358E"/>
  </w:style>
  <w:style w:type="numbering" w:customStyle="1" w:styleId="NoList22412">
    <w:name w:val="No List22412"/>
    <w:next w:val="NoList"/>
    <w:uiPriority w:val="99"/>
    <w:semiHidden/>
    <w:unhideWhenUsed/>
    <w:rsid w:val="0084358E"/>
  </w:style>
  <w:style w:type="numbering" w:customStyle="1" w:styleId="NoList32412">
    <w:name w:val="No List32412"/>
    <w:next w:val="NoList"/>
    <w:uiPriority w:val="99"/>
    <w:semiHidden/>
    <w:unhideWhenUsed/>
    <w:rsid w:val="0084358E"/>
  </w:style>
  <w:style w:type="numbering" w:customStyle="1" w:styleId="NoList42312">
    <w:name w:val="No List42312"/>
    <w:next w:val="NoList"/>
    <w:uiPriority w:val="99"/>
    <w:semiHidden/>
    <w:unhideWhenUsed/>
    <w:rsid w:val="0084358E"/>
  </w:style>
  <w:style w:type="numbering" w:customStyle="1" w:styleId="NoList211312">
    <w:name w:val="No List211312"/>
    <w:next w:val="NoList"/>
    <w:uiPriority w:val="99"/>
    <w:semiHidden/>
    <w:unhideWhenUsed/>
    <w:rsid w:val="0084358E"/>
  </w:style>
  <w:style w:type="numbering" w:customStyle="1" w:styleId="NoList311312">
    <w:name w:val="No List311312"/>
    <w:next w:val="NoList"/>
    <w:uiPriority w:val="99"/>
    <w:semiHidden/>
    <w:unhideWhenUsed/>
    <w:rsid w:val="0084358E"/>
  </w:style>
  <w:style w:type="numbering" w:customStyle="1" w:styleId="NoList411312">
    <w:name w:val="No List411312"/>
    <w:next w:val="NoList"/>
    <w:uiPriority w:val="99"/>
    <w:semiHidden/>
    <w:unhideWhenUsed/>
    <w:rsid w:val="0084358E"/>
  </w:style>
  <w:style w:type="numbering" w:customStyle="1" w:styleId="111312">
    <w:name w:val="无列表111312"/>
    <w:next w:val="NoList"/>
    <w:semiHidden/>
    <w:rsid w:val="0084358E"/>
  </w:style>
  <w:style w:type="numbering" w:customStyle="1" w:styleId="NoList1111312">
    <w:name w:val="No List1111312"/>
    <w:next w:val="NoList"/>
    <w:uiPriority w:val="99"/>
    <w:semiHidden/>
    <w:unhideWhenUsed/>
    <w:rsid w:val="0084358E"/>
  </w:style>
  <w:style w:type="numbering" w:customStyle="1" w:styleId="NoList121312">
    <w:name w:val="No List121312"/>
    <w:next w:val="NoList"/>
    <w:uiPriority w:val="99"/>
    <w:semiHidden/>
    <w:unhideWhenUsed/>
    <w:rsid w:val="0084358E"/>
  </w:style>
  <w:style w:type="numbering" w:customStyle="1" w:styleId="NoList221312">
    <w:name w:val="No List221312"/>
    <w:next w:val="NoList"/>
    <w:uiPriority w:val="99"/>
    <w:semiHidden/>
    <w:unhideWhenUsed/>
    <w:rsid w:val="0084358E"/>
  </w:style>
  <w:style w:type="numbering" w:customStyle="1" w:styleId="NoList321312">
    <w:name w:val="No List321312"/>
    <w:next w:val="NoList"/>
    <w:uiPriority w:val="99"/>
    <w:semiHidden/>
    <w:unhideWhenUsed/>
    <w:rsid w:val="0084358E"/>
  </w:style>
  <w:style w:type="numbering" w:customStyle="1" w:styleId="KeineListe1">
    <w:name w:val="Keine Liste1"/>
    <w:next w:val="NoList"/>
    <w:uiPriority w:val="99"/>
    <w:semiHidden/>
    <w:unhideWhenUsed/>
    <w:rsid w:val="0084358E"/>
  </w:style>
  <w:style w:type="numbering" w:customStyle="1" w:styleId="Style13">
    <w:name w:val="Style13"/>
    <w:uiPriority w:val="99"/>
    <w:rsid w:val="0084358E"/>
    <w:pPr>
      <w:numPr>
        <w:numId w:val="40"/>
      </w:numPr>
    </w:pPr>
  </w:style>
  <w:style w:type="numbering" w:customStyle="1" w:styleId="SGS3">
    <w:name w:val="SGS3"/>
    <w:uiPriority w:val="99"/>
    <w:rsid w:val="0084358E"/>
  </w:style>
  <w:style w:type="numbering" w:customStyle="1" w:styleId="SGS12">
    <w:name w:val="SGS12"/>
    <w:uiPriority w:val="99"/>
    <w:rsid w:val="0084358E"/>
    <w:pPr>
      <w:numPr>
        <w:numId w:val="35"/>
      </w:numPr>
    </w:pPr>
  </w:style>
  <w:style w:type="numbering" w:customStyle="1" w:styleId="Style112">
    <w:name w:val="Style112"/>
    <w:uiPriority w:val="99"/>
    <w:rsid w:val="0084358E"/>
    <w:pPr>
      <w:numPr>
        <w:numId w:val="36"/>
      </w:numPr>
    </w:pPr>
  </w:style>
  <w:style w:type="character" w:customStyle="1" w:styleId="NOChar2">
    <w:name w:val="NO Char2"/>
    <w:locked/>
    <w:rsid w:val="0084358E"/>
    <w:rPr>
      <w:lang w:eastAsia="en-US"/>
    </w:rPr>
  </w:style>
  <w:style w:type="paragraph" w:customStyle="1" w:styleId="TAHLeft">
    <w:name w:val="TAH + Left"/>
    <w:basedOn w:val="TAL"/>
    <w:uiPriority w:val="99"/>
    <w:qFormat/>
    <w:rsid w:val="0084358E"/>
    <w:rPr>
      <w:rFonts w:eastAsia="Times New Roman"/>
      <w:color w:val="000000"/>
      <w:lang w:eastAsia="en-US"/>
    </w:rPr>
  </w:style>
  <w:style w:type="paragraph" w:customStyle="1" w:styleId="63-13">
    <w:name w:val=".6.3-13"/>
    <w:basedOn w:val="TAH"/>
    <w:qFormat/>
    <w:rsid w:val="0084358E"/>
    <w:pPr>
      <w:jc w:val="left"/>
    </w:pPr>
    <w:rPr>
      <w:rFonts w:eastAsia="Times New Roman"/>
      <w:b w:val="0"/>
      <w:color w:val="000000"/>
      <w:lang w:eastAsia="en-US"/>
    </w:rPr>
  </w:style>
  <w:style w:type="character" w:customStyle="1" w:styleId="H10">
    <w:name w:val="H1_"/>
    <w:rsid w:val="0084358E"/>
    <w:rPr>
      <w:rFonts w:ascii="Arial" w:eastAsia="MS Mincho" w:hAnsi="Arial"/>
      <w:sz w:val="36"/>
      <w:lang w:val="en-GB" w:eastAsia="en-US" w:bidi="ar-SA"/>
    </w:rPr>
  </w:style>
  <w:style w:type="character" w:customStyle="1" w:styleId="Heading2-">
    <w:name w:val="Heading 2-"/>
    <w:rsid w:val="0084358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58E"/>
    <w:rPr>
      <w:rFonts w:ascii="Arial" w:hAnsi="Arial"/>
      <w:sz w:val="32"/>
      <w:lang w:val="en-GB" w:eastAsia="en-US"/>
    </w:rPr>
  </w:style>
  <w:style w:type="paragraph" w:customStyle="1" w:styleId="TDC91">
    <w:name w:val="TDC 91"/>
    <w:basedOn w:val="TOC8"/>
    <w:uiPriority w:val="99"/>
    <w:qFormat/>
    <w:rsid w:val="0084358E"/>
    <w:pPr>
      <w:keepNext w:val="0"/>
      <w:ind w:left="1418" w:hanging="1418"/>
    </w:pPr>
    <w:rPr>
      <w:lang w:eastAsia="ja-JP"/>
    </w:rPr>
  </w:style>
  <w:style w:type="character" w:customStyle="1" w:styleId="NoteHeadingChar1">
    <w:name w:val="Note Heading Char1"/>
    <w:rsid w:val="0084358E"/>
    <w:rPr>
      <w:rFonts w:eastAsia="MS Mincho"/>
      <w:lang w:val="en-GB" w:eastAsia="x-none"/>
    </w:rPr>
  </w:style>
  <w:style w:type="character" w:customStyle="1" w:styleId="HTMLPreformattedChar1">
    <w:name w:val="HTML Preformatted Char1"/>
    <w:rsid w:val="0084358E"/>
    <w:rPr>
      <w:rFonts w:ascii="Courier New" w:eastAsia="MS Mincho" w:hAnsi="Courier New"/>
      <w:lang w:val="en-GB" w:eastAsia="x-none"/>
    </w:rPr>
  </w:style>
  <w:style w:type="paragraph" w:customStyle="1" w:styleId="Epgrafe1">
    <w:name w:val="Epígrafe1"/>
    <w:basedOn w:val="Normal"/>
    <w:next w:val="Normal"/>
    <w:uiPriority w:val="99"/>
    <w:qFormat/>
    <w:rsid w:val="0084358E"/>
    <w:pPr>
      <w:spacing w:before="120" w:after="120"/>
    </w:pPr>
    <w:rPr>
      <w:b/>
      <w:color w:val="000000"/>
      <w:lang w:eastAsia="ja-JP"/>
    </w:rPr>
  </w:style>
  <w:style w:type="paragraph" w:customStyle="1" w:styleId="Tabladeilustraciones1">
    <w:name w:val="Tabla de ilustraciones1"/>
    <w:basedOn w:val="Normal"/>
    <w:next w:val="Normal"/>
    <w:uiPriority w:val="99"/>
    <w:qFormat/>
    <w:rsid w:val="0084358E"/>
    <w:pPr>
      <w:ind w:left="400" w:hanging="400"/>
      <w:jc w:val="center"/>
    </w:pPr>
    <w:rPr>
      <w:b/>
      <w:color w:val="000000"/>
      <w:lang w:eastAsia="ja-JP"/>
    </w:rPr>
  </w:style>
  <w:style w:type="paragraph" w:customStyle="1" w:styleId="3f7">
    <w:name w:val="列出段落3"/>
    <w:basedOn w:val="Normal"/>
    <w:uiPriority w:val="99"/>
    <w:qFormat/>
    <w:rsid w:val="0084358E"/>
    <w:pPr>
      <w:ind w:firstLineChars="200" w:firstLine="420"/>
    </w:pPr>
    <w:rPr>
      <w:rFonts w:eastAsia="Times New Roman"/>
      <w:color w:val="000000"/>
      <w:lang w:eastAsia="ja-JP"/>
    </w:rPr>
  </w:style>
  <w:style w:type="paragraph" w:customStyle="1" w:styleId="B-Body">
    <w:name w:val="B-Body"/>
    <w:link w:val="B-BodyChar"/>
    <w:qFormat/>
    <w:rsid w:val="008435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4358E"/>
    <w:rPr>
      <w:rFonts w:ascii="Times New Roman" w:eastAsia="宋体" w:hAnsi="Times New Roman"/>
      <w:sz w:val="22"/>
      <w:lang w:val="en-GB" w:eastAsia="en-GB"/>
    </w:rPr>
  </w:style>
  <w:style w:type="paragraph" w:customStyle="1" w:styleId="4f5">
    <w:name w:val="列出段落4"/>
    <w:basedOn w:val="Normal"/>
    <w:uiPriority w:val="99"/>
    <w:qFormat/>
    <w:rsid w:val="0084358E"/>
    <w:pPr>
      <w:ind w:firstLineChars="200" w:firstLine="420"/>
    </w:pPr>
    <w:rPr>
      <w:rFonts w:eastAsia="Times New Roman"/>
      <w:color w:val="000000"/>
      <w:lang w:eastAsia="ja-JP"/>
    </w:rPr>
  </w:style>
  <w:style w:type="paragraph" w:customStyle="1" w:styleId="TF1">
    <w:name w:val="TF1"/>
    <w:link w:val="TFZchn"/>
    <w:qFormat/>
    <w:rsid w:val="0084358E"/>
    <w:pPr>
      <w:keepLines/>
      <w:spacing w:after="240"/>
      <w:jc w:val="center"/>
    </w:pPr>
    <w:rPr>
      <w:rFonts w:ascii="Arial" w:hAnsi="Arial"/>
      <w:b/>
      <w:bCs/>
    </w:rPr>
  </w:style>
  <w:style w:type="paragraph" w:customStyle="1" w:styleId="Commentnokia0">
    <w:name w:val="Comment nokia"/>
    <w:basedOn w:val="Heading4"/>
    <w:uiPriority w:val="99"/>
    <w:qFormat/>
    <w:rsid w:val="0084358E"/>
    <w:rPr>
      <w:rFonts w:eastAsia="Times New Roman"/>
      <w:b/>
      <w:sz w:val="28"/>
      <w:lang w:eastAsia="x-none"/>
    </w:rPr>
  </w:style>
  <w:style w:type="paragraph" w:customStyle="1" w:styleId="5f3">
    <w:name w:val="列出段落5"/>
    <w:basedOn w:val="Normal"/>
    <w:uiPriority w:val="99"/>
    <w:qFormat/>
    <w:rsid w:val="0084358E"/>
    <w:pPr>
      <w:ind w:firstLineChars="200" w:firstLine="420"/>
    </w:pPr>
    <w:rPr>
      <w:rFonts w:eastAsia="Times New Roman"/>
      <w:color w:val="000000"/>
      <w:lang w:eastAsia="ja-JP"/>
    </w:rPr>
  </w:style>
  <w:style w:type="character" w:customStyle="1" w:styleId="Titre32">
    <w:name w:val="Titre 32"/>
    <w:rsid w:val="0084358E"/>
    <w:rPr>
      <w:rFonts w:ascii="Arial" w:hAnsi="Arial"/>
      <w:sz w:val="28"/>
      <w:szCs w:val="28"/>
      <w:lang w:val="en-GB" w:eastAsia="en-GB"/>
    </w:rPr>
  </w:style>
  <w:style w:type="character" w:customStyle="1" w:styleId="Titre31">
    <w:name w:val="Titre 31"/>
    <w:rsid w:val="0084358E"/>
    <w:rPr>
      <w:rFonts w:ascii="Arial" w:hAnsi="Arial"/>
      <w:sz w:val="28"/>
      <w:szCs w:val="28"/>
      <w:lang w:val="en-GB" w:eastAsia="en-GB"/>
    </w:rPr>
  </w:style>
  <w:style w:type="character" w:customStyle="1" w:styleId="trans">
    <w:name w:val="trans"/>
    <w:rsid w:val="0084358E"/>
  </w:style>
  <w:style w:type="character" w:customStyle="1" w:styleId="Head2A1">
    <w:name w:val="Head2A1"/>
    <w:rsid w:val="0084358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84358E"/>
    <w:rPr>
      <w:rFonts w:ascii="Arial" w:eastAsia="Times New Roman" w:hAnsi="Arial"/>
    </w:rPr>
  </w:style>
  <w:style w:type="character" w:customStyle="1" w:styleId="Heading8Char4">
    <w:name w:val="Heading 8 Char4"/>
    <w:rsid w:val="0084358E"/>
    <w:rPr>
      <w:rFonts w:ascii="Arial" w:eastAsia="Times New Roman" w:hAnsi="Arial"/>
      <w:sz w:val="36"/>
    </w:rPr>
  </w:style>
  <w:style w:type="character" w:customStyle="1" w:styleId="Heading9Char3">
    <w:name w:val="Heading 9 Char3"/>
    <w:rsid w:val="0084358E"/>
    <w:rPr>
      <w:rFonts w:ascii="Arial" w:eastAsia="Times New Roman" w:hAnsi="Arial"/>
      <w:sz w:val="36"/>
    </w:rPr>
  </w:style>
  <w:style w:type="character" w:customStyle="1" w:styleId="FooterChar3">
    <w:name w:val="Footer Char3"/>
    <w:aliases w:val="footer odd Char2,footer Char2,fo Char2,pie de página Char2"/>
    <w:rsid w:val="0084358E"/>
    <w:rPr>
      <w:rFonts w:ascii="Arial" w:eastAsia="Times New Roman" w:hAnsi="Arial"/>
      <w:b/>
      <w:i/>
      <w:noProof/>
      <w:sz w:val="18"/>
    </w:rPr>
  </w:style>
  <w:style w:type="character" w:customStyle="1" w:styleId="CommentTextChar3">
    <w:name w:val="Comment Text Char3"/>
    <w:rsid w:val="0084358E"/>
    <w:rPr>
      <w:rFonts w:eastAsia="宋体"/>
      <w:lang w:val="en-GB"/>
    </w:rPr>
  </w:style>
  <w:style w:type="character" w:customStyle="1" w:styleId="DocumentMapChar2">
    <w:name w:val="Document Map Char2"/>
    <w:uiPriority w:val="99"/>
    <w:rsid w:val="0084358E"/>
    <w:rPr>
      <w:rFonts w:ascii="Tahoma" w:eastAsia="Times New Roman" w:hAnsi="Tahoma" w:cs="Tahoma"/>
      <w:shd w:val="clear" w:color="auto" w:fill="000080"/>
      <w:lang w:val="en-GB"/>
    </w:rPr>
  </w:style>
  <w:style w:type="character" w:customStyle="1" w:styleId="NoteHeadingChar2">
    <w:name w:val="Note Heading Char2"/>
    <w:rsid w:val="0084358E"/>
    <w:rPr>
      <w:lang w:val="x-none" w:eastAsia="x-none"/>
    </w:rPr>
  </w:style>
  <w:style w:type="character" w:customStyle="1" w:styleId="PlainTextChar4">
    <w:name w:val="Plain Text Char4"/>
    <w:rsid w:val="0084358E"/>
    <w:rPr>
      <w:rFonts w:ascii="Courier New" w:eastAsia="宋体" w:hAnsi="Courier New"/>
      <w:lang w:val="nb-NO"/>
    </w:rPr>
  </w:style>
  <w:style w:type="character" w:customStyle="1" w:styleId="BalloonTextChar2">
    <w:name w:val="Balloon Text Char2"/>
    <w:uiPriority w:val="99"/>
    <w:rsid w:val="0084358E"/>
    <w:rPr>
      <w:rFonts w:ascii="Tahoma" w:eastAsia="Times New Roman" w:hAnsi="Tahoma" w:cs="Tahoma"/>
      <w:sz w:val="16"/>
      <w:szCs w:val="16"/>
      <w:lang w:val="en-GB"/>
    </w:rPr>
  </w:style>
  <w:style w:type="character" w:customStyle="1" w:styleId="BodyTextIndentChar4">
    <w:name w:val="Body Text Indent Char4"/>
    <w:rsid w:val="0084358E"/>
    <w:rPr>
      <w:rFonts w:eastAsia="Batang"/>
      <w:lang w:val="en-GB"/>
    </w:rPr>
  </w:style>
  <w:style w:type="character" w:customStyle="1" w:styleId="BodyText2Char4">
    <w:name w:val="Body Text 2 Char4"/>
    <w:rsid w:val="0084358E"/>
    <w:rPr>
      <w:rFonts w:ascii="CG Times (WN)" w:eastAsia="Malgun Gothic" w:hAnsi="CG Times (WN)"/>
      <w:i/>
      <w:lang w:val="en-GB" w:eastAsia="ko-KR"/>
    </w:rPr>
  </w:style>
  <w:style w:type="character" w:customStyle="1" w:styleId="BodyText3Char4">
    <w:name w:val="Body Text 3 Char4"/>
    <w:rsid w:val="0084358E"/>
    <w:rPr>
      <w:rFonts w:ascii="CG Times (WN)" w:eastAsia="Osaka" w:hAnsi="CG Times (WN)"/>
      <w:color w:val="000000"/>
      <w:lang w:val="en-GB" w:eastAsia="ko-KR"/>
    </w:rPr>
  </w:style>
  <w:style w:type="character" w:customStyle="1" w:styleId="BodyTextIndent2Char4">
    <w:name w:val="Body Text Indent 2 Char4"/>
    <w:rsid w:val="0084358E"/>
    <w:rPr>
      <w:rFonts w:ascii="CG Times (WN)" w:hAnsi="CG Times (WN)"/>
      <w:lang w:val="en-GB"/>
    </w:rPr>
  </w:style>
  <w:style w:type="character" w:customStyle="1" w:styleId="HTMLPreformattedChar2">
    <w:name w:val="HTML Preformatted Char2"/>
    <w:rsid w:val="0084358E"/>
    <w:rPr>
      <w:rFonts w:ascii="Courier New" w:hAnsi="Courier New"/>
      <w:lang w:val="en-GB" w:eastAsia="x-none"/>
    </w:rPr>
  </w:style>
  <w:style w:type="paragraph" w:customStyle="1" w:styleId="wxs">
    <w:name w:val="wxs_正文"/>
    <w:basedOn w:val="Normal"/>
    <w:uiPriority w:val="99"/>
    <w:qFormat/>
    <w:rsid w:val="0084358E"/>
    <w:pPr>
      <w:spacing w:beforeLines="50" w:before="50" w:afterLines="50" w:after="50"/>
      <w:ind w:firstLineChars="200" w:firstLine="200"/>
    </w:pPr>
    <w:rPr>
      <w:rFonts w:eastAsia="Times New Roman"/>
      <w:color w:val="000000"/>
      <w:szCs w:val="21"/>
      <w:lang w:eastAsia="ja-JP"/>
    </w:rPr>
  </w:style>
  <w:style w:type="paragraph" w:customStyle="1" w:styleId="wxs1">
    <w:name w:val="wxs_1级标题"/>
    <w:basedOn w:val="Heading1"/>
    <w:next w:val="wxs"/>
    <w:uiPriority w:val="99"/>
    <w:qFormat/>
    <w:rsid w:val="0084358E"/>
    <w:pPr>
      <w:keepNext w:val="0"/>
      <w:keepLines w:val="0"/>
      <w:numPr>
        <w:numId w:val="34"/>
      </w:numPr>
      <w:pBdr>
        <w:top w:val="none" w:sz="0" w:space="0" w:color="auto"/>
      </w:pBdr>
      <w:tabs>
        <w:tab w:val="num" w:pos="360"/>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84358E"/>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4358E"/>
    <w:rPr>
      <w:rFonts w:ascii="Times New Roman" w:eastAsia="Times New Roman" w:hAnsi="Times New Roman"/>
      <w:b/>
      <w:bCs/>
      <w:kern w:val="44"/>
      <w:sz w:val="30"/>
      <w:lang w:val="en-GB" w:eastAsia="en-US"/>
    </w:rPr>
  </w:style>
  <w:style w:type="paragraph" w:customStyle="1" w:styleId="NOTE1">
    <w:name w:val="NOTE"/>
    <w:basedOn w:val="B30"/>
    <w:uiPriority w:val="99"/>
    <w:qFormat/>
    <w:rsid w:val="0084358E"/>
    <w:rPr>
      <w:rFonts w:eastAsia="Times New Roman"/>
      <w:color w:val="000000"/>
      <w:lang w:eastAsia="ja-JP"/>
    </w:rPr>
  </w:style>
  <w:style w:type="paragraph" w:customStyle="1" w:styleId="Bullet2">
    <w:name w:val="Bullet2"/>
    <w:basedOn w:val="Normal"/>
    <w:uiPriority w:val="99"/>
    <w:qFormat/>
    <w:rsid w:val="0084358E"/>
    <w:pPr>
      <w:ind w:left="720" w:hanging="360"/>
    </w:pPr>
    <w:rPr>
      <w:rFonts w:ascii="Arial" w:eastAsia="Times New Roman" w:hAnsi="Arial"/>
      <w:color w:val="000000"/>
      <w:lang w:eastAsia="ja-JP"/>
    </w:rPr>
  </w:style>
  <w:style w:type="paragraph" w:customStyle="1" w:styleId="text3bullet">
    <w:name w:val="text3 bullet"/>
    <w:basedOn w:val="Normal"/>
    <w:uiPriority w:val="99"/>
    <w:qFormat/>
    <w:rsid w:val="0084358E"/>
    <w:pPr>
      <w:tabs>
        <w:tab w:val="num" w:pos="1492"/>
      </w:tabs>
      <w:ind w:left="1492" w:hanging="360"/>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84358E"/>
    <w:pPr>
      <w:overflowPunct/>
      <w:autoSpaceDE/>
      <w:autoSpaceDN/>
      <w:adjustRightInd/>
      <w:spacing w:after="120"/>
      <w:ind w:left="0" w:firstLine="0"/>
      <w:textAlignment w:val="auto"/>
    </w:pPr>
    <w:rPr>
      <w:rFonts w:eastAsia="Times New Roman"/>
      <w:b/>
      <w:lang w:eastAsia="ja-JP"/>
    </w:rPr>
  </w:style>
  <w:style w:type="paragraph" w:customStyle="1" w:styleId="ReferenceLine">
    <w:name w:val="Reference Line"/>
    <w:basedOn w:val="BodyText"/>
    <w:uiPriority w:val="99"/>
    <w:qFormat/>
    <w:rsid w:val="0084358E"/>
    <w:pPr>
      <w:spacing w:after="120"/>
    </w:pPr>
    <w:rPr>
      <w:rFonts w:ascii="Arial" w:eastAsia="‚l‚r ‚oƒSƒVƒbƒN" w:hAnsi="Arial"/>
      <w:snapToGrid w:val="0"/>
      <w:color w:val="000000"/>
      <w:lang w:eastAsia="ko-KR"/>
    </w:rPr>
  </w:style>
  <w:style w:type="paragraph" w:customStyle="1" w:styleId="L3">
    <w:name w:val="L3"/>
    <w:uiPriority w:val="99"/>
    <w:qFormat/>
    <w:rsid w:val="0084358E"/>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8435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4358E"/>
    <w:pPr>
      <w:spacing w:before="120" w:after="220"/>
    </w:pPr>
    <w:rPr>
      <w:rFonts w:ascii="Arial" w:hAnsi="Arial"/>
      <w:noProof/>
      <w:lang w:val="en-US" w:eastAsia="en-US"/>
    </w:rPr>
  </w:style>
  <w:style w:type="paragraph" w:customStyle="1" w:styleId="nroaml">
    <w:name w:val="nroaml"/>
    <w:basedOn w:val="H6"/>
    <w:uiPriority w:val="99"/>
    <w:qFormat/>
    <w:rsid w:val="0084358E"/>
    <w:pPr>
      <w:ind w:left="0" w:firstLine="0"/>
    </w:pPr>
    <w:rPr>
      <w:rFonts w:eastAsia="Times New Roman"/>
      <w:snapToGrid w:val="0"/>
      <w:lang w:eastAsia="ja-JP"/>
    </w:rPr>
  </w:style>
  <w:style w:type="character" w:customStyle="1" w:styleId="aff5">
    <w:name w:val="標準太字"/>
    <w:autoRedefine/>
    <w:rsid w:val="0084358E"/>
    <w:rPr>
      <w:b/>
    </w:rPr>
  </w:style>
  <w:style w:type="paragraph" w:customStyle="1" w:styleId="ActionPoint">
    <w:name w:val="ActionPoint"/>
    <w:basedOn w:val="Normal"/>
    <w:uiPriority w:val="99"/>
    <w:qFormat/>
    <w:rsid w:val="0084358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435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435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4358E"/>
    <w:rPr>
      <w:rFonts w:ascii="Arial" w:eastAsia="Times New Roman" w:hAnsi="Arial"/>
      <w:color w:val="000000"/>
      <w:lang w:eastAsia="ja-JP"/>
    </w:rPr>
  </w:style>
  <w:style w:type="character" w:customStyle="1" w:styleId="PTK">
    <w:name w:val="PTK"/>
    <w:semiHidden/>
    <w:rsid w:val="0084358E"/>
    <w:rPr>
      <w:rFonts w:ascii="Arial" w:hAnsi="Arial" w:cs="Arial"/>
      <w:color w:val="000080"/>
      <w:sz w:val="20"/>
      <w:szCs w:val="20"/>
    </w:rPr>
  </w:style>
  <w:style w:type="paragraph" w:customStyle="1" w:styleId="TdocList">
    <w:name w:val="Tdoc_List"/>
    <w:basedOn w:val="Normal"/>
    <w:uiPriority w:val="99"/>
    <w:qFormat/>
    <w:rsid w:val="0084358E"/>
    <w:pPr>
      <w:tabs>
        <w:tab w:val="num" w:pos="432"/>
      </w:tabs>
      <w:ind w:left="432" w:hanging="360"/>
    </w:pPr>
    <w:rPr>
      <w:rFonts w:eastAsia="Times New Roman"/>
      <w:color w:val="000000"/>
      <w:lang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4358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4358E"/>
    <w:rPr>
      <w:lang w:val="en-GB" w:eastAsia="en-US"/>
    </w:rPr>
  </w:style>
  <w:style w:type="paragraph" w:customStyle="1" w:styleId="T">
    <w:name w:val="T"/>
    <w:basedOn w:val="TAC"/>
    <w:uiPriority w:val="99"/>
    <w:qFormat/>
    <w:rsid w:val="0084358E"/>
    <w:rPr>
      <w:rFonts w:eastAsia="Times New Roman"/>
      <w:color w:val="000000"/>
      <w:lang w:eastAsia="x-none"/>
    </w:rPr>
  </w:style>
  <w:style w:type="character" w:customStyle="1" w:styleId="Char25">
    <w:name w:val="页脚 Char2"/>
    <w:aliases w:val="页脚 Char3"/>
    <w:qFormat/>
    <w:rsid w:val="0084358E"/>
    <w:rPr>
      <w:rFonts w:ascii="Arial" w:hAnsi="Arial"/>
      <w:b/>
      <w:i/>
      <w:noProof/>
      <w:sz w:val="18"/>
    </w:rPr>
  </w:style>
  <w:style w:type="character" w:customStyle="1" w:styleId="Char35">
    <w:name w:val="批注文字 Char3"/>
    <w:uiPriority w:val="99"/>
    <w:qFormat/>
    <w:rsid w:val="0084358E"/>
    <w:rPr>
      <w:lang w:val="en-GB" w:eastAsia="en-US"/>
    </w:rPr>
  </w:style>
  <w:style w:type="paragraph" w:customStyle="1" w:styleId="Pl0">
    <w:name w:val="Pl"/>
    <w:basedOn w:val="Normal"/>
    <w:uiPriority w:val="99"/>
    <w:qFormat/>
    <w:rsid w:val="0084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84358E"/>
    <w:rPr>
      <w:rFonts w:ascii="Calibri" w:eastAsia="Calibri" w:hAnsi="Calibri" w:cs="Calibri"/>
      <w:color w:val="000000"/>
      <w:lang w:eastAsia="ja-JP"/>
    </w:rPr>
  </w:style>
  <w:style w:type="character" w:customStyle="1" w:styleId="8Char2">
    <w:name w:val="标题 8 Char2"/>
    <w:qFormat/>
    <w:rsid w:val="0084358E"/>
    <w:rPr>
      <w:rFonts w:ascii="Arial" w:eastAsia="Times New Roman" w:hAnsi="Arial"/>
      <w:sz w:val="36"/>
      <w:lang w:val="en-GB" w:eastAsia="en-GB"/>
    </w:rPr>
  </w:style>
  <w:style w:type="character" w:customStyle="1" w:styleId="9Char2">
    <w:name w:val="标题 9 Char2"/>
    <w:aliases w:val="标题 9 Char5"/>
    <w:qFormat/>
    <w:rsid w:val="0084358E"/>
    <w:rPr>
      <w:rFonts w:ascii="Arial" w:eastAsia="Times New Roman" w:hAnsi="Arial"/>
      <w:sz w:val="36"/>
      <w:lang w:val="en-GB" w:eastAsia="en-GB"/>
    </w:rPr>
  </w:style>
  <w:style w:type="character" w:customStyle="1" w:styleId="Char26">
    <w:name w:val="批注框文本 Char2"/>
    <w:rsid w:val="0084358E"/>
    <w:rPr>
      <w:rFonts w:ascii="Segoe UI" w:eastAsia="Times New Roman" w:hAnsi="Segoe UI"/>
      <w:sz w:val="18"/>
      <w:szCs w:val="18"/>
      <w:lang w:val="x-none" w:eastAsia="en-GB"/>
    </w:rPr>
  </w:style>
  <w:style w:type="character" w:customStyle="1" w:styleId="Char27">
    <w:name w:val="文档结构图 Char2"/>
    <w:rsid w:val="0084358E"/>
    <w:rPr>
      <w:rFonts w:ascii="Tahoma" w:eastAsia="Times New Roman" w:hAnsi="Tahoma"/>
      <w:shd w:val="clear" w:color="auto" w:fill="000080"/>
      <w:lang w:val="en-GB" w:eastAsia="en-GB"/>
    </w:rPr>
  </w:style>
  <w:style w:type="character" w:customStyle="1" w:styleId="Char28">
    <w:name w:val="纯文本 Char2"/>
    <w:rsid w:val="0084358E"/>
    <w:rPr>
      <w:rFonts w:ascii="Courier New" w:eastAsia="Times New Roman" w:hAnsi="Courier New"/>
      <w:lang w:val="nb-NO" w:eastAsia="en-GB"/>
    </w:rPr>
  </w:style>
  <w:style w:type="character" w:styleId="HTMLCite">
    <w:name w:val="HTML Cite"/>
    <w:unhideWhenUsed/>
    <w:qFormat/>
    <w:rsid w:val="0084358E"/>
    <w:rPr>
      <w:i w:val="0"/>
      <w:color w:val="008000"/>
    </w:rPr>
  </w:style>
  <w:style w:type="character" w:customStyle="1" w:styleId="opdict3lineoneresulttip">
    <w:name w:val="op_dict3_lineone_result_tip"/>
    <w:qFormat/>
    <w:rsid w:val="0084358E"/>
    <w:rPr>
      <w:color w:val="999999"/>
    </w:rPr>
  </w:style>
  <w:style w:type="character" w:customStyle="1" w:styleId="c-icon">
    <w:name w:val="c-icon"/>
    <w:qFormat/>
    <w:rsid w:val="0084358E"/>
  </w:style>
  <w:style w:type="paragraph" w:customStyle="1" w:styleId="StyleFPArialLatin9ptCentrGauche5cmDroite50">
    <w:name w:val="Style FP + Arial (Latin) 9 pt Centré Gauche? :  5 cm Droite :  5.."/>
    <w:basedOn w:val="FP"/>
    <w:uiPriority w:val="99"/>
    <w:qFormat/>
    <w:rsid w:val="0084358E"/>
    <w:pPr>
      <w:spacing w:after="20"/>
      <w:ind w:left="2835" w:right="2835"/>
      <w:jc w:val="center"/>
    </w:pPr>
    <w:rPr>
      <w:rFonts w:ascii="Arial" w:eastAsia="Times New Roman" w:hAnsi="Arial" w:cs="Arial"/>
      <w:color w:val="000000"/>
      <w:sz w:val="18"/>
      <w:lang w:eastAsia="ja-JP"/>
    </w:rPr>
  </w:style>
  <w:style w:type="paragraph" w:customStyle="1" w:styleId="Char110">
    <w:name w:val="Char11"/>
    <w:uiPriority w:val="99"/>
    <w:semiHidden/>
    <w:qFormat/>
    <w:rsid w:val="008435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4358E"/>
    <w:rPr>
      <w:rFonts w:ascii="Arial" w:hAnsi="Arial"/>
      <w:b/>
      <w:i/>
      <w:noProof/>
      <w:sz w:val="18"/>
      <w:lang w:val="en-GB"/>
    </w:rPr>
  </w:style>
  <w:style w:type="character" w:customStyle="1" w:styleId="CharChar181">
    <w:name w:val="Char Char181"/>
    <w:qFormat/>
    <w:rsid w:val="0084358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4358E"/>
    <w:rPr>
      <w:rFonts w:ascii="Arial" w:eastAsia="MS Mincho" w:hAnsi="Arial"/>
      <w:lang w:val="en-GB" w:eastAsia="en-US"/>
    </w:rPr>
  </w:style>
  <w:style w:type="character" w:customStyle="1" w:styleId="CarCar81">
    <w:name w:val="Car Car81"/>
    <w:rsid w:val="0084358E"/>
    <w:rPr>
      <w:rFonts w:ascii="Arial" w:eastAsia="MS Mincho" w:hAnsi="Arial"/>
      <w:sz w:val="36"/>
      <w:lang w:val="en-GB" w:eastAsia="en-US"/>
    </w:rPr>
  </w:style>
  <w:style w:type="character" w:customStyle="1" w:styleId="CarCar31">
    <w:name w:val="Car Car31"/>
    <w:rsid w:val="0084358E"/>
    <w:rPr>
      <w:rFonts w:ascii="Arial" w:eastAsia="MS Mincho" w:hAnsi="Arial"/>
      <w:sz w:val="36"/>
      <w:lang w:val="en-GB" w:eastAsia="en-US"/>
    </w:rPr>
  </w:style>
  <w:style w:type="character" w:customStyle="1" w:styleId="CarCar71">
    <w:name w:val="Car Car71"/>
    <w:rsid w:val="0084358E"/>
    <w:rPr>
      <w:rFonts w:eastAsia="MS Mincho"/>
      <w:lang w:val="en-GB" w:eastAsia="en-US"/>
    </w:rPr>
  </w:style>
  <w:style w:type="character" w:customStyle="1" w:styleId="CarCar61">
    <w:name w:val="Car Car61"/>
    <w:qFormat/>
    <w:rsid w:val="0084358E"/>
    <w:rPr>
      <w:rFonts w:ascii="Courier New" w:hAnsi="Courier New"/>
      <w:lang w:val="nb-NO" w:eastAsia="ja-JP"/>
    </w:rPr>
  </w:style>
  <w:style w:type="character" w:customStyle="1" w:styleId="CarCar21">
    <w:name w:val="Car Car21"/>
    <w:qFormat/>
    <w:rsid w:val="0084358E"/>
    <w:rPr>
      <w:rFonts w:eastAsia="MS Mincho"/>
      <w:lang w:val="en-GB" w:eastAsia="ja-JP"/>
    </w:rPr>
  </w:style>
  <w:style w:type="character" w:customStyle="1" w:styleId="CarCar91">
    <w:name w:val="Car Car91"/>
    <w:rsid w:val="0084358E"/>
    <w:rPr>
      <w:rFonts w:ascii="Arial" w:hAnsi="Arial"/>
      <w:lang w:val="en-GB" w:eastAsia="ja-JP"/>
    </w:rPr>
  </w:style>
  <w:style w:type="character" w:customStyle="1" w:styleId="CarCar101">
    <w:name w:val="Car Car101"/>
    <w:rsid w:val="0084358E"/>
    <w:rPr>
      <w:rFonts w:ascii="Arial" w:hAnsi="Arial"/>
      <w:lang w:val="en-GB" w:eastAsia="ja-JP"/>
    </w:rPr>
  </w:style>
  <w:style w:type="character" w:customStyle="1" w:styleId="811">
    <w:name w:val="(文字) (文字)81"/>
    <w:rsid w:val="0084358E"/>
    <w:rPr>
      <w:rFonts w:ascii="Arial" w:eastAsia="MS Mincho" w:hAnsi="Arial"/>
      <w:lang w:val="en-GB" w:eastAsia="ar-SA" w:bidi="ar-SA"/>
    </w:rPr>
  </w:style>
  <w:style w:type="character" w:customStyle="1" w:styleId="712">
    <w:name w:val="(文字) (文字)71"/>
    <w:rsid w:val="0084358E"/>
    <w:rPr>
      <w:rFonts w:ascii="Arial" w:eastAsia="MS Mincho" w:hAnsi="Arial"/>
      <w:sz w:val="36"/>
      <w:lang w:val="en-GB" w:eastAsia="ar-SA" w:bidi="ar-SA"/>
    </w:rPr>
  </w:style>
  <w:style w:type="character" w:customStyle="1" w:styleId="611">
    <w:name w:val="(文字) (文字)61"/>
    <w:rsid w:val="0084358E"/>
    <w:rPr>
      <w:rFonts w:eastAsia="MS Mincho"/>
      <w:lang w:val="en-GB" w:eastAsia="ar-SA" w:bidi="ar-SA"/>
    </w:rPr>
  </w:style>
  <w:style w:type="character" w:customStyle="1" w:styleId="516">
    <w:name w:val="(文字) (文字)51"/>
    <w:rsid w:val="0084358E"/>
    <w:rPr>
      <w:rFonts w:ascii="Courier New" w:eastAsia="MS Mincho" w:hAnsi="Courier New"/>
      <w:lang w:val="nb-NO" w:eastAsia="ar-SA" w:bidi="ar-SA"/>
    </w:rPr>
  </w:style>
  <w:style w:type="character" w:customStyle="1" w:styleId="CharChar231">
    <w:name w:val="Char Char231"/>
    <w:rsid w:val="0084358E"/>
    <w:rPr>
      <w:rFonts w:ascii="Arial" w:hAnsi="Arial"/>
      <w:lang w:val="en-GB" w:eastAsia="en-US"/>
    </w:rPr>
  </w:style>
  <w:style w:type="character" w:customStyle="1" w:styleId="Titre33">
    <w:name w:val="Titre 33"/>
    <w:rsid w:val="008435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435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435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84358E"/>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84358E"/>
    <w:rPr>
      <w:rFonts w:ascii="Tahoma" w:hAnsi="Tahoma" w:cs="Tahoma"/>
      <w:color w:val="000000"/>
      <w:sz w:val="16"/>
      <w:szCs w:val="16"/>
      <w:lang w:eastAsia="ja-JP"/>
    </w:rPr>
  </w:style>
  <w:style w:type="paragraph" w:customStyle="1" w:styleId="66">
    <w:name w:val="変更箇所6"/>
    <w:hidden/>
    <w:uiPriority w:val="99"/>
    <w:semiHidden/>
    <w:qFormat/>
    <w:rsid w:val="0084358E"/>
    <w:rPr>
      <w:rFonts w:ascii="Times New Roman" w:hAnsi="Times New Roman"/>
      <w:lang w:val="en-GB" w:eastAsia="en-US"/>
    </w:rPr>
  </w:style>
  <w:style w:type="character" w:customStyle="1" w:styleId="67">
    <w:name w:val="段落フォント6"/>
    <w:rsid w:val="0084358E"/>
  </w:style>
  <w:style w:type="character" w:customStyle="1" w:styleId="68">
    <w:name w:val="コメント参照6"/>
    <w:rsid w:val="0084358E"/>
    <w:rPr>
      <w:sz w:val="16"/>
    </w:rPr>
  </w:style>
  <w:style w:type="paragraph" w:customStyle="1" w:styleId="69">
    <w:name w:val="図表番号6"/>
    <w:basedOn w:val="Normal"/>
    <w:uiPriority w:val="99"/>
    <w:qFormat/>
    <w:rsid w:val="0084358E"/>
    <w:pPr>
      <w:suppressLineNumbers/>
      <w:suppressAutoHyphens/>
      <w:spacing w:before="120" w:after="120"/>
    </w:pPr>
    <w:rPr>
      <w:rFonts w:cs="Mangal"/>
      <w:i/>
      <w:iCs/>
      <w:color w:val="000000"/>
      <w:sz w:val="24"/>
      <w:szCs w:val="24"/>
      <w:lang w:eastAsia="ar-SA"/>
    </w:rPr>
  </w:style>
  <w:style w:type="paragraph" w:customStyle="1" w:styleId="6a">
    <w:name w:val="段落番号6"/>
    <w:basedOn w:val="List"/>
    <w:uiPriority w:val="99"/>
    <w:qFormat/>
    <w:rsid w:val="0084358E"/>
    <w:pPr>
      <w:tabs>
        <w:tab w:val="num" w:pos="644"/>
      </w:tabs>
      <w:suppressAutoHyphens/>
      <w:ind w:left="644" w:hanging="360"/>
    </w:pPr>
    <w:rPr>
      <w:rFonts w:eastAsia="Times New Roman" w:cs="CG Times (WN)"/>
      <w:color w:val="000000"/>
      <w:lang w:eastAsia="ar-SA"/>
    </w:rPr>
  </w:style>
  <w:style w:type="paragraph" w:customStyle="1" w:styleId="264">
    <w:name w:val="段落番号 26"/>
    <w:basedOn w:val="6a"/>
    <w:uiPriority w:val="99"/>
    <w:qFormat/>
    <w:rsid w:val="0084358E"/>
    <w:pPr>
      <w:ind w:left="851" w:hanging="284"/>
    </w:pPr>
  </w:style>
  <w:style w:type="paragraph" w:customStyle="1" w:styleId="6b">
    <w:name w:val="箇条書き6"/>
    <w:basedOn w:val="List"/>
    <w:uiPriority w:val="99"/>
    <w:qFormat/>
    <w:rsid w:val="0084358E"/>
    <w:pPr>
      <w:tabs>
        <w:tab w:val="num" w:pos="644"/>
      </w:tabs>
      <w:suppressAutoHyphens/>
      <w:ind w:left="644" w:hanging="360"/>
    </w:pPr>
    <w:rPr>
      <w:rFonts w:eastAsia="Times New Roman" w:cs="CG Times (WN)"/>
      <w:color w:val="000000"/>
      <w:lang w:eastAsia="ar-SA"/>
    </w:rPr>
  </w:style>
  <w:style w:type="paragraph" w:customStyle="1" w:styleId="265">
    <w:name w:val="箇条書き 26"/>
    <w:basedOn w:val="6b"/>
    <w:uiPriority w:val="99"/>
    <w:qFormat/>
    <w:rsid w:val="0084358E"/>
    <w:pPr>
      <w:tabs>
        <w:tab w:val="clear" w:pos="644"/>
        <w:tab w:val="num" w:pos="1494"/>
      </w:tabs>
      <w:ind w:left="851" w:hanging="284"/>
    </w:pPr>
  </w:style>
  <w:style w:type="paragraph" w:customStyle="1" w:styleId="362">
    <w:name w:val="箇条書き 36"/>
    <w:basedOn w:val="265"/>
    <w:uiPriority w:val="99"/>
    <w:qFormat/>
    <w:rsid w:val="0084358E"/>
    <w:pPr>
      <w:ind w:left="1135"/>
    </w:pPr>
  </w:style>
  <w:style w:type="paragraph" w:customStyle="1" w:styleId="266">
    <w:name w:val="一覧 26"/>
    <w:basedOn w:val="List"/>
    <w:uiPriority w:val="99"/>
    <w:qFormat/>
    <w:rsid w:val="0084358E"/>
    <w:pPr>
      <w:suppressAutoHyphens/>
      <w:ind w:left="851"/>
    </w:pPr>
    <w:rPr>
      <w:rFonts w:eastAsia="Times New Roman" w:cs="CG Times (WN)"/>
      <w:color w:val="000000"/>
      <w:lang w:eastAsia="ar-SA"/>
    </w:rPr>
  </w:style>
  <w:style w:type="paragraph" w:customStyle="1" w:styleId="363">
    <w:name w:val="一覧 36"/>
    <w:basedOn w:val="266"/>
    <w:uiPriority w:val="99"/>
    <w:qFormat/>
    <w:rsid w:val="0084358E"/>
    <w:pPr>
      <w:ind w:left="1135"/>
    </w:pPr>
  </w:style>
  <w:style w:type="paragraph" w:customStyle="1" w:styleId="462">
    <w:name w:val="一覧 46"/>
    <w:basedOn w:val="363"/>
    <w:uiPriority w:val="99"/>
    <w:qFormat/>
    <w:rsid w:val="0084358E"/>
    <w:pPr>
      <w:ind w:left="1418"/>
    </w:pPr>
  </w:style>
  <w:style w:type="paragraph" w:customStyle="1" w:styleId="560">
    <w:name w:val="一覧 56"/>
    <w:basedOn w:val="462"/>
    <w:uiPriority w:val="99"/>
    <w:qFormat/>
    <w:rsid w:val="0084358E"/>
  </w:style>
  <w:style w:type="paragraph" w:customStyle="1" w:styleId="463">
    <w:name w:val="箇条書き 46"/>
    <w:basedOn w:val="362"/>
    <w:uiPriority w:val="99"/>
    <w:qFormat/>
    <w:rsid w:val="0084358E"/>
    <w:pPr>
      <w:ind w:left="1418"/>
    </w:pPr>
  </w:style>
  <w:style w:type="paragraph" w:customStyle="1" w:styleId="561">
    <w:name w:val="箇条書き 56"/>
    <w:basedOn w:val="463"/>
    <w:uiPriority w:val="99"/>
    <w:qFormat/>
    <w:rsid w:val="0084358E"/>
    <w:pPr>
      <w:ind w:left="1702"/>
    </w:pPr>
  </w:style>
  <w:style w:type="paragraph" w:customStyle="1" w:styleId="6c">
    <w:name w:val="コメント文字列6"/>
    <w:basedOn w:val="Normal"/>
    <w:uiPriority w:val="99"/>
    <w:qFormat/>
    <w:rsid w:val="0084358E"/>
    <w:pPr>
      <w:suppressAutoHyphens/>
    </w:pPr>
    <w:rPr>
      <w:rFonts w:cs="CG Times (WN)"/>
      <w:color w:val="000000"/>
      <w:lang w:eastAsia="ar-SA"/>
    </w:rPr>
  </w:style>
  <w:style w:type="paragraph" w:customStyle="1" w:styleId="6d">
    <w:name w:val="コメント内容6"/>
    <w:basedOn w:val="6c"/>
    <w:next w:val="6c"/>
    <w:uiPriority w:val="99"/>
    <w:qFormat/>
    <w:rsid w:val="0084358E"/>
    <w:rPr>
      <w:b/>
      <w:bCs/>
    </w:rPr>
  </w:style>
  <w:style w:type="paragraph" w:customStyle="1" w:styleId="6e">
    <w:name w:val="見出しマップ6"/>
    <w:basedOn w:val="Normal"/>
    <w:uiPriority w:val="99"/>
    <w:qFormat/>
    <w:rsid w:val="0084358E"/>
    <w:pPr>
      <w:shd w:val="clear" w:color="auto" w:fill="000080"/>
      <w:suppressAutoHyphens/>
    </w:pPr>
    <w:rPr>
      <w:rFonts w:ascii="Tahoma" w:hAnsi="Tahoma" w:cs="Tahoma"/>
      <w:color w:val="000000"/>
      <w:lang w:eastAsia="ar-SA"/>
    </w:rPr>
  </w:style>
  <w:style w:type="paragraph" w:customStyle="1" w:styleId="6f">
    <w:name w:val="書式なし6"/>
    <w:basedOn w:val="Normal"/>
    <w:uiPriority w:val="99"/>
    <w:qFormat/>
    <w:rsid w:val="0084358E"/>
    <w:pPr>
      <w:suppressAutoHyphens/>
    </w:pPr>
    <w:rPr>
      <w:rFonts w:ascii="Courier New" w:hAnsi="Courier New" w:cs="CG Times (WN)"/>
      <w:color w:val="000000"/>
      <w:lang w:val="nb-NO" w:eastAsia="ar-SA"/>
    </w:rPr>
  </w:style>
  <w:style w:type="paragraph" w:customStyle="1" w:styleId="267">
    <w:name w:val="本文 26"/>
    <w:basedOn w:val="Normal"/>
    <w:uiPriority w:val="99"/>
    <w:qFormat/>
    <w:rsid w:val="0084358E"/>
    <w:pPr>
      <w:suppressAutoHyphens/>
      <w:spacing w:after="120"/>
    </w:pPr>
    <w:rPr>
      <w:rFonts w:cs="CG Times (WN)"/>
      <w:color w:val="000000"/>
      <w:lang w:eastAsia="ar-SA"/>
    </w:rPr>
  </w:style>
  <w:style w:type="paragraph" w:customStyle="1" w:styleId="364">
    <w:name w:val="本文 36"/>
    <w:basedOn w:val="Normal"/>
    <w:uiPriority w:val="99"/>
    <w:qFormat/>
    <w:rsid w:val="0084358E"/>
    <w:pPr>
      <w:suppressAutoHyphens/>
      <w:spacing w:after="120"/>
    </w:pPr>
    <w:rPr>
      <w:rFonts w:cs="CG Times (WN)"/>
      <w:color w:val="000000"/>
      <w:lang w:eastAsia="ar-SA"/>
    </w:rPr>
  </w:style>
  <w:style w:type="paragraph" w:customStyle="1" w:styleId="Web6">
    <w:name w:val="標準 (Web)6"/>
    <w:basedOn w:val="Normal"/>
    <w:uiPriority w:val="99"/>
    <w:qFormat/>
    <w:rsid w:val="0084358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84358E"/>
    <w:pPr>
      <w:suppressAutoHyphens/>
      <w:ind w:left="567"/>
    </w:pPr>
    <w:rPr>
      <w:rFonts w:ascii="Arial" w:hAnsi="Arial" w:cs="Arial"/>
      <w:color w:val="000000"/>
      <w:lang w:eastAsia="ar-SA"/>
    </w:rPr>
  </w:style>
  <w:style w:type="paragraph" w:customStyle="1" w:styleId="6f0">
    <w:name w:val="標準インデント6"/>
    <w:basedOn w:val="Normal"/>
    <w:uiPriority w:val="99"/>
    <w:qFormat/>
    <w:rsid w:val="0084358E"/>
    <w:pPr>
      <w:suppressAutoHyphens/>
      <w:ind w:left="708"/>
    </w:pPr>
    <w:rPr>
      <w:rFonts w:cs="CG Times (WN)"/>
      <w:color w:val="000000"/>
      <w:lang w:eastAsia="ar-SA"/>
    </w:rPr>
  </w:style>
  <w:style w:type="paragraph" w:customStyle="1" w:styleId="6f1">
    <w:name w:val="記6"/>
    <w:basedOn w:val="Normal"/>
    <w:next w:val="Normal"/>
    <w:uiPriority w:val="99"/>
    <w:qFormat/>
    <w:rsid w:val="0084358E"/>
    <w:pPr>
      <w:suppressAutoHyphens/>
    </w:pPr>
    <w:rPr>
      <w:rFonts w:cs="CG Times (WN)"/>
      <w:color w:val="000000"/>
      <w:lang w:eastAsia="ar-SA"/>
    </w:rPr>
  </w:style>
  <w:style w:type="paragraph" w:customStyle="1" w:styleId="HTML6">
    <w:name w:val="HTML 書式付き6"/>
    <w:basedOn w:val="Normal"/>
    <w:uiPriority w:val="99"/>
    <w:qFormat/>
    <w:rsid w:val="0084358E"/>
    <w:pPr>
      <w:suppressAutoHyphens/>
    </w:pPr>
    <w:rPr>
      <w:rFonts w:ascii="Courier New" w:hAnsi="Courier New" w:cs="Courier New"/>
      <w:color w:val="000000"/>
      <w:lang w:eastAsia="ar-SA"/>
    </w:rPr>
  </w:style>
  <w:style w:type="table" w:customStyle="1" w:styleId="21d">
    <w:name w:val="表 (クラシック) 21"/>
    <w:basedOn w:val="TableNormal"/>
    <w:next w:val="TableClassic2"/>
    <w:rsid w:val="00843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8435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4358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4358E"/>
    <w:rPr>
      <w:rFonts w:ascii="Times New Roman" w:eastAsia="宋体" w:hAnsi="Times New Roman"/>
      <w:lang w:val="sv-SE" w:eastAsia="sv-SE"/>
    </w:rPr>
    <w:tblPr/>
  </w:style>
  <w:style w:type="table" w:customStyle="1" w:styleId="TableColorful13">
    <w:name w:val="Table Colorful 13"/>
    <w:basedOn w:val="TableNormal"/>
    <w:next w:val="TableColorful1"/>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84358E"/>
    <w:rPr>
      <w:rFonts w:ascii="Times New Roman" w:eastAsia="宋体" w:hAnsi="Times New Roman"/>
      <w:lang w:val="sv-SE" w:eastAsia="sv-SE"/>
    </w:rPr>
    <w:tblPr/>
  </w:style>
  <w:style w:type="table" w:customStyle="1" w:styleId="TableColorful121">
    <w:name w:val="Table Colorful 121"/>
    <w:basedOn w:val="TableNormal"/>
    <w:next w:val="TableColorful1"/>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84358E"/>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4358E"/>
    <w:rPr>
      <w:rFonts w:ascii="Times New Roman" w:hAnsi="Times New Roman"/>
      <w:lang w:val="sv-SE" w:eastAsia="sv-SE"/>
    </w:rPr>
    <w:tblPr/>
  </w:style>
  <w:style w:type="numbering" w:customStyle="1" w:styleId="Style131">
    <w:name w:val="Style131"/>
    <w:uiPriority w:val="99"/>
    <w:rsid w:val="0084358E"/>
    <w:pPr>
      <w:numPr>
        <w:numId w:val="39"/>
      </w:numPr>
    </w:pPr>
  </w:style>
  <w:style w:type="table" w:customStyle="1" w:styleId="2114">
    <w:name w:val="表 (クラシック) 211"/>
    <w:basedOn w:val="TableNormal"/>
    <w:next w:val="TableClassic2"/>
    <w:qFormat/>
    <w:rsid w:val="00843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435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72C1D"/>
  </w:style>
  <w:style w:type="paragraph" w:customStyle="1" w:styleId="aff6">
    <w:name w:val="変更箇所"/>
    <w:hidden/>
    <w:semiHidden/>
    <w:qFormat/>
    <w:rsid w:val="00772C1D"/>
    <w:rPr>
      <w:rFonts w:ascii="Times New Roman" w:hAnsi="Times New Roman"/>
      <w:lang w:val="en-GB" w:eastAsia="en-US"/>
    </w:rPr>
  </w:style>
  <w:style w:type="paragraph" w:customStyle="1" w:styleId="aff7">
    <w:name w:val="吹き出し"/>
    <w:basedOn w:val="Normal"/>
    <w:uiPriority w:val="99"/>
    <w:qFormat/>
    <w:rsid w:val="00772C1D"/>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aff8">
    <w:name w:val="段落フォント"/>
    <w:qFormat/>
    <w:rsid w:val="00772C1D"/>
  </w:style>
  <w:style w:type="character" w:customStyle="1" w:styleId="aff9">
    <w:name w:val="コメント参照"/>
    <w:qFormat/>
    <w:rsid w:val="00772C1D"/>
    <w:rPr>
      <w:sz w:val="16"/>
    </w:rPr>
  </w:style>
  <w:style w:type="paragraph" w:customStyle="1" w:styleId="affa">
    <w:name w:val="図表番号"/>
    <w:basedOn w:val="Normal"/>
    <w:uiPriority w:val="99"/>
    <w:qFormat/>
    <w:rsid w:val="00772C1D"/>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fb">
    <w:name w:val="段落番号"/>
    <w:basedOn w:val="List"/>
    <w:uiPriority w:val="99"/>
    <w:qFormat/>
    <w:rsid w:val="00772C1D"/>
    <w:pPr>
      <w:widowControl/>
      <w:tabs>
        <w:tab w:val="num" w:pos="644"/>
      </w:tabs>
      <w:suppressAutoHyphens/>
      <w:overflowPunct w:val="0"/>
      <w:autoSpaceDE w:val="0"/>
      <w:autoSpaceDN w:val="0"/>
      <w:adjustRightInd w:val="0"/>
      <w:spacing w:after="180"/>
      <w:ind w:left="644" w:hanging="360"/>
      <w:jc w:val="left"/>
      <w:textAlignment w:val="baseline"/>
    </w:pPr>
    <w:rPr>
      <w:rFonts w:ascii="Times New Roman" w:eastAsia="宋体" w:hAnsi="Times New Roman" w:cs="CG Times (WN)"/>
      <w:kern w:val="0"/>
      <w:sz w:val="20"/>
      <w:szCs w:val="20"/>
      <w:lang w:val="en-GB" w:eastAsia="ar-SA"/>
    </w:rPr>
  </w:style>
  <w:style w:type="paragraph" w:customStyle="1" w:styleId="2fe">
    <w:name w:val="段落番号 2"/>
    <w:basedOn w:val="affb"/>
    <w:uiPriority w:val="99"/>
    <w:qFormat/>
    <w:rsid w:val="00772C1D"/>
    <w:pPr>
      <w:ind w:left="851" w:hanging="284"/>
    </w:pPr>
  </w:style>
  <w:style w:type="paragraph" w:customStyle="1" w:styleId="affc">
    <w:name w:val="箇条書き"/>
    <w:basedOn w:val="List"/>
    <w:uiPriority w:val="99"/>
    <w:qFormat/>
    <w:rsid w:val="00772C1D"/>
    <w:pPr>
      <w:widowControl/>
      <w:tabs>
        <w:tab w:val="num" w:pos="644"/>
      </w:tabs>
      <w:suppressAutoHyphens/>
      <w:overflowPunct w:val="0"/>
      <w:autoSpaceDE w:val="0"/>
      <w:autoSpaceDN w:val="0"/>
      <w:adjustRightInd w:val="0"/>
      <w:spacing w:after="180"/>
      <w:ind w:left="644" w:hanging="360"/>
      <w:jc w:val="left"/>
      <w:textAlignment w:val="baseline"/>
    </w:pPr>
    <w:rPr>
      <w:rFonts w:ascii="Times New Roman" w:eastAsia="宋体" w:hAnsi="Times New Roman" w:cs="CG Times (WN)"/>
      <w:kern w:val="0"/>
      <w:sz w:val="20"/>
      <w:szCs w:val="20"/>
      <w:lang w:val="en-GB" w:eastAsia="ar-SA"/>
    </w:rPr>
  </w:style>
  <w:style w:type="paragraph" w:customStyle="1" w:styleId="2ff">
    <w:name w:val="箇条書き 2"/>
    <w:basedOn w:val="affc"/>
    <w:uiPriority w:val="99"/>
    <w:qFormat/>
    <w:rsid w:val="00772C1D"/>
    <w:pPr>
      <w:tabs>
        <w:tab w:val="clear" w:pos="644"/>
        <w:tab w:val="num" w:pos="1494"/>
      </w:tabs>
      <w:ind w:left="851" w:hanging="284"/>
    </w:pPr>
  </w:style>
  <w:style w:type="paragraph" w:customStyle="1" w:styleId="3f8">
    <w:name w:val="箇条書き 3"/>
    <w:basedOn w:val="2ff"/>
    <w:uiPriority w:val="99"/>
    <w:qFormat/>
    <w:rsid w:val="00772C1D"/>
    <w:pPr>
      <w:ind w:left="1135"/>
    </w:pPr>
  </w:style>
  <w:style w:type="paragraph" w:customStyle="1" w:styleId="2ff0">
    <w:name w:val="一覧 2"/>
    <w:basedOn w:val="List"/>
    <w:uiPriority w:val="99"/>
    <w:qFormat/>
    <w:rsid w:val="00772C1D"/>
    <w:pPr>
      <w:widowControl/>
      <w:suppressAutoHyphens/>
      <w:overflowPunct w:val="0"/>
      <w:autoSpaceDE w:val="0"/>
      <w:autoSpaceDN w:val="0"/>
      <w:adjustRightInd w:val="0"/>
      <w:spacing w:after="180"/>
      <w:ind w:left="851"/>
      <w:jc w:val="left"/>
      <w:textAlignment w:val="baseline"/>
    </w:pPr>
    <w:rPr>
      <w:rFonts w:ascii="Times New Roman" w:eastAsia="宋体" w:hAnsi="Times New Roman" w:cs="CG Times (WN)"/>
      <w:kern w:val="0"/>
      <w:sz w:val="20"/>
      <w:szCs w:val="20"/>
      <w:lang w:val="en-GB" w:eastAsia="ar-SA"/>
    </w:rPr>
  </w:style>
  <w:style w:type="paragraph" w:customStyle="1" w:styleId="3f9">
    <w:name w:val="一覧 3"/>
    <w:basedOn w:val="2ff0"/>
    <w:uiPriority w:val="99"/>
    <w:qFormat/>
    <w:rsid w:val="00772C1D"/>
    <w:pPr>
      <w:ind w:left="1135"/>
    </w:pPr>
  </w:style>
  <w:style w:type="paragraph" w:customStyle="1" w:styleId="4f6">
    <w:name w:val="一覧 4"/>
    <w:basedOn w:val="3f9"/>
    <w:uiPriority w:val="99"/>
    <w:qFormat/>
    <w:rsid w:val="00772C1D"/>
    <w:pPr>
      <w:ind w:left="1418"/>
    </w:pPr>
  </w:style>
  <w:style w:type="paragraph" w:customStyle="1" w:styleId="5f4">
    <w:name w:val="一覧 5"/>
    <w:basedOn w:val="4f6"/>
    <w:uiPriority w:val="99"/>
    <w:qFormat/>
    <w:rsid w:val="00772C1D"/>
    <w:pPr>
      <w:ind w:left="1702"/>
    </w:pPr>
  </w:style>
  <w:style w:type="paragraph" w:customStyle="1" w:styleId="4f7">
    <w:name w:val="箇条書き 4"/>
    <w:basedOn w:val="3f8"/>
    <w:uiPriority w:val="99"/>
    <w:qFormat/>
    <w:rsid w:val="00772C1D"/>
    <w:pPr>
      <w:ind w:left="1418"/>
    </w:pPr>
  </w:style>
  <w:style w:type="paragraph" w:customStyle="1" w:styleId="5f5">
    <w:name w:val="箇条書き 5"/>
    <w:basedOn w:val="4f7"/>
    <w:uiPriority w:val="99"/>
    <w:qFormat/>
    <w:rsid w:val="00772C1D"/>
    <w:pPr>
      <w:ind w:left="1702"/>
    </w:pPr>
  </w:style>
  <w:style w:type="paragraph" w:customStyle="1" w:styleId="affd">
    <w:name w:val="コメント文字列"/>
    <w:basedOn w:val="Normal"/>
    <w:uiPriority w:val="99"/>
    <w:qFormat/>
    <w:rsid w:val="00772C1D"/>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e">
    <w:name w:val="コメント内容"/>
    <w:basedOn w:val="affd"/>
    <w:next w:val="affd"/>
    <w:uiPriority w:val="99"/>
    <w:qFormat/>
    <w:rsid w:val="00772C1D"/>
    <w:rPr>
      <w:b/>
      <w:bCs/>
    </w:rPr>
  </w:style>
  <w:style w:type="paragraph" w:customStyle="1" w:styleId="afff">
    <w:name w:val="見出しマップ"/>
    <w:basedOn w:val="Normal"/>
    <w:uiPriority w:val="99"/>
    <w:qFormat/>
    <w:rsid w:val="00772C1D"/>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afff0">
    <w:name w:val="書式なし"/>
    <w:basedOn w:val="Normal"/>
    <w:uiPriority w:val="99"/>
    <w:qFormat/>
    <w:rsid w:val="00772C1D"/>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ff1">
    <w:name w:val="本文 2"/>
    <w:basedOn w:val="Normal"/>
    <w:uiPriority w:val="99"/>
    <w:qFormat/>
    <w:rsid w:val="00772C1D"/>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fa">
    <w:name w:val="本文 3"/>
    <w:basedOn w:val="Normal"/>
    <w:uiPriority w:val="99"/>
    <w:qFormat/>
    <w:rsid w:val="00772C1D"/>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Normal"/>
    <w:uiPriority w:val="99"/>
    <w:qFormat/>
    <w:rsid w:val="00772C1D"/>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US"/>
    </w:rPr>
  </w:style>
  <w:style w:type="paragraph" w:customStyle="1" w:styleId="2ff2">
    <w:name w:val="本文インデント 2"/>
    <w:basedOn w:val="Normal"/>
    <w:uiPriority w:val="99"/>
    <w:qFormat/>
    <w:rsid w:val="00772C1D"/>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26</Pages>
  <Words>5872</Words>
  <Characters>33472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2025-11-07T09:25:00Z</dcterms:created>
  <dcterms:modified xsi:type="dcterms:W3CDTF">2025-11-07T09:26:00Z</dcterms:modified>
</cp:coreProperties>
</file>